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bmp" ContentType="image/bmp"/>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172"/>
        <w:tabs>
          <w:tab w:val="right" w:pos="9639"/>
        </w:tabs>
        <w:spacing w:after="0"/>
        <w:rPr>
          <w:rFonts w:hint="default"/>
          <w:b/>
          <w:sz w:val="24"/>
          <w:lang w:val="en-US" w:eastAsia="zh-CN"/>
        </w:rPr>
      </w:pPr>
      <w:r>
        <w:rPr>
          <w:b/>
          <w:sz w:val="24"/>
        </w:rPr>
        <w:t>3GPP TSG-</w:t>
      </w:r>
      <w:r>
        <w:fldChar w:fldCharType="begin"/>
      </w:r>
      <w:r>
        <w:instrText xml:space="preserve"> DOCPROPERTY  TSG/WGRef  \* MERGEFORMAT </w:instrText>
      </w:r>
      <w:r>
        <w:fldChar w:fldCharType="separate"/>
      </w:r>
      <w:r>
        <w:rPr>
          <w:b/>
          <w:sz w:val="24"/>
        </w:rPr>
        <w:t>RAN 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116</w:t>
      </w:r>
      <w:r>
        <w:rPr>
          <w:b/>
          <w:sz w:val="24"/>
        </w:rPr>
        <w:fldChar w:fldCharType="end"/>
      </w:r>
      <w:r>
        <w:rPr>
          <w:rFonts w:hint="eastAsia"/>
          <w:b/>
          <w:sz w:val="24"/>
          <w:lang w:val="en-US" w:eastAsia="zh-CN"/>
        </w:rPr>
        <w:t>bis</w:t>
      </w:r>
      <w:r>
        <w:rPr>
          <w:b/>
          <w:i/>
          <w:sz w:val="28"/>
        </w:rPr>
        <w:tab/>
      </w:r>
      <w:r>
        <w:rPr>
          <w:rFonts w:hint="eastAsia"/>
          <w:b/>
          <w:sz w:val="24"/>
        </w:rPr>
        <w:t>R4-2514269</w:t>
      </w:r>
    </w:p>
    <w:p w14:paraId="6F08FB54">
      <w:pPr>
        <w:pStyle w:val="172"/>
        <w:outlineLvl w:val="0"/>
        <w:rPr>
          <w:rFonts w:hint="eastAsia" w:ascii="Arial" w:hAnsi="Arial"/>
          <w:b/>
          <w:sz w:val="24"/>
          <w:lang w:val="en-US" w:eastAsia="zh-CN"/>
        </w:rPr>
      </w:pPr>
      <w:r>
        <w:rPr>
          <w:rFonts w:hint="eastAsia" w:ascii="Arial" w:hAnsi="Arial"/>
          <w:b/>
          <w:sz w:val="24"/>
          <w:lang w:val="en-US" w:eastAsia="zh-CN"/>
        </w:rPr>
        <w:t xml:space="preserve">Prague,CZ, </w:t>
      </w:r>
      <w:r>
        <w:rPr>
          <w:rFonts w:hint="eastAsia" w:ascii="Arial" w:hAnsi="Arial"/>
          <w:b/>
          <w:sz w:val="24"/>
          <w:lang w:val="en-US" w:eastAsia="zh-CN"/>
        </w:rPr>
        <w:fldChar w:fldCharType="begin"/>
      </w:r>
      <w:r>
        <w:rPr>
          <w:rFonts w:hint="eastAsia" w:ascii="Arial" w:hAnsi="Arial"/>
          <w:b/>
          <w:sz w:val="24"/>
          <w:lang w:val="en-US" w:eastAsia="zh-CN"/>
        </w:rPr>
        <w:instrText xml:space="preserve"> DOCPROPERTY  StartDate  \* MERGEFORMAT </w:instrText>
      </w:r>
      <w:r>
        <w:rPr>
          <w:rFonts w:hint="eastAsia" w:ascii="Arial" w:hAnsi="Arial"/>
          <w:b/>
          <w:sz w:val="24"/>
          <w:lang w:val="en-US" w:eastAsia="zh-CN"/>
        </w:rPr>
        <w:fldChar w:fldCharType="separate"/>
      </w:r>
      <w:r>
        <w:rPr>
          <w:rFonts w:hint="eastAsia" w:ascii="Arial" w:hAnsi="Arial"/>
          <w:b/>
          <w:sz w:val="24"/>
          <w:lang w:val="en-US" w:eastAsia="zh-CN"/>
        </w:rPr>
        <w:t>13th</w:t>
      </w:r>
      <w:r>
        <w:rPr>
          <w:rFonts w:hint="eastAsia" w:ascii="Arial" w:hAnsi="Arial"/>
          <w:b/>
          <w:sz w:val="24"/>
          <w:lang w:val="en-US" w:eastAsia="zh-CN"/>
        </w:rPr>
        <w:fldChar w:fldCharType="end"/>
      </w:r>
      <w:r>
        <w:rPr>
          <w:rFonts w:hint="eastAsia" w:ascii="Arial" w:hAnsi="Arial"/>
          <w:b/>
          <w:sz w:val="24"/>
          <w:lang w:val="en-US" w:eastAsia="zh-CN"/>
        </w:rPr>
        <w:t xml:space="preserve"> - </w:t>
      </w:r>
      <w:r>
        <w:rPr>
          <w:rFonts w:hint="eastAsia" w:ascii="Arial" w:hAnsi="Arial"/>
          <w:b/>
          <w:sz w:val="24"/>
          <w:lang w:val="en-US" w:eastAsia="zh-CN"/>
        </w:rPr>
        <w:fldChar w:fldCharType="begin"/>
      </w:r>
      <w:r>
        <w:rPr>
          <w:rFonts w:hint="eastAsia" w:ascii="Arial" w:hAnsi="Arial"/>
          <w:b/>
          <w:sz w:val="24"/>
          <w:lang w:val="en-US" w:eastAsia="zh-CN"/>
        </w:rPr>
        <w:instrText xml:space="preserve"> DOCPROPERTY  EndDate  \* MERGEFORMAT </w:instrText>
      </w:r>
      <w:r>
        <w:rPr>
          <w:rFonts w:hint="eastAsia" w:ascii="Arial" w:hAnsi="Arial"/>
          <w:b/>
          <w:sz w:val="24"/>
          <w:lang w:val="en-US" w:eastAsia="zh-CN"/>
        </w:rPr>
        <w:fldChar w:fldCharType="separate"/>
      </w:r>
      <w:r>
        <w:rPr>
          <w:rFonts w:hint="eastAsia" w:ascii="Arial" w:hAnsi="Arial"/>
          <w:b/>
          <w:sz w:val="24"/>
          <w:lang w:val="en-US" w:eastAsia="zh-CN"/>
        </w:rPr>
        <w:t>17th Oct, 2025</w:t>
      </w:r>
      <w:r>
        <w:rPr>
          <w:rFonts w:hint="eastAsia" w:ascii="Arial" w:hAnsi="Arial"/>
          <w:b/>
          <w:sz w:val="24"/>
          <w:lang w:val="en-US" w:eastAsia="zh-CN"/>
        </w:rPr>
        <w:fldChar w:fldCharType="end"/>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7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7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72"/>
              <w:spacing w:after="0"/>
              <w:rPr>
                <w:sz w:val="8"/>
                <w:szCs w:val="8"/>
              </w:rPr>
            </w:pPr>
          </w:p>
        </w:tc>
      </w:tr>
      <w:tr w14:paraId="3999489E">
        <w:tc>
          <w:tcPr>
            <w:tcW w:w="142" w:type="dxa"/>
            <w:tcBorders>
              <w:left w:val="single" w:color="auto" w:sz="4" w:space="0"/>
            </w:tcBorders>
          </w:tcPr>
          <w:p w14:paraId="4DDA7F40">
            <w:pPr>
              <w:pStyle w:val="172"/>
              <w:spacing w:after="0"/>
              <w:jc w:val="right"/>
            </w:pPr>
          </w:p>
        </w:tc>
        <w:tc>
          <w:tcPr>
            <w:tcW w:w="1559" w:type="dxa"/>
            <w:shd w:val="pct30" w:color="FFFF00" w:fill="auto"/>
          </w:tcPr>
          <w:p w14:paraId="52508B66">
            <w:pPr>
              <w:pStyle w:val="172"/>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38.1</w:t>
            </w:r>
            <w:r>
              <w:rPr>
                <w:rFonts w:hint="eastAsia" w:eastAsia="宋体"/>
                <w:b/>
                <w:sz w:val="28"/>
                <w:lang w:val="en-US" w:eastAsia="zh-CN"/>
              </w:rPr>
              <w:t>9</w:t>
            </w:r>
            <w:r>
              <w:rPr>
                <w:b/>
                <w:sz w:val="28"/>
              </w:rPr>
              <w:fldChar w:fldCharType="end"/>
            </w:r>
            <w:r>
              <w:rPr>
                <w:rFonts w:hint="eastAsia" w:eastAsia="宋体"/>
                <w:b/>
                <w:sz w:val="28"/>
                <w:lang w:val="en-US" w:eastAsia="zh-CN"/>
              </w:rPr>
              <w:t>4</w:t>
            </w:r>
          </w:p>
        </w:tc>
        <w:tc>
          <w:tcPr>
            <w:tcW w:w="709" w:type="dxa"/>
          </w:tcPr>
          <w:p w14:paraId="77009707">
            <w:pPr>
              <w:pStyle w:val="172"/>
              <w:spacing w:after="0"/>
              <w:jc w:val="center"/>
            </w:pPr>
            <w:r>
              <w:rPr>
                <w:b/>
                <w:sz w:val="28"/>
              </w:rPr>
              <w:t>CR</w:t>
            </w:r>
          </w:p>
        </w:tc>
        <w:tc>
          <w:tcPr>
            <w:tcW w:w="1276" w:type="dxa"/>
            <w:shd w:val="pct30" w:color="FFFF00" w:fill="auto"/>
          </w:tcPr>
          <w:p w14:paraId="6CAED29D">
            <w:pPr>
              <w:pStyle w:val="172"/>
              <w:spacing w:after="0"/>
              <w:jc w:val="center"/>
            </w:pPr>
          </w:p>
        </w:tc>
        <w:tc>
          <w:tcPr>
            <w:tcW w:w="709" w:type="dxa"/>
          </w:tcPr>
          <w:p w14:paraId="09D2C09B">
            <w:pPr>
              <w:pStyle w:val="172"/>
              <w:tabs>
                <w:tab w:val="right" w:pos="625"/>
              </w:tabs>
              <w:spacing w:after="0"/>
              <w:jc w:val="center"/>
            </w:pPr>
            <w:r>
              <w:rPr>
                <w:b/>
                <w:bCs/>
                <w:sz w:val="28"/>
              </w:rPr>
              <w:t>rev</w:t>
            </w:r>
          </w:p>
        </w:tc>
        <w:tc>
          <w:tcPr>
            <w:tcW w:w="992" w:type="dxa"/>
            <w:shd w:val="pct30" w:color="FFFF00" w:fill="auto"/>
          </w:tcPr>
          <w:p w14:paraId="7533BF9D">
            <w:pPr>
              <w:pStyle w:val="172"/>
              <w:spacing w:after="0"/>
              <w:jc w:val="center"/>
              <w:rPr>
                <w:b/>
              </w:rPr>
            </w:pPr>
          </w:p>
        </w:tc>
        <w:tc>
          <w:tcPr>
            <w:tcW w:w="2410" w:type="dxa"/>
          </w:tcPr>
          <w:p w14:paraId="5D4AEAE9">
            <w:pPr>
              <w:pStyle w:val="172"/>
              <w:tabs>
                <w:tab w:val="right" w:pos="1825"/>
              </w:tabs>
              <w:spacing w:after="0"/>
              <w:jc w:val="center"/>
            </w:pPr>
            <w:r>
              <w:rPr>
                <w:b/>
                <w:sz w:val="28"/>
                <w:szCs w:val="28"/>
              </w:rPr>
              <w:t>Current version:</w:t>
            </w:r>
          </w:p>
        </w:tc>
        <w:tc>
          <w:tcPr>
            <w:tcW w:w="1701" w:type="dxa"/>
            <w:shd w:val="pct30" w:color="FFFF00" w:fill="auto"/>
          </w:tcPr>
          <w:p w14:paraId="1E22D6AC">
            <w:pPr>
              <w:pStyle w:val="172"/>
              <w:spacing w:after="0"/>
              <w:jc w:val="center"/>
              <w:rPr>
                <w:sz w:val="28"/>
              </w:rPr>
            </w:pPr>
            <w:r>
              <w:fldChar w:fldCharType="begin"/>
            </w:r>
            <w:r>
              <w:instrText xml:space="preserve"> DOCPROPERTY  Version  \* MERGEFORMAT </w:instrText>
            </w:r>
            <w:r>
              <w:fldChar w:fldCharType="separate"/>
            </w:r>
            <w:r>
              <w:rPr>
                <w:b/>
                <w:sz w:val="28"/>
              </w:rPr>
              <w:t>19.</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14:paraId="399238C9">
            <w:pPr>
              <w:pStyle w:val="17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7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7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72"/>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72"/>
              <w:tabs>
                <w:tab w:val="right" w:pos="2751"/>
              </w:tabs>
              <w:spacing w:after="0"/>
              <w:rPr>
                <w:b/>
                <w:i/>
              </w:rPr>
            </w:pPr>
            <w:r>
              <w:rPr>
                <w:b/>
                <w:i/>
              </w:rPr>
              <w:t>Proposed change affects:</w:t>
            </w:r>
          </w:p>
        </w:tc>
        <w:tc>
          <w:tcPr>
            <w:tcW w:w="1418" w:type="dxa"/>
          </w:tcPr>
          <w:p w14:paraId="07128383">
            <w:pPr>
              <w:pStyle w:val="17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72"/>
              <w:spacing w:after="0"/>
              <w:jc w:val="center"/>
              <w:rPr>
                <w:b/>
                <w:caps/>
              </w:rPr>
            </w:pPr>
          </w:p>
        </w:tc>
        <w:tc>
          <w:tcPr>
            <w:tcW w:w="709" w:type="dxa"/>
            <w:tcBorders>
              <w:left w:val="single" w:color="auto" w:sz="4" w:space="0"/>
            </w:tcBorders>
          </w:tcPr>
          <w:p w14:paraId="3519D777">
            <w:pPr>
              <w:pStyle w:val="17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72"/>
              <w:spacing w:after="0"/>
              <w:jc w:val="center"/>
              <w:rPr>
                <w:b/>
                <w:caps/>
              </w:rPr>
            </w:pPr>
          </w:p>
        </w:tc>
        <w:tc>
          <w:tcPr>
            <w:tcW w:w="2126" w:type="dxa"/>
          </w:tcPr>
          <w:p w14:paraId="2ED8415F">
            <w:pPr>
              <w:pStyle w:val="17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72"/>
              <w:spacing w:after="0"/>
              <w:jc w:val="center"/>
              <w:rPr>
                <w:b/>
                <w:caps/>
              </w:rPr>
            </w:pPr>
            <w:r>
              <w:rPr>
                <w:rFonts w:hint="eastAsia"/>
                <w:b/>
                <w:caps/>
              </w:rPr>
              <w:t>X</w:t>
            </w:r>
          </w:p>
        </w:tc>
        <w:tc>
          <w:tcPr>
            <w:tcW w:w="1418" w:type="dxa"/>
            <w:tcBorders>
              <w:left w:val="nil"/>
            </w:tcBorders>
          </w:tcPr>
          <w:p w14:paraId="6562735E">
            <w:pPr>
              <w:pStyle w:val="17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72"/>
              <w:spacing w:after="0"/>
              <w:jc w:val="center"/>
              <w:rPr>
                <w:b/>
                <w:bCs/>
                <w:caps/>
              </w:rPr>
            </w:pP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7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7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72"/>
              <w:spacing w:after="0"/>
              <w:ind w:left="100"/>
              <w:rPr>
                <w:rFonts w:hint="default"/>
                <w:lang w:val="en-US"/>
              </w:rPr>
            </w:pPr>
            <w:r>
              <w:rPr>
                <w:rFonts w:hint="eastAsia"/>
              </w:rPr>
              <w:t>Draft CR to TS 38.194: A-IoT BS and CW maintenance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72"/>
              <w:spacing w:after="0"/>
              <w:rPr>
                <w:b/>
                <w:i/>
                <w:sz w:val="8"/>
                <w:szCs w:val="8"/>
              </w:rPr>
            </w:pPr>
          </w:p>
        </w:tc>
        <w:tc>
          <w:tcPr>
            <w:tcW w:w="7797" w:type="dxa"/>
            <w:gridSpan w:val="10"/>
            <w:tcBorders>
              <w:right w:val="single" w:color="auto" w:sz="4" w:space="0"/>
            </w:tcBorders>
          </w:tcPr>
          <w:p w14:paraId="22071BC1">
            <w:pPr>
              <w:pStyle w:val="17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7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72"/>
              <w:spacing w:after="0"/>
              <w:ind w:left="100"/>
              <w:rPr>
                <w:rFonts w:hint="default" w:eastAsia="宋体"/>
                <w:lang w:val="en-US" w:eastAsia="zh-CN"/>
              </w:rPr>
            </w:pPr>
            <w:r>
              <w:rPr>
                <w:rFonts w:hint="eastAsia"/>
                <w:lang w:val="en-US" w:eastAsia="zh-CN"/>
              </w:rPr>
              <w:t>ZTE Corporation, Sanechips</w:t>
            </w:r>
            <w:bookmarkStart w:id="2424" w:name="_GoBack"/>
            <w:bookmarkEnd w:id="2424"/>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7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72"/>
              <w:spacing w:after="0"/>
              <w:ind w:left="100"/>
            </w:pPr>
            <w:r>
              <w:fldChar w:fldCharType="begin"/>
            </w:r>
            <w:r>
              <w:instrText xml:space="preserve"> DOCPROPERTY  SourceIfTsg  \* MERGEFORMAT </w:instrText>
            </w:r>
            <w:r>
              <w:fldChar w:fldCharType="separate"/>
            </w:r>
            <w:r>
              <w:t>R4</w: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72"/>
              <w:spacing w:after="0"/>
              <w:rPr>
                <w:b/>
                <w:i/>
                <w:sz w:val="8"/>
                <w:szCs w:val="8"/>
              </w:rPr>
            </w:pPr>
          </w:p>
        </w:tc>
        <w:tc>
          <w:tcPr>
            <w:tcW w:w="7797" w:type="dxa"/>
            <w:gridSpan w:val="10"/>
            <w:tcBorders>
              <w:right w:val="single" w:color="auto" w:sz="4" w:space="0"/>
            </w:tcBorders>
          </w:tcPr>
          <w:p w14:paraId="6ED4D65A">
            <w:pPr>
              <w:pStyle w:val="17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72"/>
              <w:tabs>
                <w:tab w:val="right" w:pos="1759"/>
              </w:tabs>
              <w:spacing w:after="0"/>
              <w:rPr>
                <w:b/>
                <w:i/>
              </w:rPr>
            </w:pPr>
            <w:r>
              <w:rPr>
                <w:b/>
                <w:i/>
              </w:rPr>
              <w:t>Work item code:</w:t>
            </w:r>
          </w:p>
        </w:tc>
        <w:tc>
          <w:tcPr>
            <w:tcW w:w="3686" w:type="dxa"/>
            <w:gridSpan w:val="5"/>
            <w:shd w:val="pct30" w:color="FFFF00" w:fill="auto"/>
          </w:tcPr>
          <w:p w14:paraId="115414A3">
            <w:pPr>
              <w:pStyle w:val="172"/>
              <w:spacing w:after="0"/>
              <w:ind w:left="100"/>
            </w:pPr>
            <w:r>
              <w:rPr>
                <w:rFonts w:hint="eastAsia" w:eastAsia="Times New Roman" w:cs="Times New Roman"/>
                <w:lang w:val="en-US" w:eastAsia="zh-CN"/>
              </w:rPr>
              <w:t>Ambient_IoT_Solutions-Core</w:t>
            </w:r>
          </w:p>
        </w:tc>
        <w:tc>
          <w:tcPr>
            <w:tcW w:w="567" w:type="dxa"/>
            <w:tcBorders>
              <w:left w:val="nil"/>
            </w:tcBorders>
          </w:tcPr>
          <w:p w14:paraId="61A86BCF">
            <w:pPr>
              <w:pStyle w:val="172"/>
              <w:spacing w:after="0"/>
              <w:ind w:right="100"/>
            </w:pPr>
          </w:p>
        </w:tc>
        <w:tc>
          <w:tcPr>
            <w:tcW w:w="1417" w:type="dxa"/>
            <w:gridSpan w:val="3"/>
            <w:tcBorders>
              <w:left w:val="nil"/>
            </w:tcBorders>
          </w:tcPr>
          <w:p w14:paraId="153CBFB1">
            <w:pPr>
              <w:pStyle w:val="172"/>
              <w:spacing w:after="0"/>
              <w:jc w:val="right"/>
            </w:pPr>
            <w:r>
              <w:rPr>
                <w:b/>
                <w:i/>
              </w:rPr>
              <w:t>Date:</w:t>
            </w:r>
          </w:p>
        </w:tc>
        <w:tc>
          <w:tcPr>
            <w:tcW w:w="2127" w:type="dxa"/>
            <w:tcBorders>
              <w:right w:val="single" w:color="auto" w:sz="4" w:space="0"/>
            </w:tcBorders>
            <w:shd w:val="pct30" w:color="FFFF00" w:fill="auto"/>
          </w:tcPr>
          <w:p w14:paraId="56929475">
            <w:pPr>
              <w:pStyle w:val="172"/>
              <w:spacing w:after="0"/>
              <w:ind w:left="100"/>
              <w:rPr>
                <w:rFonts w:hint="eastAsia" w:eastAsia="宋体"/>
                <w:lang w:val="en-US" w:eastAsia="zh-CN"/>
              </w:rPr>
            </w:pPr>
            <w:r>
              <w:fldChar w:fldCharType="begin"/>
            </w:r>
            <w:r>
              <w:instrText xml:space="preserve"> DOCPROPERTY  ResDate  \* MERGEFORMAT </w:instrText>
            </w:r>
            <w:r>
              <w:fldChar w:fldCharType="separate"/>
            </w:r>
            <w:r>
              <w:t>2025-</w:t>
            </w:r>
            <w:r>
              <w:rPr>
                <w:rFonts w:hint="eastAsia"/>
                <w:lang w:val="en-US" w:eastAsia="zh-CN"/>
              </w:rPr>
              <w:t>10</w:t>
            </w:r>
            <w:r>
              <w:t>-0</w:t>
            </w:r>
            <w:r>
              <w:fldChar w:fldCharType="end"/>
            </w:r>
            <w:r>
              <w:rPr>
                <w:rFonts w:hint="eastAsia"/>
                <w:lang w:val="en-US" w:eastAsia="zh-CN"/>
              </w:rPr>
              <w:t>3</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72"/>
              <w:spacing w:after="0"/>
              <w:rPr>
                <w:b/>
                <w:i/>
                <w:sz w:val="8"/>
                <w:szCs w:val="8"/>
              </w:rPr>
            </w:pPr>
          </w:p>
        </w:tc>
        <w:tc>
          <w:tcPr>
            <w:tcW w:w="1986" w:type="dxa"/>
            <w:gridSpan w:val="4"/>
          </w:tcPr>
          <w:p w14:paraId="2F73FCFB">
            <w:pPr>
              <w:pStyle w:val="172"/>
              <w:spacing w:after="0"/>
              <w:rPr>
                <w:sz w:val="8"/>
                <w:szCs w:val="8"/>
              </w:rPr>
            </w:pPr>
          </w:p>
        </w:tc>
        <w:tc>
          <w:tcPr>
            <w:tcW w:w="2267" w:type="dxa"/>
            <w:gridSpan w:val="2"/>
          </w:tcPr>
          <w:p w14:paraId="0FBCFC35">
            <w:pPr>
              <w:pStyle w:val="172"/>
              <w:spacing w:after="0"/>
              <w:rPr>
                <w:sz w:val="8"/>
                <w:szCs w:val="8"/>
              </w:rPr>
            </w:pPr>
          </w:p>
        </w:tc>
        <w:tc>
          <w:tcPr>
            <w:tcW w:w="1417" w:type="dxa"/>
            <w:gridSpan w:val="3"/>
          </w:tcPr>
          <w:p w14:paraId="60243A9E">
            <w:pPr>
              <w:pStyle w:val="172"/>
              <w:spacing w:after="0"/>
              <w:rPr>
                <w:sz w:val="8"/>
                <w:szCs w:val="8"/>
              </w:rPr>
            </w:pPr>
          </w:p>
        </w:tc>
        <w:tc>
          <w:tcPr>
            <w:tcW w:w="2127" w:type="dxa"/>
            <w:tcBorders>
              <w:right w:val="single" w:color="auto" w:sz="4" w:space="0"/>
            </w:tcBorders>
          </w:tcPr>
          <w:p w14:paraId="68E9B688">
            <w:pPr>
              <w:pStyle w:val="17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72"/>
              <w:tabs>
                <w:tab w:val="right" w:pos="1759"/>
              </w:tabs>
              <w:spacing w:after="0"/>
              <w:rPr>
                <w:b/>
                <w:i/>
              </w:rPr>
            </w:pPr>
            <w:r>
              <w:rPr>
                <w:b/>
                <w:i/>
              </w:rPr>
              <w:t>Category:</w:t>
            </w:r>
          </w:p>
        </w:tc>
        <w:tc>
          <w:tcPr>
            <w:tcW w:w="851" w:type="dxa"/>
            <w:shd w:val="pct30" w:color="FFFF00" w:fill="auto"/>
          </w:tcPr>
          <w:p w14:paraId="154A6113">
            <w:pPr>
              <w:pStyle w:val="172"/>
              <w:spacing w:after="0"/>
              <w:ind w:left="100" w:right="-609"/>
              <w:rPr>
                <w:rFonts w:hint="eastAsia" w:eastAsia="宋体"/>
                <w:b/>
                <w:lang w:eastAsia="zh-CN"/>
              </w:rPr>
            </w:pPr>
            <w:r>
              <w:rPr>
                <w:rFonts w:hint="eastAsia"/>
                <w:lang w:val="en-US" w:eastAsia="zh-CN"/>
              </w:rPr>
              <w:t>F</w:t>
            </w:r>
          </w:p>
        </w:tc>
        <w:tc>
          <w:tcPr>
            <w:tcW w:w="3402" w:type="dxa"/>
            <w:gridSpan w:val="5"/>
            <w:tcBorders>
              <w:left w:val="nil"/>
            </w:tcBorders>
          </w:tcPr>
          <w:p w14:paraId="617AE5C6">
            <w:pPr>
              <w:pStyle w:val="172"/>
              <w:spacing w:after="0"/>
            </w:pPr>
          </w:p>
        </w:tc>
        <w:tc>
          <w:tcPr>
            <w:tcW w:w="1417" w:type="dxa"/>
            <w:gridSpan w:val="3"/>
            <w:tcBorders>
              <w:left w:val="nil"/>
            </w:tcBorders>
          </w:tcPr>
          <w:p w14:paraId="42CDCEE5">
            <w:pPr>
              <w:pStyle w:val="172"/>
              <w:spacing w:after="0"/>
              <w:jc w:val="right"/>
              <w:rPr>
                <w:b/>
                <w:i/>
              </w:rPr>
            </w:pPr>
            <w:r>
              <w:rPr>
                <w:b/>
                <w:i/>
              </w:rPr>
              <w:t>Release:</w:t>
            </w:r>
          </w:p>
        </w:tc>
        <w:tc>
          <w:tcPr>
            <w:tcW w:w="2127" w:type="dxa"/>
            <w:tcBorders>
              <w:right w:val="single" w:color="auto" w:sz="4" w:space="0"/>
            </w:tcBorders>
            <w:shd w:val="pct30" w:color="FFFF00" w:fill="auto"/>
          </w:tcPr>
          <w:p w14:paraId="6C870B98">
            <w:pPr>
              <w:pStyle w:val="172"/>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72"/>
              <w:spacing w:after="0"/>
              <w:rPr>
                <w:b/>
                <w:i/>
              </w:rPr>
            </w:pPr>
          </w:p>
        </w:tc>
        <w:tc>
          <w:tcPr>
            <w:tcW w:w="4677" w:type="dxa"/>
            <w:gridSpan w:val="8"/>
            <w:tcBorders>
              <w:bottom w:val="single" w:color="auto" w:sz="4" w:space="0"/>
            </w:tcBorders>
          </w:tcPr>
          <w:p w14:paraId="78418D37">
            <w:pPr>
              <w:pStyle w:val="17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7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7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72"/>
              <w:spacing w:after="0"/>
              <w:rPr>
                <w:b/>
                <w:i/>
                <w:sz w:val="8"/>
                <w:szCs w:val="8"/>
              </w:rPr>
            </w:pPr>
          </w:p>
        </w:tc>
        <w:tc>
          <w:tcPr>
            <w:tcW w:w="7797" w:type="dxa"/>
            <w:gridSpan w:val="10"/>
          </w:tcPr>
          <w:p w14:paraId="5524CC4E">
            <w:pPr>
              <w:pStyle w:val="172"/>
              <w:spacing w:after="0"/>
              <w:rPr>
                <w:sz w:val="8"/>
                <w:szCs w:val="8"/>
              </w:rPr>
            </w:pPr>
          </w:p>
        </w:tc>
      </w:tr>
      <w:tr w14:paraId="1256F52C">
        <w:tblPrEx>
          <w:tblCellMar>
            <w:top w:w="0" w:type="dxa"/>
            <w:left w:w="42" w:type="dxa"/>
            <w:bottom w:w="0" w:type="dxa"/>
            <w:right w:w="42" w:type="dxa"/>
          </w:tblCellMar>
        </w:tblPrEx>
        <w:trPr>
          <w:trHeight w:val="188" w:hRule="atLeast"/>
        </w:trPr>
        <w:tc>
          <w:tcPr>
            <w:tcW w:w="2694" w:type="dxa"/>
            <w:gridSpan w:val="2"/>
            <w:tcBorders>
              <w:top w:val="single" w:color="auto" w:sz="4" w:space="0"/>
              <w:left w:val="single" w:color="auto" w:sz="4" w:space="0"/>
            </w:tcBorders>
          </w:tcPr>
          <w:p w14:paraId="52C87DB0">
            <w:pPr>
              <w:pStyle w:val="17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172"/>
              <w:spacing w:after="0"/>
              <w:ind w:left="100"/>
              <w:rPr>
                <w:rFonts w:hint="default" w:eastAsia="宋体"/>
                <w:lang w:val="en-US" w:eastAsia="zh-CN"/>
              </w:rPr>
            </w:pPr>
            <w:r>
              <w:rPr>
                <w:rFonts w:hint="eastAsia"/>
                <w:lang w:val="en-US" w:eastAsia="zh-CN"/>
              </w:rPr>
              <w:t xml:space="preserve">Some of RF requirement for A-IoT BS is not appropriately defined.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72"/>
              <w:spacing w:after="0"/>
              <w:rPr>
                <w:b/>
                <w:i/>
                <w:sz w:val="8"/>
                <w:szCs w:val="8"/>
              </w:rPr>
            </w:pPr>
          </w:p>
        </w:tc>
        <w:tc>
          <w:tcPr>
            <w:tcW w:w="6946" w:type="dxa"/>
            <w:gridSpan w:val="9"/>
            <w:tcBorders>
              <w:right w:val="single" w:color="auto" w:sz="4" w:space="0"/>
            </w:tcBorders>
          </w:tcPr>
          <w:p w14:paraId="365DEF04">
            <w:pPr>
              <w:pStyle w:val="172"/>
              <w:spacing w:after="0"/>
              <w:rPr>
                <w:sz w:val="8"/>
                <w:szCs w:val="8"/>
              </w:rPr>
            </w:pPr>
          </w:p>
        </w:tc>
      </w:tr>
      <w:tr w14:paraId="21016551">
        <w:tblPrEx>
          <w:tblCellMar>
            <w:top w:w="0" w:type="dxa"/>
            <w:left w:w="42" w:type="dxa"/>
            <w:bottom w:w="0" w:type="dxa"/>
            <w:right w:w="42" w:type="dxa"/>
          </w:tblCellMar>
        </w:tblPrEx>
        <w:trPr>
          <w:trHeight w:val="204" w:hRule="atLeast"/>
        </w:trPr>
        <w:tc>
          <w:tcPr>
            <w:tcW w:w="2694" w:type="dxa"/>
            <w:gridSpan w:val="2"/>
            <w:tcBorders>
              <w:left w:val="single" w:color="auto" w:sz="4" w:space="0"/>
            </w:tcBorders>
          </w:tcPr>
          <w:p w14:paraId="49433147">
            <w:pPr>
              <w:pStyle w:val="17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63EB78F">
            <w:pPr>
              <w:pStyle w:val="172"/>
              <w:numPr>
                <w:ilvl w:val="0"/>
                <w:numId w:val="13"/>
              </w:numPr>
              <w:spacing w:after="0"/>
              <w:rPr>
                <w:rFonts w:hint="default" w:eastAsia="宋体"/>
                <w:lang w:val="en-US" w:eastAsia="zh-CN"/>
              </w:rPr>
            </w:pPr>
            <w:r>
              <w:rPr>
                <w:rFonts w:hint="eastAsia" w:eastAsia="宋体"/>
                <w:lang w:val="en-US" w:eastAsia="zh-CN"/>
              </w:rPr>
              <w:t>Editorial updates in Table 5.3.2.3-1.</w:t>
            </w:r>
          </w:p>
          <w:p w14:paraId="54817558">
            <w:pPr>
              <w:pStyle w:val="172"/>
              <w:numPr>
                <w:ilvl w:val="0"/>
                <w:numId w:val="13"/>
              </w:numPr>
              <w:spacing w:after="0"/>
              <w:rPr>
                <w:rFonts w:hint="default" w:eastAsia="宋体"/>
                <w:lang w:val="en-US" w:eastAsia="zh-CN"/>
              </w:rPr>
            </w:pPr>
            <w:r>
              <w:rPr>
                <w:rFonts w:hint="eastAsia" w:eastAsia="宋体"/>
                <w:lang w:val="en-US" w:eastAsia="zh-CN"/>
              </w:rPr>
              <w:t>Update the note in 5.4.1.3-1.</w:t>
            </w:r>
          </w:p>
          <w:p w14:paraId="15284E0A">
            <w:pPr>
              <w:pStyle w:val="172"/>
              <w:numPr>
                <w:ilvl w:val="0"/>
                <w:numId w:val="13"/>
              </w:numPr>
              <w:spacing w:after="0"/>
              <w:rPr>
                <w:rFonts w:hint="default" w:eastAsia="宋体"/>
                <w:lang w:val="en-US" w:eastAsia="zh-CN"/>
              </w:rPr>
            </w:pPr>
            <w:r>
              <w:rPr>
                <w:rFonts w:hint="eastAsia" w:eastAsia="宋体"/>
                <w:lang w:val="en-US" w:eastAsia="zh-CN"/>
              </w:rPr>
              <w:t>Editorial changes in 6.2, 6.3, 6.4, 6.5, 7.3, 7.4,</w:t>
            </w:r>
          </w:p>
          <w:p w14:paraId="16EBA8A5">
            <w:pPr>
              <w:pStyle w:val="172"/>
              <w:numPr>
                <w:ilvl w:val="0"/>
                <w:numId w:val="13"/>
              </w:numPr>
              <w:spacing w:after="0"/>
              <w:rPr>
                <w:rFonts w:hint="default" w:eastAsia="宋体"/>
                <w:lang w:val="en-US" w:eastAsia="zh-CN"/>
              </w:rPr>
            </w:pPr>
            <w:r>
              <w:rPr>
                <w:rFonts w:hint="eastAsia" w:eastAsia="宋体"/>
                <w:lang w:val="en-US" w:eastAsia="zh-CN"/>
              </w:rPr>
              <w:t>Improve the clause 7.5 and 7.6;</w:t>
            </w:r>
          </w:p>
          <w:p w14:paraId="2298DF82">
            <w:pPr>
              <w:pStyle w:val="172"/>
              <w:numPr>
                <w:ilvl w:val="0"/>
                <w:numId w:val="13"/>
              </w:numPr>
              <w:spacing w:after="0"/>
              <w:rPr>
                <w:rFonts w:hint="default" w:eastAsia="宋体"/>
                <w:lang w:val="en-US" w:eastAsia="zh-CN"/>
              </w:rPr>
            </w:pPr>
            <w:r>
              <w:rPr>
                <w:rFonts w:hint="eastAsia" w:eastAsia="宋体"/>
                <w:lang w:val="en-US" w:eastAsia="zh-CN"/>
              </w:rPr>
              <w:t>Improve the clause 8.2, 8.4, 8.5, Annex A and B</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72"/>
              <w:spacing w:after="0"/>
              <w:rPr>
                <w:b/>
                <w:i/>
                <w:sz w:val="8"/>
                <w:szCs w:val="8"/>
              </w:rPr>
            </w:pPr>
          </w:p>
        </w:tc>
        <w:tc>
          <w:tcPr>
            <w:tcW w:w="6946" w:type="dxa"/>
            <w:gridSpan w:val="9"/>
            <w:tcBorders>
              <w:right w:val="single" w:color="auto" w:sz="4" w:space="0"/>
            </w:tcBorders>
          </w:tcPr>
          <w:p w14:paraId="71C4A204">
            <w:pPr>
              <w:pStyle w:val="17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7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72"/>
              <w:spacing w:after="0"/>
              <w:rPr>
                <w:rFonts w:hint="default" w:eastAsia="宋体"/>
                <w:lang w:val="en-US" w:eastAsia="zh-CN"/>
              </w:rPr>
            </w:pPr>
            <w:r>
              <w:rPr>
                <w:rFonts w:hint="eastAsia"/>
                <w:lang w:val="en-US" w:eastAsia="zh-CN"/>
              </w:rPr>
              <w:t xml:space="preserve">Some of RF requirement for A-IoT BS is not appropriately defined. </w:t>
            </w:r>
          </w:p>
        </w:tc>
      </w:tr>
      <w:tr w14:paraId="034AF533">
        <w:tblPrEx>
          <w:tblCellMar>
            <w:top w:w="0" w:type="dxa"/>
            <w:left w:w="42" w:type="dxa"/>
            <w:bottom w:w="0" w:type="dxa"/>
            <w:right w:w="42" w:type="dxa"/>
          </w:tblCellMar>
        </w:tblPrEx>
        <w:tc>
          <w:tcPr>
            <w:tcW w:w="2694" w:type="dxa"/>
            <w:gridSpan w:val="2"/>
          </w:tcPr>
          <w:p w14:paraId="39D9EB5B">
            <w:pPr>
              <w:pStyle w:val="172"/>
              <w:spacing w:after="0"/>
              <w:rPr>
                <w:b/>
                <w:i/>
                <w:sz w:val="8"/>
                <w:szCs w:val="8"/>
              </w:rPr>
            </w:pPr>
          </w:p>
        </w:tc>
        <w:tc>
          <w:tcPr>
            <w:tcW w:w="6946" w:type="dxa"/>
            <w:gridSpan w:val="9"/>
          </w:tcPr>
          <w:p w14:paraId="7826CB1C">
            <w:pPr>
              <w:pStyle w:val="172"/>
              <w:spacing w:after="0"/>
              <w:rPr>
                <w:sz w:val="8"/>
                <w:szCs w:val="8"/>
              </w:rPr>
            </w:pPr>
          </w:p>
        </w:tc>
      </w:tr>
      <w:tr w14:paraId="6A17D7AC">
        <w:tblPrEx>
          <w:tblCellMar>
            <w:top w:w="0" w:type="dxa"/>
            <w:left w:w="42" w:type="dxa"/>
            <w:bottom w:w="0" w:type="dxa"/>
            <w:right w:w="42" w:type="dxa"/>
          </w:tblCellMar>
        </w:tblPrEx>
        <w:trPr>
          <w:trHeight w:val="215" w:hRule="atLeast"/>
        </w:trPr>
        <w:tc>
          <w:tcPr>
            <w:tcW w:w="2694" w:type="dxa"/>
            <w:gridSpan w:val="2"/>
            <w:tcBorders>
              <w:top w:val="single" w:color="auto" w:sz="4" w:space="0"/>
              <w:left w:val="single" w:color="auto" w:sz="4" w:space="0"/>
            </w:tcBorders>
          </w:tcPr>
          <w:p w14:paraId="6DAD5B19">
            <w:pPr>
              <w:pStyle w:val="17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72"/>
              <w:spacing w:after="0"/>
              <w:ind w:left="100"/>
              <w:rPr>
                <w:rFonts w:hint="default" w:eastAsia="宋体"/>
                <w:lang w:val="en-US" w:eastAsia="zh-CN"/>
              </w:rPr>
            </w:pPr>
            <w:r>
              <w:rPr>
                <w:rFonts w:hint="eastAsia" w:eastAsia="宋体"/>
                <w:lang w:val="en-US" w:eastAsia="zh-CN"/>
              </w:rPr>
              <w:t xml:space="preserve">5.3, 5.4, </w:t>
            </w:r>
            <w:r>
              <w:rPr>
                <w:rFonts w:hint="eastAsia" w:eastAsia="宋体"/>
                <w:lang w:val="en-US" w:eastAsia="zh-CN"/>
              </w:rPr>
              <w:t>6.2, 6.3, 6.4, 6.5, 7.3, 7.4, 7.5, 7.6,8.2, 8.4, 8.5, Annex A and B</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72"/>
              <w:spacing w:after="0"/>
              <w:rPr>
                <w:b/>
                <w:i/>
                <w:sz w:val="8"/>
                <w:szCs w:val="8"/>
              </w:rPr>
            </w:pPr>
          </w:p>
        </w:tc>
        <w:tc>
          <w:tcPr>
            <w:tcW w:w="6946" w:type="dxa"/>
            <w:gridSpan w:val="9"/>
            <w:tcBorders>
              <w:right w:val="single" w:color="auto" w:sz="4" w:space="0"/>
            </w:tcBorders>
          </w:tcPr>
          <w:p w14:paraId="0898542D">
            <w:pPr>
              <w:pStyle w:val="17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7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7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72"/>
              <w:spacing w:after="0"/>
              <w:jc w:val="center"/>
              <w:rPr>
                <w:b/>
                <w:caps/>
              </w:rPr>
            </w:pPr>
            <w:r>
              <w:rPr>
                <w:b/>
                <w:caps/>
              </w:rPr>
              <w:t>N</w:t>
            </w:r>
          </w:p>
        </w:tc>
        <w:tc>
          <w:tcPr>
            <w:tcW w:w="2977" w:type="dxa"/>
            <w:gridSpan w:val="4"/>
          </w:tcPr>
          <w:p w14:paraId="304CCBCB">
            <w:pPr>
              <w:pStyle w:val="172"/>
              <w:tabs>
                <w:tab w:val="right" w:pos="2893"/>
              </w:tabs>
              <w:spacing w:after="0"/>
            </w:pPr>
          </w:p>
        </w:tc>
        <w:tc>
          <w:tcPr>
            <w:tcW w:w="3401" w:type="dxa"/>
            <w:gridSpan w:val="3"/>
            <w:tcBorders>
              <w:right w:val="single" w:color="auto" w:sz="4" w:space="0"/>
            </w:tcBorders>
            <w:shd w:val="clear" w:color="FFFF00" w:fill="auto"/>
          </w:tcPr>
          <w:p w14:paraId="0D32F54E">
            <w:pPr>
              <w:pStyle w:val="17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7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7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72"/>
              <w:spacing w:after="0"/>
              <w:jc w:val="center"/>
              <w:rPr>
                <w:b/>
                <w:caps/>
              </w:rPr>
            </w:pPr>
            <w:r>
              <w:rPr>
                <w:rFonts w:hint="eastAsia"/>
                <w:b/>
                <w:caps/>
              </w:rPr>
              <w:t>X</w:t>
            </w:r>
          </w:p>
        </w:tc>
        <w:tc>
          <w:tcPr>
            <w:tcW w:w="2977" w:type="dxa"/>
            <w:gridSpan w:val="4"/>
          </w:tcPr>
          <w:p w14:paraId="7DB274D8">
            <w:pPr>
              <w:pStyle w:val="17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72"/>
              <w:spacing w:after="0"/>
              <w:ind w:left="99"/>
            </w:pP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7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7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72"/>
              <w:spacing w:after="0"/>
              <w:jc w:val="center"/>
              <w:rPr>
                <w:b/>
                <w:caps/>
              </w:rPr>
            </w:pPr>
            <w:r>
              <w:rPr>
                <w:rFonts w:hint="eastAsia"/>
                <w:b/>
                <w:caps/>
              </w:rPr>
              <w:t>X</w:t>
            </w:r>
          </w:p>
        </w:tc>
        <w:tc>
          <w:tcPr>
            <w:tcW w:w="2977" w:type="dxa"/>
            <w:gridSpan w:val="4"/>
          </w:tcPr>
          <w:p w14:paraId="1A4306D9">
            <w:pPr>
              <w:pStyle w:val="172"/>
              <w:spacing w:after="0"/>
            </w:pPr>
            <w:r>
              <w:t xml:space="preserve"> Test specifications</w:t>
            </w:r>
          </w:p>
        </w:tc>
        <w:tc>
          <w:tcPr>
            <w:tcW w:w="3401" w:type="dxa"/>
            <w:gridSpan w:val="3"/>
            <w:tcBorders>
              <w:right w:val="single" w:color="auto" w:sz="4" w:space="0"/>
            </w:tcBorders>
            <w:shd w:val="pct30" w:color="FFFF00" w:fill="auto"/>
          </w:tcPr>
          <w:p w14:paraId="186A633D">
            <w:pPr>
              <w:pStyle w:val="172"/>
              <w:spacing w:after="0"/>
              <w:ind w:left="99"/>
            </w:pP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7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7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72"/>
              <w:spacing w:after="0"/>
              <w:jc w:val="center"/>
              <w:rPr>
                <w:b/>
                <w:caps/>
              </w:rPr>
            </w:pPr>
            <w:r>
              <w:rPr>
                <w:rFonts w:hint="eastAsia"/>
                <w:b/>
                <w:caps/>
              </w:rPr>
              <w:t>X</w:t>
            </w:r>
          </w:p>
        </w:tc>
        <w:tc>
          <w:tcPr>
            <w:tcW w:w="2977" w:type="dxa"/>
            <w:gridSpan w:val="4"/>
          </w:tcPr>
          <w:p w14:paraId="1B4FF921">
            <w:pPr>
              <w:pStyle w:val="172"/>
              <w:spacing w:after="0"/>
            </w:pPr>
            <w:r>
              <w:t xml:space="preserve"> O&amp;M Specifications</w:t>
            </w:r>
          </w:p>
        </w:tc>
        <w:tc>
          <w:tcPr>
            <w:tcW w:w="3401" w:type="dxa"/>
            <w:gridSpan w:val="3"/>
            <w:tcBorders>
              <w:right w:val="single" w:color="auto" w:sz="4" w:space="0"/>
            </w:tcBorders>
            <w:shd w:val="pct30" w:color="FFFF00" w:fill="auto"/>
          </w:tcPr>
          <w:p w14:paraId="66152F5E">
            <w:pPr>
              <w:pStyle w:val="172"/>
              <w:spacing w:after="0"/>
              <w:ind w:left="99"/>
            </w:pP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72"/>
              <w:spacing w:after="0"/>
              <w:rPr>
                <w:b/>
                <w:i/>
              </w:rPr>
            </w:pPr>
          </w:p>
        </w:tc>
        <w:tc>
          <w:tcPr>
            <w:tcW w:w="6946" w:type="dxa"/>
            <w:gridSpan w:val="9"/>
            <w:tcBorders>
              <w:right w:val="single" w:color="auto" w:sz="4" w:space="0"/>
            </w:tcBorders>
          </w:tcPr>
          <w:p w14:paraId="4D84207F">
            <w:pPr>
              <w:pStyle w:val="17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7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7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7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7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7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72"/>
              <w:spacing w:after="0"/>
              <w:ind w:left="100"/>
            </w:pPr>
          </w:p>
        </w:tc>
      </w:tr>
    </w:tbl>
    <w:p w14:paraId="17759814">
      <w:pPr>
        <w:pStyle w:val="172"/>
        <w:spacing w:after="0"/>
        <w:rPr>
          <w:sz w:val="8"/>
          <w:szCs w:val="8"/>
        </w:rPr>
      </w:pPr>
    </w:p>
    <w:p w14:paraId="548A512E">
      <w:pPr>
        <w:pStyle w:val="3"/>
        <w:ind w:left="0" w:leftChars="0" w:firstLine="0" w:firstLineChars="0"/>
      </w:pPr>
      <w:r>
        <w:br w:type="page"/>
      </w:r>
      <w:bookmarkStart w:id="1" w:name="scope"/>
      <w:bookmarkEnd w:id="1"/>
      <w:bookmarkStart w:id="2" w:name="_Toc207954242"/>
      <w:bookmarkStart w:id="3" w:name="_Toc207954659"/>
      <w:bookmarkStart w:id="4" w:name="_Toc207954102"/>
      <w:r>
        <w:t>1</w:t>
      </w:r>
      <w:r>
        <w:tab/>
      </w:r>
      <w:r>
        <w:t>Scope</w:t>
      </w:r>
      <w:bookmarkEnd w:id="2"/>
      <w:bookmarkEnd w:id="3"/>
      <w:bookmarkEnd w:id="4"/>
    </w:p>
    <w:p w14:paraId="4EA05E1B">
      <w:pPr>
        <w:rPr>
          <w:rFonts w:cs="v5.0.0"/>
        </w:rPr>
      </w:pPr>
      <w:r>
        <w:t>The present document establishes the minimum RF characteristics and minimum performance requirements of Ambient IoT Base Station (</w:t>
      </w:r>
      <w:r>
        <w:rPr>
          <w:rFonts w:hint="eastAsia"/>
          <w:lang w:eastAsia="zh-CN"/>
        </w:rPr>
        <w:t>A</w:t>
      </w:r>
      <w:r>
        <w:t>-</w:t>
      </w:r>
      <w:r>
        <w:rPr>
          <w:rFonts w:hint="eastAsia"/>
          <w:lang w:eastAsia="zh-CN"/>
        </w:rPr>
        <w:t>IoT</w:t>
      </w:r>
      <w:r>
        <w:t xml:space="preserve"> BS) and Carrier-Wave (CW) node.</w:t>
      </w:r>
    </w:p>
    <w:p w14:paraId="794720D9">
      <w:pPr>
        <w:pStyle w:val="3"/>
      </w:pPr>
      <w:bookmarkStart w:id="5" w:name="references"/>
      <w:bookmarkEnd w:id="5"/>
      <w:bookmarkStart w:id="6" w:name="_Toc207954243"/>
      <w:bookmarkStart w:id="7" w:name="_Toc207954660"/>
      <w:bookmarkStart w:id="8" w:name="_Toc207954103"/>
      <w:r>
        <w:t>2</w:t>
      </w:r>
      <w:r>
        <w:tab/>
      </w:r>
      <w:r>
        <w:t>References</w:t>
      </w:r>
      <w:bookmarkEnd w:id="6"/>
      <w:bookmarkEnd w:id="7"/>
      <w:bookmarkEnd w:id="8"/>
    </w:p>
    <w:p w14:paraId="38C42C61">
      <w:r>
        <w:t>The following documents contain provisions which, through reference in this text, constitute provisions of the present document.</w:t>
      </w:r>
    </w:p>
    <w:p w14:paraId="58E74F57">
      <w:pPr>
        <w:pStyle w:val="113"/>
      </w:pPr>
      <w:r>
        <w:t>-</w:t>
      </w:r>
      <w:r>
        <w:tab/>
      </w:r>
      <w:r>
        <w:t>References are either specific (identified by date of publication, edition number, version number, etc.) or non</w:t>
      </w:r>
      <w:r>
        <w:noBreakHyphen/>
      </w:r>
      <w:r>
        <w:t>specific.</w:t>
      </w:r>
    </w:p>
    <w:p w14:paraId="3CDBAF19">
      <w:pPr>
        <w:pStyle w:val="113"/>
      </w:pPr>
      <w:r>
        <w:t>-</w:t>
      </w:r>
      <w:r>
        <w:tab/>
      </w:r>
      <w:r>
        <w:t>For a specific reference, subsequent revisions do not apply.</w:t>
      </w:r>
    </w:p>
    <w:p w14:paraId="52D91A89">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109"/>
      </w:pPr>
      <w:r>
        <w:t>[1]</w:t>
      </w:r>
      <w:r>
        <w:tab/>
      </w:r>
      <w:r>
        <w:t>3GPP TR 21.905: "Vocabulary for 3GPP Specifications".</w:t>
      </w:r>
    </w:p>
    <w:p w14:paraId="7D689DA8">
      <w:pPr>
        <w:pStyle w:val="109"/>
      </w:pPr>
      <w:r>
        <w:t xml:space="preserve">[2] </w:t>
      </w:r>
      <w:r>
        <w:tab/>
      </w:r>
      <w:r>
        <w:t>ITU-R Recommendation SM.329: "Unwanted emissions in the spurious domain".</w:t>
      </w:r>
    </w:p>
    <w:p w14:paraId="10342544">
      <w:pPr>
        <w:pStyle w:val="109"/>
      </w:pPr>
      <w:r>
        <w:rPr>
          <w:rFonts w:hint="eastAsia"/>
          <w:lang w:eastAsia="zh-CN"/>
        </w:rPr>
        <w:t>[</w:t>
      </w:r>
      <w:r>
        <w:rPr>
          <w:lang w:eastAsia="zh-CN"/>
        </w:rPr>
        <w:t>3]</w:t>
      </w:r>
      <w:r>
        <w:t xml:space="preserve"> </w:t>
      </w:r>
      <w:r>
        <w:tab/>
      </w:r>
      <w:r>
        <w:t>3GPP TS 38.195: "Ambient IoT Base Station (BS) and Carrier-Wave (CW) node conformance testing".</w:t>
      </w:r>
    </w:p>
    <w:p w14:paraId="470F8921">
      <w:pPr>
        <w:pStyle w:val="109"/>
      </w:pPr>
      <w:r>
        <w:rPr>
          <w:rFonts w:hint="eastAsia"/>
          <w:lang w:eastAsia="zh-CN"/>
        </w:rPr>
        <w:t>[</w:t>
      </w:r>
      <w:r>
        <w:rPr>
          <w:lang w:eastAsia="zh-CN"/>
        </w:rPr>
        <w:t>4]</w:t>
      </w:r>
      <w:r>
        <w:tab/>
      </w:r>
      <w:r>
        <w:t>Recommendation ITU-R M.1545: "Measurement uncertainty as it applies to test limits for the terrestrial component of International Mobile Telecommunications-2000".</w:t>
      </w:r>
    </w:p>
    <w:p w14:paraId="6082F37B">
      <w:pPr>
        <w:pStyle w:val="109"/>
      </w:pPr>
      <w:r>
        <w:rPr>
          <w:rFonts w:hint="eastAsia"/>
          <w:lang w:eastAsia="zh-CN"/>
        </w:rPr>
        <w:t>[</w:t>
      </w:r>
      <w:r>
        <w:rPr>
          <w:lang w:eastAsia="zh-CN"/>
        </w:rPr>
        <w:t>5]</w:t>
      </w:r>
      <w:r>
        <w:tab/>
      </w:r>
      <w:r>
        <w:t>3GPP TS 38.211: "Physical channels and modulation".</w:t>
      </w:r>
    </w:p>
    <w:p w14:paraId="5E915371">
      <w:pPr>
        <w:pStyle w:val="109"/>
      </w:pPr>
      <w:r>
        <w:rPr>
          <w:rFonts w:hint="eastAsia"/>
          <w:lang w:eastAsia="zh-CN"/>
        </w:rPr>
        <w:t>[</w:t>
      </w:r>
      <w:r>
        <w:rPr>
          <w:lang w:eastAsia="zh-CN"/>
        </w:rPr>
        <w:t>6]</w:t>
      </w:r>
      <w:r>
        <w:tab/>
      </w:r>
      <w:r>
        <w:t>3GPP TS 38.104: "NR; Base Station (BS) radio transmission and reception ".</w:t>
      </w:r>
    </w:p>
    <w:p w14:paraId="4D6C1287">
      <w:pPr>
        <w:pStyle w:val="109"/>
      </w:pPr>
      <w:r>
        <w:rPr>
          <w:rFonts w:hint="eastAsia"/>
        </w:rPr>
        <w:t>[</w:t>
      </w:r>
      <w:r>
        <w:t>7]</w:t>
      </w:r>
      <w:r>
        <w:tab/>
      </w:r>
      <w:r>
        <w:t>3GPP TS 38.291: "NR; Ambient IoT Physical layer".</w:t>
      </w:r>
    </w:p>
    <w:p w14:paraId="24ACB616">
      <w:pPr>
        <w:pStyle w:val="3"/>
      </w:pPr>
      <w:bookmarkStart w:id="9" w:name="definitions"/>
      <w:bookmarkEnd w:id="9"/>
      <w:bookmarkStart w:id="10" w:name="_Toc207954661"/>
      <w:bookmarkStart w:id="11" w:name="_Toc207954104"/>
      <w:bookmarkStart w:id="12" w:name="_Toc207954244"/>
      <w:r>
        <w:t>3</w:t>
      </w:r>
      <w:r>
        <w:tab/>
      </w:r>
      <w:r>
        <w:t>Definitions, symbols and abbreviations</w:t>
      </w:r>
      <w:bookmarkEnd w:id="10"/>
      <w:bookmarkEnd w:id="11"/>
      <w:bookmarkEnd w:id="12"/>
    </w:p>
    <w:p w14:paraId="6CBABCF9">
      <w:pPr>
        <w:pStyle w:val="4"/>
      </w:pPr>
      <w:bookmarkStart w:id="13" w:name="_Toc207954662"/>
      <w:bookmarkStart w:id="14" w:name="_Toc207954105"/>
      <w:bookmarkStart w:id="15" w:name="_Toc207954245"/>
      <w:r>
        <w:t>3.1</w:t>
      </w:r>
      <w:r>
        <w:tab/>
      </w:r>
      <w:r>
        <w:t>Definitions</w:t>
      </w:r>
      <w:bookmarkEnd w:id="13"/>
      <w:bookmarkEnd w:id="14"/>
      <w:bookmarkEnd w:id="15"/>
    </w:p>
    <w:p w14:paraId="52F085A8">
      <w:r>
        <w:t>For the purposes of the present document, the terms given in TR 21.905 [1] and the following apply. A term defined in the present document takes precedence over the definition of the same term, if any, in TR 21.905 [1].</w:t>
      </w:r>
    </w:p>
    <w:p w14:paraId="1B393891">
      <w:r>
        <w:rPr>
          <w:b/>
        </w:rPr>
        <w:t>antenna connector:</w:t>
      </w:r>
      <w:r>
        <w:t xml:space="preserve"> connector at the conducted interface of the </w:t>
      </w:r>
      <w:r>
        <w:rPr>
          <w:i/>
        </w:rPr>
        <w:t>BS type 1-C</w:t>
      </w:r>
    </w:p>
    <w:p w14:paraId="7D3BD5A9">
      <w:r>
        <w:rPr>
          <w:b/>
        </w:rPr>
        <w:t xml:space="preserve">active transmitter unit: </w:t>
      </w:r>
      <w:r>
        <w:t xml:space="preserve">transmitter unit which is ON, and has the ability to send modulated data streams that are parallel and distinct to those sent from other transmitter units to a </w:t>
      </w:r>
      <w:r>
        <w:rPr>
          <w:i/>
        </w:rPr>
        <w:t>BS type 1-C</w:t>
      </w:r>
      <w:r>
        <w:t xml:space="preserve"> </w:t>
      </w:r>
      <w:r>
        <w:rPr>
          <w:i/>
        </w:rPr>
        <w:t>antenna connector</w:t>
      </w:r>
    </w:p>
    <w:p w14:paraId="7B809D11">
      <w:r>
        <w:rPr>
          <w:b/>
        </w:rPr>
        <w:t>Base Station RF Bandwidth</w:t>
      </w:r>
      <w:r>
        <w:t xml:space="preserve">: RF bandwidth in which a base station transmits and/or receives single or multiple carrier(s) within a supported </w:t>
      </w:r>
      <w:r>
        <w:rPr>
          <w:i/>
        </w:rPr>
        <w:t>operating band</w:t>
      </w:r>
    </w:p>
    <w:p w14:paraId="10168BF1">
      <w:pPr>
        <w:pStyle w:val="102"/>
      </w:pPr>
      <w:r>
        <w:t>NOTE:</w:t>
      </w:r>
      <w:r>
        <w:tab/>
      </w:r>
      <w:r>
        <w:t xml:space="preserve">In single carrier operation, the </w:t>
      </w:r>
      <w:r>
        <w:rPr>
          <w:i/>
        </w:rPr>
        <w:t>Base Station RF Bandwidth</w:t>
      </w:r>
      <w:r>
        <w:t xml:space="preserve"> is equal to the </w:t>
      </w:r>
      <w:r>
        <w:rPr>
          <w:i/>
        </w:rPr>
        <w:t>BS channel bandwidth</w:t>
      </w:r>
      <w:r>
        <w:t>.</w:t>
      </w:r>
    </w:p>
    <w:p w14:paraId="4C034C48">
      <w:pPr>
        <w:rPr>
          <w:lang w:eastAsia="zh-CN"/>
        </w:rPr>
      </w:pPr>
      <w:r>
        <w:rPr>
          <w:b/>
        </w:rPr>
        <w:t xml:space="preserve">Base Station RF Bandwidth edge: </w:t>
      </w:r>
      <w:r>
        <w:t xml:space="preserve">frequency of one of the edges of the </w:t>
      </w:r>
      <w:r>
        <w:rPr>
          <w:i/>
          <w:iCs/>
        </w:rPr>
        <w:t>Base Station RF Bandwidth</w:t>
      </w:r>
      <w:r>
        <w:rPr>
          <w:lang w:eastAsia="zh-CN"/>
        </w:rPr>
        <w:t>.</w:t>
      </w:r>
    </w:p>
    <w:p w14:paraId="359234AF">
      <w:r>
        <w:rPr>
          <w:b/>
        </w:rPr>
        <w:t xml:space="preserve">basic limit: </w:t>
      </w:r>
      <w:r>
        <w:t>emissions limit relating to the power supplied by a single transmitter to a single antenna transmission line in ITU-R SM.329 [2] used for the formulation of unwanted emission requirements for FR1</w:t>
      </w:r>
    </w:p>
    <w:p w14:paraId="653164F6">
      <w:r>
        <w:rPr>
          <w:b/>
        </w:rPr>
        <w:t>BS channel bandwidth</w:t>
      </w:r>
      <w:r>
        <w:t xml:space="preserve">: RF bandwidth supporting a single NR RF carrier with the </w:t>
      </w:r>
      <w:r>
        <w:rPr>
          <w:i/>
        </w:rPr>
        <w:t>transmission bandwidth</w:t>
      </w:r>
      <w:r>
        <w:t xml:space="preserve"> configured in the uplink or downlink</w:t>
      </w:r>
    </w:p>
    <w:p w14:paraId="32FB1E2A">
      <w:pPr>
        <w:pStyle w:val="102"/>
      </w:pPr>
      <w:r>
        <w:t>NOTE 1:</w:t>
      </w:r>
      <w:r>
        <w:tab/>
      </w:r>
      <w:r>
        <w:t xml:space="preserve">The </w:t>
      </w:r>
      <w:r>
        <w:rPr>
          <w:i/>
        </w:rPr>
        <w:t>BS channel bandwidth</w:t>
      </w:r>
      <w:r>
        <w:t xml:space="preserve"> is measured in MHz and is used as a reference for transmitter and receiver RF requirements.</w:t>
      </w:r>
    </w:p>
    <w:p w14:paraId="66C10134">
      <w:pPr>
        <w:pStyle w:val="102"/>
      </w:pPr>
      <w:r>
        <w:t>NOTE 2:</w:t>
      </w:r>
      <w:r>
        <w:tab/>
      </w:r>
      <w:r>
        <w:t xml:space="preserve">It is possible for the BS to transmit to and/or receive from one or more UE bandwidth parts that are smaller than or equal to the </w:t>
      </w:r>
      <w:r>
        <w:rPr>
          <w:i/>
        </w:rPr>
        <w:t>BS transmission bandwidth configuration</w:t>
      </w:r>
      <w:r>
        <w:t xml:space="preserve">, in any part of the </w:t>
      </w:r>
      <w:r>
        <w:rPr>
          <w:i/>
        </w:rPr>
        <w:t>BS transmission bandwidth configuration</w:t>
      </w:r>
      <w:r>
        <w:t>.</w:t>
      </w:r>
    </w:p>
    <w:p w14:paraId="155820D4">
      <w:r>
        <w:rPr>
          <w:b/>
        </w:rPr>
        <w:t>BS transmission bandwidth</w:t>
      </w:r>
      <w:r>
        <w:t xml:space="preserve">: set of resource blocks located within the </w:t>
      </w:r>
      <w:r>
        <w:rPr>
          <w:i/>
        </w:rPr>
        <w:t>BS channel bandwidth</w:t>
      </w:r>
      <w:r>
        <w:t xml:space="preserve"> which may be used for transmitting by the BS</w:t>
      </w:r>
    </w:p>
    <w:p w14:paraId="70F01EEF">
      <w:r>
        <w:rPr>
          <w:b/>
        </w:rPr>
        <w:t>BS type 1-C:</w:t>
      </w:r>
      <w:r>
        <w:tab/>
      </w:r>
      <w:r>
        <w:t xml:space="preserve">NR base station operating at FR1 with requirements set consisting only of conducted requirements defined at individual </w:t>
      </w:r>
      <w:r>
        <w:rPr>
          <w:i/>
        </w:rPr>
        <w:t>antenna connectors</w:t>
      </w:r>
    </w:p>
    <w:p w14:paraId="419A59D5">
      <w:bookmarkStart w:id="16" w:name="_Hlk490252228"/>
      <w:bookmarkStart w:id="17" w:name="_Hlk494631435"/>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59752921">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7EB7AE47">
      <w:r>
        <w:rPr>
          <w:b/>
        </w:rPr>
        <w:t>measurement bandwidth</w:t>
      </w:r>
      <w:r>
        <w:t>: RF bandwidth in which an emission level is specified</w:t>
      </w:r>
    </w:p>
    <w:p w14:paraId="67A5CB15">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p>
    <w:p w14:paraId="5E6CD70B">
      <w:pPr>
        <w:pStyle w:val="102"/>
      </w:pPr>
      <w:r>
        <w:t>NOTE:</w:t>
      </w:r>
      <w:r>
        <w:tab/>
      </w:r>
      <w:r>
        <w:t xml:space="preserve">The </w:t>
      </w:r>
      <w:r>
        <w:rPr>
          <w:i/>
        </w:rPr>
        <w:t>operating band</w:t>
      </w:r>
      <w:r>
        <w:t>(s) for a BS is declared by the manufacturer according to the designations in tables 5.2-1.</w:t>
      </w:r>
    </w:p>
    <w:bookmarkEnd w:id="16"/>
    <w:bookmarkEnd w:id="17"/>
    <w:p w14:paraId="7F945D3A">
      <w:bookmarkStart w:id="18"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bookmarkEnd w:id="18"/>
    <w:p w14:paraId="79C97673">
      <w:pPr>
        <w:rPr>
          <w:lang w:eastAsia="zh-CN"/>
        </w:rPr>
      </w:pPr>
      <w:r>
        <w:rPr>
          <w:b/>
        </w:rPr>
        <w:t>transmission bandwidth</w:t>
      </w:r>
      <w:r>
        <w:rPr>
          <w:b/>
          <w:lang w:val="en-US" w:eastAsia="zh-CN"/>
        </w:rPr>
        <w:t xml:space="preserve">: </w:t>
      </w:r>
      <w:r>
        <w:rPr>
          <w:lang w:eastAsia="zh-CN"/>
        </w:rPr>
        <w:t>RF Bandwidth of an instantaneous transmission from a UE or BS, measured in resource block units</w:t>
      </w:r>
    </w:p>
    <w:p w14:paraId="40D207B3">
      <w:r>
        <w:rPr>
          <w:b/>
          <w:bCs/>
        </w:rPr>
        <w:t>transmitter OFF period:</w:t>
      </w:r>
      <w:r>
        <w:t xml:space="preserve"> time period during which the BS transmitter is not allowed to transmit</w:t>
      </w:r>
    </w:p>
    <w:p w14:paraId="547E237C">
      <w:pPr>
        <w:rPr>
          <w:rFonts w:cs="v5.0.0"/>
          <w:bCs/>
          <w:lang w:eastAsia="ko-KR"/>
        </w:rPr>
      </w:pPr>
      <w:r>
        <w:rPr>
          <w:rFonts w:cs="v5.0.0"/>
          <w:b/>
          <w:bCs/>
          <w:lang w:eastAsia="ko-KR"/>
        </w:rPr>
        <w:t xml:space="preserve">transmitter ON period: </w:t>
      </w:r>
      <w:r>
        <w:rPr>
          <w:rFonts w:cs="v5.0.0"/>
          <w:bCs/>
          <w:lang w:eastAsia="ko-KR"/>
        </w:rPr>
        <w:t>time period during which the BS transmitter is transmitting data and/or reference symbols</w:t>
      </w:r>
    </w:p>
    <w:p w14:paraId="06243480">
      <w:pPr>
        <w:rPr>
          <w:rFonts w:cs="v5.0.0"/>
          <w:bCs/>
          <w:lang w:eastAsia="ko-KR"/>
        </w:rPr>
      </w:pPr>
      <w:r>
        <w:rPr>
          <w:b/>
          <w:bCs/>
        </w:rPr>
        <w:t>transmitter transient period:</w:t>
      </w:r>
      <w:r>
        <w:t xml:space="preserve"> time period during which the transmitter is changing from the OFF period to the ON period or vice versa</w:t>
      </w:r>
    </w:p>
    <w:p w14:paraId="748FAD21">
      <w:pPr>
        <w:pStyle w:val="4"/>
      </w:pPr>
      <w:bookmarkStart w:id="19" w:name="_Toc207954246"/>
      <w:bookmarkStart w:id="20" w:name="_Toc207954663"/>
      <w:bookmarkStart w:id="21" w:name="_Toc207954106"/>
      <w:r>
        <w:t>3.2</w:t>
      </w:r>
      <w:r>
        <w:tab/>
      </w:r>
      <w:r>
        <w:t>Symbols</w:t>
      </w:r>
      <w:bookmarkEnd w:id="19"/>
      <w:bookmarkEnd w:id="20"/>
      <w:bookmarkEnd w:id="21"/>
    </w:p>
    <w:p w14:paraId="46F1B0F7">
      <w:pPr>
        <w:keepNext/>
      </w:pPr>
      <w:r>
        <w:t>For the purposes of the present document, the following symbols apply:</w:t>
      </w:r>
    </w:p>
    <w:p w14:paraId="164DF518">
      <w:pPr>
        <w:pStyle w:val="112"/>
      </w:pPr>
      <w:r>
        <w:t>BW</w:t>
      </w:r>
      <w:r>
        <w:rPr>
          <w:vertAlign w:val="subscript"/>
        </w:rPr>
        <w:t>Channel</w:t>
      </w:r>
      <w:r>
        <w:tab/>
      </w:r>
      <w:r>
        <w:rPr>
          <w:i/>
        </w:rPr>
        <w:t>BS channel bandwidth</w:t>
      </w:r>
    </w:p>
    <w:p w14:paraId="3AFEBF10">
      <w:pPr>
        <w:pStyle w:val="112"/>
        <w:rPr>
          <w:lang w:eastAsia="zh-CN"/>
        </w:rPr>
      </w:pPr>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p>
    <w:p w14:paraId="5F922EB4">
      <w:pPr>
        <w:pStyle w:val="112"/>
      </w:pPr>
      <w:r>
        <w:rPr>
          <w:rFonts w:cs="v5.0.0"/>
        </w:rPr>
        <w:sym w:font="Symbol" w:char="F044"/>
      </w:r>
      <w:r>
        <w:rPr>
          <w:rFonts w:cs="v5.0.0"/>
        </w:rPr>
        <w:t>f</w:t>
      </w:r>
      <w:r>
        <w:tab/>
      </w:r>
      <w:r>
        <w:t xml:space="preserve">Separation between the </w:t>
      </w:r>
      <w:r>
        <w:rPr>
          <w:i/>
        </w:rPr>
        <w:t>channel edge</w:t>
      </w:r>
      <w:r>
        <w:t xml:space="preserve"> frequency and the nominal -3 dB point of the measuring filter closest to the carrier frequency</w:t>
      </w:r>
    </w:p>
    <w:p w14:paraId="06168F14">
      <w:pPr>
        <w:keepLines/>
        <w:spacing w:after="0"/>
        <w:ind w:left="1702" w:hanging="1418"/>
      </w:pPr>
      <w:r>
        <w:rPr>
          <w:lang w:eastAsia="ko-KR"/>
        </w:rPr>
        <w:t>Δf</w:t>
      </w:r>
      <w:r>
        <w:rPr>
          <w:vertAlign w:val="subscript"/>
          <w:lang w:eastAsia="ko-KR"/>
        </w:rPr>
        <w:t>BE_offset</w:t>
      </w:r>
      <w:r>
        <w:rPr>
          <w:vertAlign w:val="subscript"/>
          <w:lang w:eastAsia="ko-KR"/>
        </w:rPr>
        <w:tab/>
      </w:r>
      <w:r>
        <w:t xml:space="preserve">Separation between </w:t>
      </w:r>
      <w:r>
        <w:rPr>
          <w:lang w:eastAsia="ko-KR"/>
        </w:rPr>
        <w:t>the edge of the last transmitted channel of the channels assigned for NR-U channel bandwidth</w:t>
      </w:r>
      <w:r>
        <w:t xml:space="preserve"> and the nominal -3 dB point of the measuring filter closest to the carrier frequency</w:t>
      </w:r>
    </w:p>
    <w:p w14:paraId="2A7BA405">
      <w:pPr>
        <w:pStyle w:val="112"/>
      </w:pPr>
      <w:r>
        <w:t>ΔF</w:t>
      </w:r>
      <w:r>
        <w:rPr>
          <w:vertAlign w:val="subscript"/>
        </w:rPr>
        <w:t>Global</w:t>
      </w:r>
      <w:r>
        <w:tab/>
      </w:r>
      <w:r>
        <w:t>Global frequency raster granularity</w:t>
      </w:r>
    </w:p>
    <w:p w14:paraId="64501EAB">
      <w:pPr>
        <w:pStyle w:val="112"/>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14:paraId="70B57191">
      <w:pPr>
        <w:pStyle w:val="112"/>
      </w:pPr>
      <w:r>
        <w:t>Δf</w:t>
      </w:r>
      <w:r>
        <w:rPr>
          <w:vertAlign w:val="subscript"/>
        </w:rPr>
        <w:t>OBUE</w:t>
      </w:r>
      <w:r>
        <w:tab/>
      </w:r>
      <w:r>
        <w:t xml:space="preserve">Maximum offset of the </w:t>
      </w:r>
      <w:r>
        <w:rPr>
          <w:i/>
        </w:rPr>
        <w:t>operating band</w:t>
      </w:r>
      <w:r>
        <w:t xml:space="preserve"> unwanted emissions mask from the downlink </w:t>
      </w:r>
      <w:r>
        <w:rPr>
          <w:i/>
        </w:rPr>
        <w:t>operating band</w:t>
      </w:r>
      <w:r>
        <w:t xml:space="preserve"> edge</w:t>
      </w:r>
    </w:p>
    <w:p w14:paraId="7BD2B3A5">
      <w:pPr>
        <w:pStyle w:val="112"/>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5D42B767">
      <w:pPr>
        <w:pStyle w:val="112"/>
      </w:pPr>
      <w:r>
        <w:t>ΔF</w:t>
      </w:r>
      <w:r>
        <w:rPr>
          <w:vertAlign w:val="subscript"/>
        </w:rPr>
        <w:t>Raster</w:t>
      </w:r>
      <w:r>
        <w:tab/>
      </w:r>
      <w:r>
        <w:t>Channel raster granularity</w:t>
      </w:r>
    </w:p>
    <w:p w14:paraId="6382CB00">
      <w:pPr>
        <w:pStyle w:val="112"/>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5.4.2.2-1</w:t>
      </w:r>
    </w:p>
    <w:p w14:paraId="699C7A31">
      <w:pPr>
        <w:pStyle w:val="112"/>
      </w:pPr>
      <w:r>
        <w:t>F</w:t>
      </w:r>
      <w:r>
        <w:rPr>
          <w:vertAlign w:val="subscript"/>
        </w:rPr>
        <w:t>filter</w:t>
      </w:r>
      <w:r>
        <w:tab/>
      </w:r>
      <w:r>
        <w:t>Filter centre frequency</w:t>
      </w:r>
    </w:p>
    <w:p w14:paraId="095D7DAE">
      <w:pPr>
        <w:pStyle w:val="112"/>
        <w:rPr>
          <w:rFonts w:cs="v5.0.0"/>
        </w:rPr>
      </w:pPr>
      <w:r>
        <w:rPr>
          <w:rFonts w:cs="v5.0.0"/>
        </w:rPr>
        <w:t>f_offset</w:t>
      </w:r>
      <w:r>
        <w:rPr>
          <w:rFonts w:cs="v5.0.0"/>
        </w:rPr>
        <w:tab/>
      </w:r>
      <w:r>
        <w:rPr>
          <w:rFonts w:cs="v5.0.0"/>
        </w:rPr>
        <w:t xml:space="preserve">Separation between the </w:t>
      </w:r>
      <w:r>
        <w:rPr>
          <w:rFonts w:cs="v5.0.0"/>
          <w:i/>
        </w:rPr>
        <w:t>channel edge</w:t>
      </w:r>
      <w:r>
        <w:rPr>
          <w:rFonts w:cs="v5.0.0"/>
        </w:rPr>
        <w:t xml:space="preserve"> frequency and the centre of the measuring </w:t>
      </w:r>
    </w:p>
    <w:p w14:paraId="62AB2798">
      <w:pPr>
        <w:pStyle w:val="112"/>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B1AD293">
      <w:pPr>
        <w:pStyle w:val="112"/>
      </w:pPr>
      <w:r>
        <w:t>F</w:t>
      </w:r>
      <w:r>
        <w:rPr>
          <w:vertAlign w:val="subscript"/>
        </w:rPr>
        <w:t>REF</w:t>
      </w:r>
      <w:r>
        <w:tab/>
      </w:r>
      <w:r>
        <w:t>RF reference frequency</w:t>
      </w:r>
    </w:p>
    <w:p w14:paraId="2F0D41DF">
      <w:pPr>
        <w:pStyle w:val="112"/>
      </w:pPr>
      <w:r>
        <w:t>F</w:t>
      </w:r>
      <w:r>
        <w:rPr>
          <w:vertAlign w:val="subscript"/>
        </w:rPr>
        <w:t>REF-Offs</w:t>
      </w:r>
      <w:r>
        <w:rPr>
          <w:vertAlign w:val="subscript"/>
        </w:rPr>
        <w:tab/>
      </w:r>
      <w:r>
        <w:t>Offset used for calculating F</w:t>
      </w:r>
      <w:r>
        <w:rPr>
          <w:vertAlign w:val="subscript"/>
        </w:rPr>
        <w:t>REF</w:t>
      </w:r>
    </w:p>
    <w:p w14:paraId="2315733A">
      <w:pPr>
        <w:pStyle w:val="112"/>
      </w:pPr>
      <w:r>
        <w:t>N</w:t>
      </w:r>
      <w:r>
        <w:rPr>
          <w:vertAlign w:val="subscript"/>
        </w:rPr>
        <w:t>RB</w:t>
      </w:r>
      <w:r>
        <w:tab/>
      </w:r>
      <w:r>
        <w:rPr>
          <w:i/>
        </w:rPr>
        <w:t>Transmission bandwidth configuration</w:t>
      </w:r>
      <w:r>
        <w:t>, expressed in resource blocks</w:t>
      </w:r>
    </w:p>
    <w:p w14:paraId="08F22FE5">
      <w:pPr>
        <w:pStyle w:val="112"/>
      </w:pPr>
      <w:r>
        <w:t>N</w:t>
      </w:r>
      <w:r>
        <w:rPr>
          <w:vertAlign w:val="subscript"/>
        </w:rPr>
        <w:t>REF</w:t>
      </w:r>
      <w:r>
        <w:tab/>
      </w:r>
      <w:r>
        <w:rPr>
          <w:rFonts w:hint="eastAsia"/>
          <w:lang w:val="en-US" w:eastAsia="zh-CN"/>
        </w:rPr>
        <w:t>A-IoT</w:t>
      </w:r>
      <w:r>
        <w:t xml:space="preserve"> Absolute Radio Frequency Channel Number (</w:t>
      </w:r>
      <w:r>
        <w:rPr>
          <w:rFonts w:hint="eastAsia"/>
          <w:lang w:val="en-US" w:eastAsia="zh-CN"/>
        </w:rPr>
        <w:t>AIoT</w:t>
      </w:r>
      <w:r>
        <w:t>-ARFCN)</w:t>
      </w:r>
    </w:p>
    <w:p w14:paraId="4E242408">
      <w:pPr>
        <w:pStyle w:val="112"/>
      </w:pPr>
      <w:r>
        <w:t>N</w:t>
      </w:r>
      <w:r>
        <w:rPr>
          <w:vertAlign w:val="subscript"/>
        </w:rPr>
        <w:t>REF-Offs</w:t>
      </w:r>
      <w:r>
        <w:tab/>
      </w:r>
      <w:r>
        <w:t>Offset used for calculating N</w:t>
      </w:r>
      <w:r>
        <w:rPr>
          <w:vertAlign w:val="subscript"/>
        </w:rPr>
        <w:t>REF</w:t>
      </w:r>
    </w:p>
    <w:p w14:paraId="5B871774">
      <w:pPr>
        <w:pStyle w:val="112"/>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689BA118">
      <w:pPr>
        <w:pStyle w:val="112"/>
      </w:pPr>
      <w:r>
        <w:t>P</w:t>
      </w:r>
      <w:r>
        <w:rPr>
          <w:vertAlign w:val="subscript"/>
        </w:rPr>
        <w:t>rated,c,AC</w:t>
      </w:r>
      <w:r>
        <w:rPr>
          <w:vertAlign w:val="subscript"/>
        </w:rPr>
        <w:tab/>
      </w:r>
      <w:r>
        <w:t xml:space="preserve">The </w:t>
      </w:r>
      <w:r>
        <w:rPr>
          <w:i/>
        </w:rPr>
        <w:t>rated carrier output power per antenna connector</w:t>
      </w:r>
    </w:p>
    <w:p w14:paraId="357FFB66">
      <w:pPr>
        <w:pStyle w:val="112"/>
        <w:rPr>
          <w:i/>
        </w:rPr>
      </w:pPr>
      <w:r>
        <w:rPr>
          <w:lang w:eastAsia="zh-CN"/>
        </w:rPr>
        <w:t>P</w:t>
      </w:r>
      <w:r>
        <w:rPr>
          <w:vertAlign w:val="subscript"/>
          <w:lang w:eastAsia="zh-CN"/>
        </w:rPr>
        <w:t>rated,t,AC</w:t>
      </w:r>
      <w:r>
        <w:rPr>
          <w:vertAlign w:val="subscript"/>
          <w:lang w:eastAsia="zh-CN"/>
        </w:rPr>
        <w:tab/>
      </w:r>
      <w:r>
        <w:t xml:space="preserve">The </w:t>
      </w:r>
      <w:r>
        <w:rPr>
          <w:i/>
        </w:rPr>
        <w:t xml:space="preserve">rated total output power </w:t>
      </w:r>
      <w:r>
        <w:t xml:space="preserve">declared at the </w:t>
      </w:r>
      <w:r>
        <w:rPr>
          <w:i/>
        </w:rPr>
        <w:t>antenna connector</w:t>
      </w:r>
    </w:p>
    <w:p w14:paraId="09DC3E31">
      <w:pPr>
        <w:pStyle w:val="112"/>
      </w:pPr>
      <w:r>
        <w:t>P</w:t>
      </w:r>
      <w:r>
        <w:rPr>
          <w:vertAlign w:val="subscript"/>
        </w:rPr>
        <w:t>REFSENS</w:t>
      </w:r>
      <w:r>
        <w:tab/>
      </w:r>
      <w:r>
        <w:t>Conducted Reference Sensitivity power level</w:t>
      </w:r>
    </w:p>
    <w:p w14:paraId="5E81C5C1">
      <w:pPr>
        <w:pStyle w:val="4"/>
      </w:pPr>
      <w:bookmarkStart w:id="22" w:name="_Toc207954107"/>
      <w:bookmarkStart w:id="23" w:name="_Toc207954664"/>
      <w:bookmarkStart w:id="24" w:name="_Toc207954247"/>
      <w:r>
        <w:t>3.3</w:t>
      </w:r>
      <w:r>
        <w:tab/>
      </w:r>
      <w:r>
        <w:t>Abbreviations</w:t>
      </w:r>
      <w:bookmarkEnd w:id="22"/>
      <w:bookmarkEnd w:id="23"/>
      <w:bookmarkEnd w:id="24"/>
    </w:p>
    <w:p w14:paraId="338C6B7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02370D0">
      <w:pPr>
        <w:pStyle w:val="112"/>
        <w:rPr>
          <w:rFonts w:eastAsia="等线"/>
        </w:rPr>
      </w:pPr>
      <w:r>
        <w:rPr>
          <w:rFonts w:eastAsia="等线"/>
        </w:rPr>
        <w:t>2SB</w:t>
      </w:r>
      <w:r>
        <w:rPr>
          <w:rFonts w:eastAsia="等线"/>
        </w:rPr>
        <w:tab/>
      </w:r>
      <w:r>
        <w:rPr>
          <w:rFonts w:eastAsia="等线"/>
        </w:rPr>
        <w:t>Double sideband</w:t>
      </w:r>
    </w:p>
    <w:p w14:paraId="2AABA764">
      <w:pPr>
        <w:pStyle w:val="112"/>
      </w:pPr>
      <w:r>
        <w:t>ACLR</w:t>
      </w:r>
      <w:r>
        <w:tab/>
      </w:r>
      <w:r>
        <w:t>Adjacent Channel Leakage Ratio</w:t>
      </w:r>
    </w:p>
    <w:p w14:paraId="16417A47">
      <w:pPr>
        <w:pStyle w:val="112"/>
      </w:pPr>
      <w:r>
        <w:t>ACS</w:t>
      </w:r>
      <w:r>
        <w:tab/>
      </w:r>
      <w:r>
        <w:t>Adjacent Channel Selectivity</w:t>
      </w:r>
    </w:p>
    <w:p w14:paraId="68FCAC30">
      <w:pPr>
        <w:pStyle w:val="112"/>
        <w:rPr>
          <w:rFonts w:eastAsia="等线"/>
        </w:rPr>
      </w:pPr>
      <w:r>
        <w:rPr>
          <w:lang w:eastAsia="zh-CN"/>
        </w:rPr>
        <w:t>AWGN</w:t>
      </w:r>
      <w:r>
        <w:rPr>
          <w:lang w:eastAsia="zh-CN"/>
        </w:rPr>
        <w:tab/>
      </w:r>
      <w:r>
        <w:t>Additive White Gaussian Noise</w:t>
      </w:r>
    </w:p>
    <w:p w14:paraId="4066A8B2">
      <w:pPr>
        <w:pStyle w:val="112"/>
        <w:rPr>
          <w:rFonts w:eastAsia="等线"/>
        </w:rPr>
      </w:pPr>
      <w:r>
        <w:rPr>
          <w:rFonts w:eastAsia="等线"/>
        </w:rPr>
        <w:t>A-IoT</w:t>
      </w:r>
      <w:r>
        <w:rPr>
          <w:rFonts w:eastAsia="等线"/>
        </w:rPr>
        <w:tab/>
      </w:r>
      <w:r>
        <w:rPr>
          <w:rFonts w:eastAsia="等线"/>
        </w:rPr>
        <w:t>Ambient IoT</w:t>
      </w:r>
    </w:p>
    <w:p w14:paraId="3D6286C9">
      <w:pPr>
        <w:pStyle w:val="112"/>
        <w:rPr>
          <w:rFonts w:eastAsia="等线"/>
        </w:rPr>
      </w:pPr>
      <w:r>
        <w:rPr>
          <w:rFonts w:eastAsia="等线"/>
        </w:rPr>
        <w:t>A-IoT RAN</w:t>
      </w:r>
      <w:r>
        <w:rPr>
          <w:rFonts w:eastAsia="等线"/>
        </w:rPr>
        <w:tab/>
      </w:r>
      <w:r>
        <w:rPr>
          <w:rFonts w:eastAsia="等线"/>
        </w:rPr>
        <w:t>Ambient IoT Radio Access Network</w:t>
      </w:r>
    </w:p>
    <w:p w14:paraId="07D9A9DC">
      <w:pPr>
        <w:pStyle w:val="112"/>
        <w:rPr>
          <w:rFonts w:eastAsia="等线"/>
        </w:rPr>
      </w:pPr>
      <w:r>
        <w:rPr>
          <w:rFonts w:eastAsia="等线"/>
        </w:rPr>
        <w:t>BPSK</w:t>
      </w:r>
      <w:r>
        <w:rPr>
          <w:rFonts w:eastAsia="等线"/>
        </w:rPr>
        <w:tab/>
      </w:r>
      <w:r>
        <w:rPr>
          <w:rFonts w:eastAsia="等线"/>
        </w:rPr>
        <w:t>Binary phase-shift keying</w:t>
      </w:r>
    </w:p>
    <w:p w14:paraId="4456126C">
      <w:pPr>
        <w:pStyle w:val="112"/>
      </w:pPr>
      <w:r>
        <w:t>BS</w:t>
      </w:r>
      <w:r>
        <w:tab/>
      </w:r>
      <w:r>
        <w:t>Base Station</w:t>
      </w:r>
    </w:p>
    <w:p w14:paraId="350D873C">
      <w:pPr>
        <w:pStyle w:val="112"/>
        <w:rPr>
          <w:rFonts w:eastAsia="等线"/>
        </w:rPr>
      </w:pPr>
      <w:r>
        <w:t>BW</w:t>
      </w:r>
      <w:r>
        <w:tab/>
      </w:r>
      <w:r>
        <w:t>Bandwidth</w:t>
      </w:r>
    </w:p>
    <w:p w14:paraId="0DE772F0">
      <w:pPr>
        <w:pStyle w:val="112"/>
        <w:rPr>
          <w:rFonts w:eastAsia="等线"/>
        </w:rPr>
      </w:pPr>
      <w:r>
        <w:rPr>
          <w:rFonts w:eastAsia="等线"/>
        </w:rPr>
        <w:t>CW</w:t>
      </w:r>
      <w:r>
        <w:rPr>
          <w:rFonts w:eastAsia="等线"/>
        </w:rPr>
        <w:tab/>
      </w:r>
      <w:r>
        <w:rPr>
          <w:rFonts w:eastAsia="等线"/>
        </w:rPr>
        <w:t>Carrier-wave</w:t>
      </w:r>
    </w:p>
    <w:p w14:paraId="033119EA">
      <w:pPr>
        <w:pStyle w:val="112"/>
        <w:rPr>
          <w:rFonts w:eastAsia="等线"/>
        </w:rPr>
      </w:pPr>
      <w:r>
        <w:rPr>
          <w:rFonts w:eastAsia="等线"/>
        </w:rPr>
        <w:t>CW2D</w:t>
      </w:r>
      <w:r>
        <w:rPr>
          <w:rFonts w:eastAsia="等线"/>
        </w:rPr>
        <w:tab/>
      </w:r>
      <w:r>
        <w:rPr>
          <w:rFonts w:eastAsia="等线"/>
        </w:rPr>
        <w:t>Carrier-wave, or carrier-wave node, to device</w:t>
      </w:r>
    </w:p>
    <w:p w14:paraId="0DBBC661">
      <w:pPr>
        <w:pStyle w:val="112"/>
        <w:rPr>
          <w:rFonts w:eastAsia="等线"/>
        </w:rPr>
      </w:pPr>
      <w:r>
        <w:rPr>
          <w:rFonts w:eastAsia="等线"/>
        </w:rPr>
        <w:t>D2R</w:t>
      </w:r>
      <w:r>
        <w:rPr>
          <w:rFonts w:eastAsia="等线"/>
        </w:rPr>
        <w:tab/>
      </w:r>
      <w:r>
        <w:rPr>
          <w:rFonts w:eastAsia="等线"/>
        </w:rPr>
        <w:t>Device to reader</w:t>
      </w:r>
    </w:p>
    <w:p w14:paraId="4DCF3474">
      <w:pPr>
        <w:pStyle w:val="112"/>
        <w:rPr>
          <w:rFonts w:eastAsia="等线"/>
        </w:rPr>
      </w:pPr>
      <w:r>
        <w:rPr>
          <w:rFonts w:eastAsia="等线"/>
        </w:rPr>
        <w:t>FR</w:t>
      </w:r>
      <w:r>
        <w:rPr>
          <w:rFonts w:eastAsia="等线"/>
        </w:rPr>
        <w:tab/>
      </w:r>
      <w:r>
        <w:rPr>
          <w:rFonts w:eastAsia="等线"/>
        </w:rPr>
        <w:t>Frequency Range</w:t>
      </w:r>
    </w:p>
    <w:p w14:paraId="211C1CD6">
      <w:pPr>
        <w:pStyle w:val="112"/>
        <w:rPr>
          <w:rFonts w:eastAsia="等线"/>
        </w:rPr>
      </w:pPr>
      <w:r>
        <w:rPr>
          <w:lang w:eastAsia="zh-CN"/>
        </w:rPr>
        <w:t>FRC</w:t>
      </w:r>
      <w:r>
        <w:rPr>
          <w:lang w:eastAsia="zh-CN"/>
        </w:rPr>
        <w:tab/>
      </w:r>
      <w:r>
        <w:rPr>
          <w:lang w:eastAsia="zh-CN"/>
        </w:rPr>
        <w:t>Fixed Reference Channel</w:t>
      </w:r>
    </w:p>
    <w:p w14:paraId="7FBBF5C4">
      <w:pPr>
        <w:pStyle w:val="112"/>
        <w:rPr>
          <w:rFonts w:eastAsia="等线"/>
        </w:rPr>
      </w:pPr>
      <w:r>
        <w:rPr>
          <w:rFonts w:eastAsia="等线"/>
        </w:rPr>
        <w:t>OOK</w:t>
      </w:r>
      <w:r>
        <w:rPr>
          <w:rFonts w:eastAsia="等线"/>
        </w:rPr>
        <w:tab/>
      </w:r>
      <w:r>
        <w:rPr>
          <w:rFonts w:eastAsia="等线"/>
        </w:rPr>
        <w:t>On-off keying</w:t>
      </w:r>
    </w:p>
    <w:p w14:paraId="656E5324">
      <w:pPr>
        <w:pStyle w:val="112"/>
        <w:rPr>
          <w:rFonts w:eastAsia="等线"/>
        </w:rPr>
      </w:pPr>
      <w:r>
        <w:rPr>
          <w:rFonts w:eastAsia="等线"/>
        </w:rPr>
        <w:t>R2D</w:t>
      </w:r>
      <w:r>
        <w:rPr>
          <w:rFonts w:eastAsia="等线"/>
        </w:rPr>
        <w:tab/>
      </w:r>
      <w:r>
        <w:rPr>
          <w:rFonts w:eastAsia="等线"/>
        </w:rPr>
        <w:t>Reader to device</w:t>
      </w:r>
    </w:p>
    <w:p w14:paraId="2DA7EEFB">
      <w:pPr>
        <w:pStyle w:val="112"/>
      </w:pPr>
      <w:r>
        <w:t>REFSENS</w:t>
      </w:r>
      <w:r>
        <w:tab/>
      </w:r>
      <w:r>
        <w:t>Reference Sensitivity</w:t>
      </w:r>
    </w:p>
    <w:p w14:paraId="1E87CEFB">
      <w:pPr>
        <w:pStyle w:val="112"/>
        <w:rPr>
          <w:rFonts w:eastAsia="等线"/>
        </w:rPr>
      </w:pPr>
      <w:r>
        <w:rPr>
          <w:rFonts w:eastAsia="等线"/>
        </w:rPr>
        <w:t>RF</w:t>
      </w:r>
      <w:r>
        <w:rPr>
          <w:rFonts w:eastAsia="等线"/>
        </w:rPr>
        <w:tab/>
      </w:r>
      <w:r>
        <w:rPr>
          <w:rFonts w:eastAsia="等线"/>
        </w:rPr>
        <w:t>Radio frequency</w:t>
      </w:r>
    </w:p>
    <w:p w14:paraId="1969EB69">
      <w:pPr>
        <w:pStyle w:val="112"/>
        <w:rPr>
          <w:rFonts w:eastAsia="等线"/>
        </w:rPr>
      </w:pPr>
      <w:r>
        <w:t>SCS</w:t>
      </w:r>
      <w:r>
        <w:tab/>
      </w:r>
      <w:r>
        <w:t>Sub-Carrier Spacing</w:t>
      </w:r>
    </w:p>
    <w:p w14:paraId="2B27FE14">
      <w:pPr>
        <w:pStyle w:val="112"/>
        <w:rPr>
          <w:rFonts w:eastAsia="等线"/>
        </w:rPr>
      </w:pPr>
      <w:r>
        <w:rPr>
          <w:rFonts w:eastAsia="等线"/>
        </w:rPr>
        <w:t>SFO</w:t>
      </w:r>
      <w:r>
        <w:rPr>
          <w:rFonts w:eastAsia="等线"/>
        </w:rPr>
        <w:tab/>
      </w:r>
      <w:r>
        <w:rPr>
          <w:rFonts w:eastAsia="等线"/>
        </w:rPr>
        <w:t>Sampling-frequency offset</w:t>
      </w:r>
    </w:p>
    <w:p w14:paraId="384B0FE5">
      <w:pPr>
        <w:pStyle w:val="112"/>
        <w:rPr>
          <w:rFonts w:eastAsia="等线"/>
        </w:rPr>
      </w:pPr>
      <w:r>
        <w:rPr>
          <w:lang w:eastAsia="zh-CN"/>
        </w:rPr>
        <w:t>UEM</w:t>
      </w:r>
      <w:r>
        <w:rPr>
          <w:lang w:eastAsia="zh-CN"/>
        </w:rPr>
        <w:tab/>
      </w:r>
      <w:r>
        <w:rPr>
          <w:lang w:eastAsia="zh-CN"/>
        </w:rPr>
        <w:t>Unwanted Emissions Mask</w:t>
      </w:r>
    </w:p>
    <w:p w14:paraId="7D89FB01">
      <w:pPr>
        <w:pStyle w:val="3"/>
      </w:pPr>
      <w:bookmarkStart w:id="25" w:name="clause4"/>
      <w:bookmarkEnd w:id="25"/>
      <w:bookmarkStart w:id="26" w:name="_Toc207954108"/>
      <w:bookmarkStart w:id="27" w:name="_Toc207954665"/>
      <w:bookmarkStart w:id="28" w:name="_Toc207954248"/>
      <w:r>
        <w:t>4</w:t>
      </w:r>
      <w:r>
        <w:tab/>
      </w:r>
      <w:r>
        <w:t>General</w:t>
      </w:r>
      <w:bookmarkEnd w:id="26"/>
      <w:bookmarkEnd w:id="27"/>
      <w:bookmarkEnd w:id="28"/>
    </w:p>
    <w:p w14:paraId="32174BD3">
      <w:pPr>
        <w:pStyle w:val="4"/>
      </w:pPr>
      <w:bookmarkStart w:id="29" w:name="_Toc207954249"/>
      <w:bookmarkStart w:id="30" w:name="_Toc207954109"/>
      <w:bookmarkStart w:id="31" w:name="_Toc207954666"/>
      <w:r>
        <w:t>4.1</w:t>
      </w:r>
      <w:r>
        <w:tab/>
      </w:r>
      <w:r>
        <w:t>Relationship between minimum requirements and test requirements</w:t>
      </w:r>
      <w:bookmarkEnd w:id="29"/>
      <w:bookmarkEnd w:id="30"/>
      <w:bookmarkEnd w:id="31"/>
    </w:p>
    <w:p w14:paraId="19E6BF0F">
      <w:pPr>
        <w:rPr>
          <w:rFonts w:eastAsia="Calibri"/>
        </w:rPr>
      </w:pPr>
      <w:r>
        <w:t>Conformance to the present specification is demonstrated by fulfilling the test requirements specified in the conformance specification TS 38.195</w:t>
      </w:r>
      <w:r>
        <w:rPr>
          <w:rFonts w:hint="eastAsia"/>
          <w:lang w:eastAsia="zh-CN"/>
        </w:rPr>
        <w:t>[</w:t>
      </w:r>
      <w:r>
        <w:rPr>
          <w:lang w:eastAsia="zh-CN"/>
        </w:rPr>
        <w:t>3].</w:t>
      </w:r>
    </w:p>
    <w:p w14:paraId="443C61B0">
      <w:pPr>
        <w:rPr>
          <w:rFonts w:cs="v5.0.0"/>
          <w:snapToGrid w:val="0"/>
        </w:rPr>
      </w:pPr>
      <w:r>
        <w:rPr>
          <w:rFonts w:cs="v5.0.0"/>
          <w:snapToGrid w:val="0"/>
        </w:rPr>
        <w:t>The minimum requirements given in this specification make no allowance for measurement uncertainty. The test specifications TS 38.195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B7C8277">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52A5EDCA">
      <w:pPr>
        <w:rPr>
          <w:snapToGrid w:val="0"/>
        </w:rPr>
      </w:pPr>
      <w:r>
        <w:rPr>
          <w:rFonts w:cs="v5.0.0"/>
          <w:snapToGrid w:val="0"/>
        </w:rPr>
        <w:t>The shared risk principle is defined in recommendation ITU</w:t>
      </w:r>
      <w:r>
        <w:rPr>
          <w:rFonts w:cs="v5.0.0"/>
          <w:snapToGrid w:val="0"/>
        </w:rPr>
        <w:noBreakHyphen/>
      </w:r>
      <w:r>
        <w:rPr>
          <w:rFonts w:cs="v5.0.0"/>
          <w:snapToGrid w:val="0"/>
        </w:rPr>
        <w:t>R M.1545.</w:t>
      </w:r>
      <w:r>
        <w:rPr>
          <w:rFonts w:hint="eastAsia"/>
          <w:lang w:eastAsia="zh-CN"/>
        </w:rPr>
        <w:t xml:space="preserve"> [</w:t>
      </w:r>
      <w:r>
        <w:rPr>
          <w:lang w:eastAsia="zh-CN"/>
        </w:rPr>
        <w:t>4]</w:t>
      </w:r>
    </w:p>
    <w:p w14:paraId="0FBFCF74"/>
    <w:p w14:paraId="4E409E95">
      <w:pPr>
        <w:pStyle w:val="4"/>
      </w:pPr>
      <w:bookmarkStart w:id="32" w:name="_Toc21127418"/>
      <w:bookmarkStart w:id="33" w:name="_Toc45893395"/>
      <w:bookmarkStart w:id="34" w:name="_Toc53178122"/>
      <w:bookmarkStart w:id="35" w:name="_Toc53178573"/>
      <w:bookmarkStart w:id="36" w:name="_Toc37267480"/>
      <w:bookmarkStart w:id="37" w:name="_Toc29811624"/>
      <w:bookmarkStart w:id="38" w:name="_Toc74663163"/>
      <w:bookmarkStart w:id="39" w:name="_Toc106782743"/>
      <w:bookmarkStart w:id="40" w:name="_Toc123048932"/>
      <w:bookmarkStart w:id="41" w:name="_Toc124156997"/>
      <w:bookmarkStart w:id="42" w:name="_Toc193202722"/>
      <w:bookmarkStart w:id="43" w:name="_Toc107419218"/>
      <w:bookmarkStart w:id="44" w:name="_Toc176875940"/>
      <w:bookmarkStart w:id="45" w:name="_Toc114255438"/>
      <w:bookmarkStart w:id="46" w:name="_Toc123051851"/>
      <w:bookmarkStart w:id="47" w:name="_Toc187245445"/>
      <w:bookmarkStart w:id="48" w:name="_Toc123717421"/>
      <w:bookmarkStart w:id="49" w:name="_Toc124266401"/>
      <w:bookmarkStart w:id="50" w:name="_Toc36817176"/>
      <w:bookmarkStart w:id="51" w:name="_Toc131740757"/>
      <w:bookmarkStart w:id="52" w:name="_Toc90422550"/>
      <w:bookmarkStart w:id="53" w:name="_Toc131595759"/>
      <w:bookmarkStart w:id="54" w:name="_Toc131766291"/>
      <w:bookmarkStart w:id="55" w:name="_Toc107474845"/>
      <w:bookmarkStart w:id="56" w:name="_Toc67916565"/>
      <w:bookmarkStart w:id="57" w:name="_Toc107311634"/>
      <w:bookmarkStart w:id="58" w:name="_Toc61179269"/>
      <w:bookmarkStart w:id="59" w:name="_Toc138837513"/>
      <w:bookmarkStart w:id="60" w:name="_Toc115186118"/>
      <w:bookmarkStart w:id="61" w:name="_Toc156567334"/>
      <w:bookmarkStart w:id="62" w:name="_Toc44712082"/>
      <w:bookmarkStart w:id="63" w:name="_Toc37260092"/>
      <w:bookmarkStart w:id="64" w:name="_Toc123054320"/>
      <w:bookmarkStart w:id="65" w:name="_Toc82621703"/>
      <w:bookmarkStart w:id="66" w:name="_Toc207954250"/>
      <w:bookmarkStart w:id="67" w:name="_Toc207954110"/>
      <w:bookmarkStart w:id="68" w:name="_Toc61178799"/>
      <w:bookmarkStart w:id="69" w:name="_Toc207954667"/>
      <w:r>
        <w:t>4.2</w:t>
      </w:r>
      <w:r>
        <w:tab/>
      </w:r>
      <w:r>
        <w:t>Regional requirements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8B623D8">
      <w:pPr>
        <w:keepNext/>
        <w:keepLines/>
        <w:rPr>
          <w:rFonts w:cs="v5.0.0"/>
        </w:rPr>
      </w:pPr>
      <w:bookmarkStart w:id="70" w:name="_Hlk494310507"/>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70"/>
    <w:p w14:paraId="6F2B9D45">
      <w:pPr>
        <w:pStyle w:val="3"/>
      </w:pPr>
      <w:bookmarkStart w:id="71" w:name="_Toc207954668"/>
      <w:bookmarkStart w:id="72" w:name="_Toc207954111"/>
      <w:bookmarkStart w:id="73" w:name="_Toc207954251"/>
      <w:r>
        <w:t>5</w:t>
      </w:r>
      <w:r>
        <w:tab/>
      </w:r>
      <w:r>
        <w:t>Operating bands and channel arrangement</w:t>
      </w:r>
      <w:bookmarkEnd w:id="71"/>
      <w:bookmarkEnd w:id="72"/>
      <w:bookmarkEnd w:id="73"/>
    </w:p>
    <w:p w14:paraId="3891A623">
      <w:pPr>
        <w:pStyle w:val="4"/>
      </w:pPr>
      <w:bookmarkStart w:id="74" w:name="_Toc36817182"/>
      <w:bookmarkStart w:id="75" w:name="_Toc44712088"/>
      <w:bookmarkStart w:id="76" w:name="_Toc21127424"/>
      <w:bookmarkStart w:id="77" w:name="_Toc37267486"/>
      <w:bookmarkStart w:id="78" w:name="_Toc45893401"/>
      <w:bookmarkStart w:id="79" w:name="_Toc29811630"/>
      <w:bookmarkStart w:id="80" w:name="_Toc53178579"/>
      <w:bookmarkStart w:id="81" w:name="_Toc53178128"/>
      <w:bookmarkStart w:id="82" w:name="_Toc193202725"/>
      <w:bookmarkStart w:id="83" w:name="_Toc207954252"/>
      <w:bookmarkStart w:id="84" w:name="_Toc107419224"/>
      <w:bookmarkStart w:id="85" w:name="_Toc131740763"/>
      <w:bookmarkStart w:id="86" w:name="_Toc82621709"/>
      <w:bookmarkStart w:id="87" w:name="_Toc115186124"/>
      <w:bookmarkStart w:id="88" w:name="_Toc90422556"/>
      <w:bookmarkStart w:id="89" w:name="_Toc124157003"/>
      <w:bookmarkStart w:id="90" w:name="_Toc207954669"/>
      <w:bookmarkStart w:id="91" w:name="_Toc37260098"/>
      <w:bookmarkStart w:id="92" w:name="_Toc67916571"/>
      <w:bookmarkStart w:id="93" w:name="_Toc61178805"/>
      <w:bookmarkStart w:id="94" w:name="_Toc138837519"/>
      <w:bookmarkStart w:id="95" w:name="_Toc106782749"/>
      <w:bookmarkStart w:id="96" w:name="_Toc107311640"/>
      <w:bookmarkStart w:id="97" w:name="_Toc114255444"/>
      <w:bookmarkStart w:id="98" w:name="_Toc61179275"/>
      <w:bookmarkStart w:id="99" w:name="_Toc107474851"/>
      <w:bookmarkStart w:id="100" w:name="_Toc124266407"/>
      <w:bookmarkStart w:id="101" w:name="_Toc123054326"/>
      <w:bookmarkStart w:id="102" w:name="_Toc123717427"/>
      <w:bookmarkStart w:id="103" w:name="_Toc207954112"/>
      <w:bookmarkStart w:id="104" w:name="_Toc123051857"/>
      <w:bookmarkStart w:id="105" w:name="_Toc74663169"/>
      <w:bookmarkStart w:id="106" w:name="_Toc123048938"/>
      <w:bookmarkStart w:id="107" w:name="_Toc187245451"/>
      <w:bookmarkStart w:id="108" w:name="_Toc131595765"/>
      <w:bookmarkStart w:id="109" w:name="_Toc131766297"/>
      <w:bookmarkStart w:id="110" w:name="_Toc176875946"/>
      <w:bookmarkStart w:id="111" w:name="_Toc156567340"/>
      <w:r>
        <w:t>5.1</w:t>
      </w:r>
      <w:r>
        <w:tab/>
      </w:r>
      <w:r>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F29127F">
      <w:pPr>
        <w:rPr>
          <w:rFonts w:eastAsia="等线" w:cs="v5.0.0"/>
        </w:rPr>
      </w:pPr>
      <w:r>
        <w:rPr>
          <w:rFonts w:eastAsia="等线" w:cs="v5.0.0"/>
        </w:rPr>
        <w:t xml:space="preserve">The channel arrangements presented in this clause are based on the </w:t>
      </w:r>
      <w:r>
        <w:rPr>
          <w:rFonts w:eastAsia="等线" w:cs="v5.0.0"/>
          <w:i/>
        </w:rPr>
        <w:t>operating bands</w:t>
      </w:r>
      <w:r>
        <w:rPr>
          <w:rFonts w:eastAsia="等线" w:cs="v5.0.0"/>
        </w:rPr>
        <w:t xml:space="preserve"> and </w:t>
      </w:r>
      <w:r>
        <w:rPr>
          <w:rFonts w:eastAsia="等线" w:cs="v5.0.0"/>
          <w:i/>
        </w:rPr>
        <w:t>BS channel bandwidths</w:t>
      </w:r>
      <w:r>
        <w:rPr>
          <w:rFonts w:eastAsia="等线" w:cs="v5.0.0"/>
        </w:rPr>
        <w:t xml:space="preserve"> defined in the present release of specifications.</w:t>
      </w:r>
    </w:p>
    <w:p w14:paraId="65B79FC0">
      <w:pPr>
        <w:keepLines/>
        <w:ind w:left="1135" w:hanging="851"/>
        <w:rPr>
          <w:rFonts w:eastAsia="等线"/>
        </w:rPr>
      </w:pPr>
      <w:r>
        <w:rPr>
          <w:rFonts w:eastAsia="等线"/>
        </w:rPr>
        <w:t>NOTE:</w:t>
      </w:r>
      <w:r>
        <w:rPr>
          <w:rFonts w:eastAsia="等线"/>
        </w:rPr>
        <w:tab/>
      </w:r>
      <w:r>
        <w:rPr>
          <w:rFonts w:eastAsia="等线"/>
        </w:rPr>
        <w:t xml:space="preserve">Other </w:t>
      </w:r>
      <w:r>
        <w:rPr>
          <w:rFonts w:eastAsia="等线"/>
          <w:i/>
        </w:rPr>
        <w:t>operating bands</w:t>
      </w:r>
      <w:r>
        <w:rPr>
          <w:rFonts w:eastAsia="等线"/>
        </w:rPr>
        <w:t xml:space="preserve"> and </w:t>
      </w:r>
      <w:r>
        <w:rPr>
          <w:rFonts w:eastAsia="等线"/>
          <w:i/>
        </w:rPr>
        <w:t>BS channel bandwidth</w:t>
      </w:r>
      <w:r>
        <w:rPr>
          <w:rFonts w:eastAsia="等线"/>
        </w:rPr>
        <w:t>s may be considered in future releases.</w:t>
      </w:r>
    </w:p>
    <w:p w14:paraId="50786E47">
      <w:pPr>
        <w:rPr>
          <w:rFonts w:eastAsia="等线"/>
        </w:rPr>
      </w:pPr>
      <w:r>
        <w:rPr>
          <w:rFonts w:eastAsia="等线"/>
        </w:rPr>
        <w:t xml:space="preserve">Requirements throughout the RF specifications are in many cases defined separately for different frequency ranges (FR). The frequency ranges in which </w:t>
      </w:r>
      <w:r>
        <w:rPr>
          <w:rFonts w:hint="eastAsia" w:eastAsia="等线"/>
        </w:rPr>
        <w:t>A</w:t>
      </w:r>
      <w:r>
        <w:rPr>
          <w:rFonts w:eastAsia="等线"/>
        </w:rPr>
        <w:t>-</w:t>
      </w:r>
      <w:r>
        <w:rPr>
          <w:rFonts w:hint="eastAsia" w:eastAsia="等线"/>
        </w:rPr>
        <w:t>IoT</w:t>
      </w:r>
      <w:r>
        <w:rPr>
          <w:rFonts w:eastAsia="等线"/>
        </w:rPr>
        <w:t xml:space="preserve"> can operate according to the present version of the specification are identified as described in table 5.1-1.</w:t>
      </w:r>
    </w:p>
    <w:p w14:paraId="372B785A">
      <w:pPr>
        <w:pStyle w:val="115"/>
      </w:pPr>
      <w:r>
        <w:t>Table 5.1-1: Definition of frequency ranges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02"/>
        <w:gridCol w:w="2977"/>
      </w:tblGrid>
      <w:tr w14:paraId="12AAC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02" w:type="dxa"/>
            <w:tcBorders>
              <w:top w:val="single" w:color="auto" w:sz="4" w:space="0"/>
              <w:left w:val="single" w:color="auto" w:sz="4" w:space="0"/>
              <w:bottom w:val="single" w:color="auto" w:sz="4" w:space="0"/>
              <w:right w:val="single" w:color="auto" w:sz="4" w:space="0"/>
            </w:tcBorders>
          </w:tcPr>
          <w:p w14:paraId="19B4F761">
            <w:pPr>
              <w:pStyle w:val="106"/>
            </w:pPr>
            <w:r>
              <w:t>Frequency range designation</w:t>
            </w:r>
          </w:p>
        </w:tc>
        <w:tc>
          <w:tcPr>
            <w:tcW w:w="2977" w:type="dxa"/>
            <w:tcBorders>
              <w:top w:val="single" w:color="auto" w:sz="4" w:space="0"/>
              <w:left w:val="single" w:color="auto" w:sz="4" w:space="0"/>
              <w:bottom w:val="single" w:color="auto" w:sz="4" w:space="0"/>
              <w:right w:val="single" w:color="auto" w:sz="4" w:space="0"/>
            </w:tcBorders>
          </w:tcPr>
          <w:p w14:paraId="4E83002E">
            <w:pPr>
              <w:pStyle w:val="106"/>
            </w:pPr>
            <w:r>
              <w:t xml:space="preserve">Corresponding frequency range </w:t>
            </w:r>
          </w:p>
        </w:tc>
      </w:tr>
      <w:tr w14:paraId="524A3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02" w:type="dxa"/>
            <w:tcBorders>
              <w:top w:val="single" w:color="auto" w:sz="4" w:space="0"/>
              <w:left w:val="single" w:color="auto" w:sz="4" w:space="0"/>
              <w:bottom w:val="single" w:color="auto" w:sz="4" w:space="0"/>
              <w:right w:val="single" w:color="auto" w:sz="4" w:space="0"/>
            </w:tcBorders>
          </w:tcPr>
          <w:p w14:paraId="3D28E434">
            <w:pPr>
              <w:pStyle w:val="107"/>
            </w:pPr>
            <w:r>
              <w:t>FR1</w:t>
            </w:r>
          </w:p>
        </w:tc>
        <w:tc>
          <w:tcPr>
            <w:tcW w:w="2977" w:type="dxa"/>
            <w:tcBorders>
              <w:top w:val="single" w:color="auto" w:sz="4" w:space="0"/>
              <w:left w:val="single" w:color="auto" w:sz="4" w:space="0"/>
              <w:bottom w:val="single" w:color="auto" w:sz="4" w:space="0"/>
              <w:right w:val="single" w:color="auto" w:sz="4" w:space="0"/>
            </w:tcBorders>
          </w:tcPr>
          <w:p w14:paraId="64C77116">
            <w:pPr>
              <w:pStyle w:val="107"/>
            </w:pPr>
            <w:r>
              <w:t>4</w:t>
            </w:r>
            <w:r>
              <w:rPr>
                <w:lang w:eastAsia="zh-CN"/>
              </w:rPr>
              <w:t>1</w:t>
            </w:r>
            <w:r>
              <w:t xml:space="preserve">0 MHz – </w:t>
            </w:r>
            <w:r>
              <w:rPr>
                <w:lang w:eastAsia="zh-CN"/>
              </w:rPr>
              <w:t>7125</w:t>
            </w:r>
            <w:r>
              <w:t xml:space="preserve"> MHz</w:t>
            </w:r>
          </w:p>
        </w:tc>
      </w:tr>
    </w:tbl>
    <w:p w14:paraId="05952870"/>
    <w:p w14:paraId="469F588B">
      <w:pPr>
        <w:pStyle w:val="4"/>
      </w:pPr>
      <w:bookmarkStart w:id="112" w:name="_Toc124157004"/>
      <w:bookmarkStart w:id="113" w:name="_Toc176875947"/>
      <w:bookmarkStart w:id="114" w:name="_Toc193202726"/>
      <w:bookmarkStart w:id="115" w:name="_Toc138837520"/>
      <w:bookmarkStart w:id="116" w:name="_Toc123054327"/>
      <w:bookmarkStart w:id="117" w:name="_Toc115186125"/>
      <w:bookmarkStart w:id="118" w:name="_Toc107311641"/>
      <w:bookmarkStart w:id="119" w:name="_Toc123717428"/>
      <w:bookmarkStart w:id="120" w:name="_Toc114255445"/>
      <w:bookmarkStart w:id="121" w:name="_Toc131766298"/>
      <w:bookmarkStart w:id="122" w:name="_Toc187245452"/>
      <w:bookmarkStart w:id="123" w:name="_Toc207954113"/>
      <w:bookmarkStart w:id="124" w:name="_Toc107474852"/>
      <w:bookmarkStart w:id="125" w:name="_Toc207954253"/>
      <w:bookmarkStart w:id="126" w:name="_Toc107419225"/>
      <w:bookmarkStart w:id="127" w:name="_Toc156567341"/>
      <w:bookmarkStart w:id="128" w:name="_Toc106782750"/>
      <w:bookmarkStart w:id="129" w:name="_Toc123048939"/>
      <w:bookmarkStart w:id="130" w:name="_Toc131740764"/>
      <w:bookmarkStart w:id="131" w:name="_Toc123051858"/>
      <w:bookmarkStart w:id="132" w:name="_Toc124266408"/>
      <w:bookmarkStart w:id="133" w:name="_Toc207954670"/>
      <w:bookmarkStart w:id="134" w:name="_Toc131595766"/>
      <w:r>
        <w:t>5.2</w:t>
      </w:r>
      <w:r>
        <w:tab/>
      </w:r>
      <w:r>
        <w:t>Operating bands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96CEF41">
      <w:pPr>
        <w:rPr>
          <w:rFonts w:eastAsia="等线"/>
        </w:rPr>
      </w:pPr>
      <w:r>
        <w:rPr>
          <w:rFonts w:hint="eastAsia" w:eastAsia="等线"/>
        </w:rPr>
        <w:t>A-IoT</w:t>
      </w:r>
      <w:r>
        <w:rPr>
          <w:rFonts w:eastAsia="等线"/>
        </w:rPr>
        <w:t xml:space="preserve"> is designed to operate in the </w:t>
      </w:r>
      <w:r>
        <w:rPr>
          <w:rFonts w:eastAsia="等线"/>
          <w:i/>
        </w:rPr>
        <w:t>operating bands</w:t>
      </w:r>
      <w:r>
        <w:rPr>
          <w:rFonts w:eastAsia="等线"/>
        </w:rPr>
        <w:t xml:space="preserve"> defined in table 5.2-1</w:t>
      </w:r>
    </w:p>
    <w:p w14:paraId="732367AD">
      <w:pPr>
        <w:pStyle w:val="115"/>
      </w:pPr>
      <w:r>
        <w:t xml:space="preserve">Table 5.2-1: A-IoT </w:t>
      </w:r>
      <w:r>
        <w:rPr>
          <w:i/>
        </w:rPr>
        <w:t>operating bands</w:t>
      </w:r>
      <w:r>
        <w:t xml:space="preserve"> in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530"/>
      </w:tblGrid>
      <w:tr w14:paraId="0B6D5BE5">
        <w:tblPrEx>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14:paraId="304D5A99">
            <w:pPr>
              <w:pStyle w:val="106"/>
              <w:rPr>
                <w:rFonts w:cs="Arial"/>
              </w:rPr>
            </w:pPr>
            <w:r>
              <w:rPr>
                <w:rFonts w:cs="Arial"/>
              </w:rPr>
              <w:t xml:space="preserve">A-IoT </w:t>
            </w:r>
            <w:r>
              <w:rPr>
                <w:rFonts w:cs="Arial"/>
                <w:i/>
              </w:rPr>
              <w:t>operating band</w:t>
            </w:r>
          </w:p>
        </w:tc>
        <w:tc>
          <w:tcPr>
            <w:tcW w:w="2607" w:type="dxa"/>
            <w:tcBorders>
              <w:top w:val="single" w:color="auto" w:sz="4" w:space="0"/>
              <w:left w:val="single" w:color="auto" w:sz="4" w:space="0"/>
              <w:bottom w:val="single" w:color="auto" w:sz="4" w:space="0"/>
              <w:right w:val="single" w:color="auto" w:sz="4" w:space="0"/>
            </w:tcBorders>
          </w:tcPr>
          <w:p w14:paraId="22997813">
            <w:pPr>
              <w:pStyle w:val="106"/>
              <w:rPr>
                <w:rFonts w:cs="Arial"/>
              </w:rPr>
            </w:pPr>
            <w:r>
              <w:rPr>
                <w:rFonts w:cs="Arial"/>
              </w:rPr>
              <w:t xml:space="preserve">Uplink (D2R&amp;CW) </w:t>
            </w:r>
            <w:r>
              <w:rPr>
                <w:rFonts w:cs="Arial"/>
                <w:i/>
              </w:rPr>
              <w:t>operating band</w:t>
            </w:r>
            <w:r>
              <w:rPr>
                <w:rFonts w:cs="Arial"/>
              </w:rPr>
              <w:br w:type="textWrapping"/>
            </w:r>
            <w:r>
              <w:rPr>
                <w:rFonts w:cs="Arial"/>
              </w:rPr>
              <w:t>BS receive / UE transmit</w:t>
            </w:r>
          </w:p>
          <w:p w14:paraId="74A0383B">
            <w:pPr>
              <w:pStyle w:val="106"/>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419A2CA4">
            <w:pPr>
              <w:pStyle w:val="106"/>
              <w:rPr>
                <w:rFonts w:cs="Arial"/>
              </w:rPr>
            </w:pPr>
            <w:r>
              <w:rPr>
                <w:rFonts w:cs="Arial"/>
              </w:rPr>
              <w:t>(MHz)</w:t>
            </w:r>
          </w:p>
        </w:tc>
        <w:tc>
          <w:tcPr>
            <w:tcW w:w="2806" w:type="dxa"/>
            <w:tcBorders>
              <w:top w:val="single" w:color="auto" w:sz="4" w:space="0"/>
              <w:left w:val="single" w:color="auto" w:sz="4" w:space="0"/>
              <w:bottom w:val="single" w:color="auto" w:sz="4" w:space="0"/>
              <w:right w:val="single" w:color="auto" w:sz="4" w:space="0"/>
            </w:tcBorders>
          </w:tcPr>
          <w:p w14:paraId="52AF5722">
            <w:pPr>
              <w:pStyle w:val="106"/>
              <w:rPr>
                <w:rFonts w:cs="Arial"/>
              </w:rPr>
            </w:pPr>
            <w:r>
              <w:rPr>
                <w:rFonts w:cs="Arial"/>
              </w:rPr>
              <w:t xml:space="preserve">Downlink (R2D) </w:t>
            </w:r>
            <w:r>
              <w:rPr>
                <w:rFonts w:cs="Arial"/>
                <w:i/>
              </w:rPr>
              <w:t>operating band</w:t>
            </w:r>
            <w:r>
              <w:rPr>
                <w:rFonts w:cs="Arial"/>
              </w:rPr>
              <w:br w:type="textWrapping"/>
            </w:r>
            <w:r>
              <w:rPr>
                <w:rFonts w:cs="Arial"/>
              </w:rPr>
              <w:t>BS transmit / UE receive</w:t>
            </w:r>
          </w:p>
          <w:p w14:paraId="2BAE9F1A">
            <w:pPr>
              <w:pStyle w:val="106"/>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651A6390">
            <w:pPr>
              <w:pStyle w:val="106"/>
              <w:rPr>
                <w:rFonts w:cs="Arial"/>
              </w:rPr>
            </w:pPr>
            <w:r>
              <w:rPr>
                <w:rFonts w:cs="Arial"/>
              </w:rPr>
              <w:t>(MHz)</w:t>
            </w:r>
          </w:p>
        </w:tc>
        <w:tc>
          <w:tcPr>
            <w:tcW w:w="1530" w:type="dxa"/>
            <w:tcBorders>
              <w:top w:val="single" w:color="auto" w:sz="4" w:space="0"/>
              <w:left w:val="single" w:color="auto" w:sz="4" w:space="0"/>
              <w:bottom w:val="single" w:color="auto" w:sz="4" w:space="0"/>
              <w:right w:val="single" w:color="auto" w:sz="4" w:space="0"/>
            </w:tcBorders>
          </w:tcPr>
          <w:p w14:paraId="406A7137">
            <w:pPr>
              <w:pStyle w:val="106"/>
              <w:rPr>
                <w:rFonts w:cs="Arial"/>
              </w:rPr>
            </w:pPr>
            <w:r>
              <w:rPr>
                <w:rFonts w:cs="Arial"/>
              </w:rPr>
              <w:t>Duplex mode</w:t>
            </w:r>
          </w:p>
        </w:tc>
      </w:tr>
      <w:tr w14:paraId="6C48C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14:paraId="7D6B1E01">
            <w:pPr>
              <w:pStyle w:val="107"/>
            </w:pPr>
            <w:r>
              <w:t>n8</w:t>
            </w:r>
          </w:p>
        </w:tc>
        <w:tc>
          <w:tcPr>
            <w:tcW w:w="2607" w:type="dxa"/>
            <w:tcBorders>
              <w:top w:val="single" w:color="auto" w:sz="4" w:space="0"/>
              <w:left w:val="single" w:color="auto" w:sz="4" w:space="0"/>
              <w:bottom w:val="single" w:color="auto" w:sz="4" w:space="0"/>
              <w:right w:val="single" w:color="auto" w:sz="4" w:space="0"/>
            </w:tcBorders>
          </w:tcPr>
          <w:p w14:paraId="116B06F3">
            <w:pPr>
              <w:pStyle w:val="107"/>
            </w:pPr>
            <w:r>
              <w:t>880 – 915</w:t>
            </w:r>
          </w:p>
        </w:tc>
        <w:tc>
          <w:tcPr>
            <w:tcW w:w="2806" w:type="dxa"/>
            <w:tcBorders>
              <w:top w:val="single" w:color="auto" w:sz="4" w:space="0"/>
              <w:left w:val="single" w:color="auto" w:sz="4" w:space="0"/>
              <w:bottom w:val="single" w:color="auto" w:sz="4" w:space="0"/>
              <w:right w:val="single" w:color="auto" w:sz="4" w:space="0"/>
            </w:tcBorders>
          </w:tcPr>
          <w:p w14:paraId="51F6520C">
            <w:pPr>
              <w:pStyle w:val="107"/>
            </w:pPr>
            <w:r>
              <w:t>925 – 960</w:t>
            </w:r>
          </w:p>
        </w:tc>
        <w:tc>
          <w:tcPr>
            <w:tcW w:w="1530" w:type="dxa"/>
            <w:tcBorders>
              <w:top w:val="single" w:color="auto" w:sz="4" w:space="0"/>
              <w:left w:val="single" w:color="auto" w:sz="4" w:space="0"/>
              <w:bottom w:val="single" w:color="auto" w:sz="4" w:space="0"/>
              <w:right w:val="single" w:color="auto" w:sz="4" w:space="0"/>
            </w:tcBorders>
          </w:tcPr>
          <w:p w14:paraId="71B671EB">
            <w:pPr>
              <w:pStyle w:val="107"/>
            </w:pPr>
            <w:r>
              <w:t>FDD</w:t>
            </w:r>
          </w:p>
        </w:tc>
      </w:tr>
    </w:tbl>
    <w:p w14:paraId="404C5935"/>
    <w:p w14:paraId="6A149F71">
      <w:pPr>
        <w:pStyle w:val="4"/>
      </w:pPr>
      <w:bookmarkStart w:id="135" w:name="_Toc107419226"/>
      <w:bookmarkStart w:id="136" w:name="_Toc114255446"/>
      <w:bookmarkStart w:id="137" w:name="_Toc107311642"/>
      <w:bookmarkStart w:id="138" w:name="_Toc106782751"/>
      <w:bookmarkStart w:id="139" w:name="_Toc176875948"/>
      <w:bookmarkStart w:id="140" w:name="_Toc193202727"/>
      <w:bookmarkStart w:id="141" w:name="_Toc124266409"/>
      <w:bookmarkStart w:id="142" w:name="_Toc207954254"/>
      <w:bookmarkStart w:id="143" w:name="_Toc207954671"/>
      <w:bookmarkStart w:id="144" w:name="_Toc131766299"/>
      <w:bookmarkStart w:id="145" w:name="_Toc123048940"/>
      <w:bookmarkStart w:id="146" w:name="_Toc115186126"/>
      <w:bookmarkStart w:id="147" w:name="_Toc187245453"/>
      <w:bookmarkStart w:id="148" w:name="_Toc123051859"/>
      <w:bookmarkStart w:id="149" w:name="_Toc131740765"/>
      <w:bookmarkStart w:id="150" w:name="_Toc156567342"/>
      <w:bookmarkStart w:id="151" w:name="_Toc131595767"/>
      <w:bookmarkStart w:id="152" w:name="_Toc123717429"/>
      <w:bookmarkStart w:id="153" w:name="_Toc138837521"/>
      <w:bookmarkStart w:id="154" w:name="_Toc124157005"/>
      <w:bookmarkStart w:id="155" w:name="_Toc123054328"/>
      <w:bookmarkStart w:id="156" w:name="_Toc207954114"/>
      <w:bookmarkStart w:id="157" w:name="_Toc107474853"/>
      <w:r>
        <w:t>5.3</w:t>
      </w:r>
      <w:r>
        <w:tab/>
      </w:r>
      <w:r>
        <w:t>BS channel bandwidth</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A609698">
      <w:pPr>
        <w:pStyle w:val="5"/>
        <w:ind w:left="0" w:firstLine="0"/>
        <w:rPr>
          <w:lang w:val="en-US" w:eastAsia="zh-CN"/>
        </w:rPr>
      </w:pPr>
      <w:bookmarkStart w:id="158" w:name="_Toc194056416"/>
      <w:bookmarkStart w:id="159" w:name="_Toc21062"/>
      <w:bookmarkStart w:id="160" w:name="_Toc194056377"/>
      <w:bookmarkStart w:id="161" w:name="_Toc207954116"/>
      <w:bookmarkStart w:id="162" w:name="_Toc207954672"/>
      <w:bookmarkStart w:id="163" w:name="_Toc207954256"/>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158"/>
      <w:bookmarkEnd w:id="159"/>
      <w:bookmarkEnd w:id="160"/>
      <w:bookmarkEnd w:id="161"/>
      <w:bookmarkEnd w:id="162"/>
      <w:bookmarkEnd w:id="163"/>
    </w:p>
    <w:p w14:paraId="067E0822">
      <w:pPr>
        <w:pStyle w:val="6"/>
        <w:rPr>
          <w:lang w:val="sv-SE"/>
        </w:rPr>
      </w:pPr>
      <w:bookmarkStart w:id="164" w:name="_Toc207954117"/>
      <w:bookmarkStart w:id="165" w:name="_Toc207954673"/>
      <w:bookmarkStart w:id="166" w:name="_Toc207954257"/>
      <w:r>
        <w:rPr>
          <w:lang w:val="sv-SE"/>
        </w:rPr>
        <w:t>5.3.1</w:t>
      </w:r>
      <w:r>
        <w:rPr>
          <w:rFonts w:hint="eastAsia"/>
          <w:lang w:val="en-US" w:eastAsia="zh-CN"/>
        </w:rPr>
        <w:t>.1</w:t>
      </w:r>
      <w:r>
        <w:rPr>
          <w:lang w:val="sv-SE"/>
        </w:rPr>
        <w:tab/>
      </w:r>
      <w:r>
        <w:rPr>
          <w:lang w:val="sv-SE"/>
        </w:rPr>
        <w:t>General</w:t>
      </w:r>
      <w:bookmarkEnd w:id="164"/>
      <w:bookmarkEnd w:id="165"/>
      <w:bookmarkEnd w:id="166"/>
    </w:p>
    <w:p w14:paraId="2C0ABBB2">
      <w:r>
        <w:t xml:space="preserve">The </w:t>
      </w:r>
      <w:r>
        <w:rPr>
          <w:rFonts w:hint="eastAsia"/>
          <w:i/>
          <w:kern w:val="2"/>
          <w:lang w:val="en-US" w:eastAsia="zh-CN"/>
        </w:rPr>
        <w:t>R2D</w:t>
      </w:r>
      <w:r>
        <w:rPr>
          <w:i/>
          <w:kern w:val="2"/>
        </w:rPr>
        <w:t xml:space="preserve"> channel bandwidth</w:t>
      </w:r>
      <w:r>
        <w:t xml:space="preserve"> supports a single </w:t>
      </w:r>
      <w:r>
        <w:rPr>
          <w:rFonts w:hint="eastAsia"/>
          <w:lang w:val="en-US" w:eastAsia="zh-CN"/>
        </w:rPr>
        <w:t>reader</w:t>
      </w:r>
      <w:r>
        <w:t xml:space="preserve"> RF carrier in </w:t>
      </w:r>
      <w:r>
        <w:rPr>
          <w:rFonts w:hint="eastAsia"/>
          <w:lang w:val="en-US" w:eastAsia="zh-CN"/>
        </w:rPr>
        <w:t>R2D link</w:t>
      </w:r>
      <w:r>
        <w:t xml:space="preserve"> at the </w:t>
      </w:r>
      <w:r>
        <w:rPr>
          <w:rFonts w:hint="eastAsia"/>
          <w:lang w:val="en-US" w:eastAsia="zh-CN"/>
        </w:rPr>
        <w:t>reader</w:t>
      </w:r>
      <w:r>
        <w:t xml:space="preserve">. </w:t>
      </w:r>
      <w:r>
        <w:rPr>
          <w:rFonts w:eastAsia="等线"/>
        </w:rPr>
        <w:t xml:space="preserve"> </w:t>
      </w:r>
    </w:p>
    <w:p w14:paraId="32CF701C">
      <w:pPr>
        <w:rPr>
          <w:rFonts w:eastAsia="Yu Mincho"/>
        </w:rPr>
      </w:pPr>
      <w:r>
        <w:rPr>
          <w:rFonts w:eastAsia="Yu Mincho"/>
        </w:rPr>
        <w:t xml:space="preserve">The relationship between the </w:t>
      </w:r>
      <w:r>
        <w:rPr>
          <w:rFonts w:hint="eastAsia"/>
          <w:lang w:val="en-US" w:eastAsia="zh-CN"/>
        </w:rPr>
        <w:t xml:space="preserve">R2D </w:t>
      </w:r>
      <w:r>
        <w:rPr>
          <w:rFonts w:eastAsia="Yu Mincho"/>
        </w:rPr>
        <w:t xml:space="preserve">channel bandwidth, the guardband and the </w:t>
      </w:r>
      <w:r>
        <w:rPr>
          <w:rFonts w:eastAsia="Yu Mincho"/>
          <w:i/>
        </w:rPr>
        <w:t xml:space="preserve">transmission bandwidth </w:t>
      </w:r>
      <w:r>
        <w:rPr>
          <w:rFonts w:eastAsia="Yu Mincho"/>
        </w:rPr>
        <w:t>is shown in figure 5.3.1</w:t>
      </w:r>
      <w:r>
        <w:rPr>
          <w:rFonts w:hint="eastAsia"/>
          <w:lang w:val="en-US" w:eastAsia="zh-CN"/>
        </w:rPr>
        <w:t>.1</w:t>
      </w:r>
      <w:r>
        <w:rPr>
          <w:rFonts w:eastAsia="Yu Mincho"/>
        </w:rPr>
        <w:t>-1.</w:t>
      </w:r>
    </w:p>
    <w:p w14:paraId="5B0CB0D8">
      <w:pPr>
        <w:rPr>
          <w:rFonts w:eastAsia="Yu Mincho"/>
        </w:rPr>
      </w:pPr>
    </w:p>
    <w:p w14:paraId="10E94409">
      <w:pPr>
        <w:keepLines/>
        <w:spacing w:after="240"/>
        <w:jc w:val="center"/>
        <w:rPr>
          <w:rFonts w:ascii="Arial" w:hAnsi="Arial" w:eastAsia="等线"/>
          <w:b/>
          <w:lang w:val="zh-CN"/>
        </w:rPr>
      </w:pPr>
      <w:r>
        <w:rPr>
          <w:rFonts w:ascii="Arial" w:hAnsi="Arial" w:eastAsia="等线"/>
          <w:b/>
          <w:lang w:val="zh-CN"/>
        </w:rPr>
        <w:drawing>
          <wp:inline distT="0" distB="0" distL="114300" distR="114300">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8"/>
                    <a:stretch>
                      <a:fillRect/>
                    </a:stretch>
                  </pic:blipFill>
                  <pic:spPr>
                    <a:xfrm>
                      <a:off x="0" y="0"/>
                      <a:ext cx="3305810" cy="2191385"/>
                    </a:xfrm>
                    <a:prstGeom prst="rect">
                      <a:avLst/>
                    </a:prstGeom>
                  </pic:spPr>
                </pic:pic>
              </a:graphicData>
            </a:graphic>
          </wp:inline>
        </w:drawing>
      </w:r>
      <w:bookmarkStart w:id="167" w:name="_Toc21127428"/>
    </w:p>
    <w:p w14:paraId="5FE3C085">
      <w:pPr>
        <w:keepLines/>
        <w:spacing w:after="240"/>
        <w:jc w:val="center"/>
        <w:rPr>
          <w:rFonts w:ascii="Arial" w:hAnsi="Arial" w:eastAsia="等线"/>
          <w:b/>
        </w:rPr>
      </w:pPr>
      <w:r>
        <w:rPr>
          <w:rFonts w:ascii="Arial" w:hAnsi="Arial" w:eastAsia="等线"/>
          <w:b/>
        </w:rPr>
        <w:t xml:space="preserve">Figure 5.3.1.1-1: Definition of channel bandwidth and </w:t>
      </w:r>
      <w:r>
        <w:rPr>
          <w:rFonts w:ascii="Arial" w:hAnsi="Arial" w:eastAsia="等线"/>
          <w:b/>
          <w:i/>
        </w:rPr>
        <w:t>transmission bandwidth configuration</w:t>
      </w:r>
      <w:r>
        <w:rPr>
          <w:rFonts w:ascii="Arial" w:hAnsi="Arial" w:eastAsia="等线"/>
          <w:b/>
        </w:rPr>
        <w:t xml:space="preserve"> for one </w:t>
      </w:r>
      <w:r>
        <w:rPr>
          <w:rFonts w:hint="eastAsia" w:ascii="Arial" w:hAnsi="Arial" w:eastAsia="等线"/>
          <w:b/>
        </w:rPr>
        <w:t>reader</w:t>
      </w:r>
      <w:r>
        <w:rPr>
          <w:rFonts w:ascii="Arial" w:hAnsi="Arial" w:eastAsia="等线"/>
          <w:b/>
        </w:rPr>
        <w:t xml:space="preserve"> channel</w:t>
      </w:r>
    </w:p>
    <w:bookmarkEnd w:id="167"/>
    <w:p w14:paraId="3F5D9172">
      <w:pPr>
        <w:pStyle w:val="6"/>
        <w:rPr>
          <w:lang w:val="sv-SE"/>
        </w:rPr>
      </w:pPr>
      <w:bookmarkStart w:id="168" w:name="_Toc207954118"/>
      <w:bookmarkStart w:id="169" w:name="_Toc207954258"/>
      <w:bookmarkStart w:id="170" w:name="_Toc207954674"/>
      <w:bookmarkStart w:id="171" w:name="_Toc21127429"/>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168"/>
      <w:bookmarkEnd w:id="169"/>
      <w:bookmarkEnd w:id="170"/>
    </w:p>
    <w:p w14:paraId="03A1A82C">
      <w:pPr>
        <w:rPr>
          <w:rFonts w:eastAsia="Yu Mincho"/>
        </w:rPr>
      </w:pPr>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r>
        <w:rPr>
          <w:rFonts w:hint="eastAsia"/>
          <w:i/>
          <w:lang w:val="en-US" w:eastAsia="zh-CN"/>
        </w:rPr>
        <w:t>reader</w:t>
      </w:r>
      <w:r>
        <w:rPr>
          <w:rFonts w:eastAsia="Yu Mincho"/>
          <w:i/>
        </w:rPr>
        <w:t xml:space="preserve"> channel bandwidth</w:t>
      </w:r>
      <w:r>
        <w:rPr>
          <w:rFonts w:eastAsia="Yu Mincho"/>
        </w:rPr>
        <w:t xml:space="preserve"> and subcarrier spacing is specified in table 5.3.</w:t>
      </w:r>
      <w:r>
        <w:rPr>
          <w:rFonts w:hint="eastAsia"/>
          <w:lang w:val="en-US" w:eastAsia="zh-CN"/>
        </w:rPr>
        <w:t>1.</w:t>
      </w:r>
      <w:r>
        <w:rPr>
          <w:rFonts w:eastAsia="Yu Mincho"/>
        </w:rPr>
        <w:t>2-1.</w:t>
      </w:r>
    </w:p>
    <w:p w14:paraId="6BBD46B8">
      <w:pPr>
        <w:keepNext/>
        <w:keepLines/>
        <w:spacing w:before="60"/>
        <w:jc w:val="center"/>
        <w:rPr>
          <w:rFonts w:ascii="Arial" w:hAnsi="Arial" w:eastAsia="Yu Mincho"/>
          <w:b/>
          <w:lang w:val="en-US"/>
        </w:rPr>
      </w:pPr>
      <w:bookmarkStart w:id="172" w:name="_Hlk497144372"/>
      <w:r>
        <w:rPr>
          <w:rFonts w:ascii="Arial" w:hAnsi="Arial" w:eastAsia="Yu Mincho"/>
          <w:b/>
          <w:lang w:val="en-US"/>
        </w:rPr>
        <w:t>Table 5.3.</w:t>
      </w:r>
      <w:r>
        <w:rPr>
          <w:rFonts w:hint="eastAsia" w:ascii="Arial" w:hAnsi="Arial"/>
          <w:b/>
          <w:lang w:val="en-US" w:eastAsia="zh-CN"/>
        </w:rPr>
        <w:t>1.</w:t>
      </w:r>
      <w:r>
        <w:rPr>
          <w:rFonts w:ascii="Arial" w:hAnsi="Arial" w:eastAsia="Yu Mincho"/>
          <w:b/>
          <w:lang w:val="en-US"/>
        </w:rPr>
        <w:t xml:space="preserve">2-1: </w:t>
      </w:r>
      <w:bookmarkEnd w:id="172"/>
      <w:r>
        <w:rPr>
          <w:rFonts w:hint="eastAsia" w:ascii="Arial" w:hAnsi="Arial"/>
          <w:b/>
          <w:lang w:val="en-US" w:eastAsia="zh-CN"/>
        </w:rPr>
        <w:t xml:space="preserve">R2D </w:t>
      </w:r>
      <w:r>
        <w:rPr>
          <w:rFonts w:ascii="Arial" w:hAnsi="Arial" w:eastAsia="Yu Mincho"/>
          <w:b/>
          <w:i/>
          <w:lang w:val="en-US"/>
        </w:rPr>
        <w:t xml:space="preserve">Transmission bandwidth </w:t>
      </w:r>
      <w:r>
        <w:rPr>
          <w:rFonts w:hint="eastAsia" w:ascii="Arial" w:hAnsi="Arial"/>
          <w:b/>
          <w:i/>
          <w:lang w:val="en-US" w:eastAsia="zh-CN"/>
        </w:rPr>
        <w:t xml:space="preserve">configuration </w:t>
      </w:r>
      <w:r>
        <w:rPr>
          <w:rFonts w:ascii="Arial" w:hAnsi="Arial" w:eastAsia="Yu Mincho"/>
          <w:b/>
          <w:lang w:val="en-US"/>
        </w:rPr>
        <w:t>N</w:t>
      </w:r>
      <w:r>
        <w:rPr>
          <w:rFonts w:ascii="Arial" w:hAnsi="Arial" w:eastAsia="Yu Mincho"/>
          <w:b/>
          <w:vertAlign w:val="subscript"/>
          <w:lang w:val="en-US"/>
        </w:rPr>
        <w:t>RB</w:t>
      </w:r>
      <w:r>
        <w:rPr>
          <w:rFonts w:ascii="Arial" w:hAnsi="Arial" w:eastAsia="Yu Mincho"/>
          <w:b/>
          <w:lang w:val="en-US"/>
        </w:rPr>
        <w:t xml:space="preserve"> for FR1</w:t>
      </w:r>
    </w:p>
    <w:tbl>
      <w:tblPr>
        <w:tblStyle w:val="90"/>
        <w:tblW w:w="73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276"/>
        <w:gridCol w:w="1134"/>
        <w:gridCol w:w="1275"/>
        <w:gridCol w:w="1134"/>
      </w:tblGrid>
      <w:tr w14:paraId="25D08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jc w:val="center"/>
        </w:trPr>
        <w:tc>
          <w:tcPr>
            <w:tcW w:w="2547" w:type="dxa"/>
          </w:tcPr>
          <w:p w14:paraId="0C60E11D">
            <w:pPr>
              <w:keepNext/>
              <w:keepLines/>
              <w:spacing w:after="0"/>
              <w:jc w:val="center"/>
              <w:rPr>
                <w:rFonts w:ascii="Arial" w:hAnsi="Arial" w:eastAsia="Yu Mincho" w:cs="宋体"/>
                <w:b/>
                <w:sz w:val="18"/>
                <w:lang w:val="en-US"/>
              </w:rPr>
            </w:pPr>
            <w:r>
              <w:rPr>
                <w:rFonts w:ascii="Arial" w:hAnsi="Arial" w:eastAsia="Yu Mincho" w:cs="宋体"/>
                <w:b/>
                <w:sz w:val="18"/>
              </w:rPr>
              <w:t>R2D Channel Bandwidth</w:t>
            </w:r>
          </w:p>
        </w:tc>
        <w:tc>
          <w:tcPr>
            <w:tcW w:w="1276" w:type="dxa"/>
          </w:tcPr>
          <w:p w14:paraId="156AE74F">
            <w:pPr>
              <w:keepNext/>
              <w:keepLines/>
              <w:spacing w:after="0"/>
              <w:jc w:val="center"/>
              <w:rPr>
                <w:rFonts w:ascii="Arial" w:hAnsi="Arial" w:eastAsia="Yu Mincho" w:cs="宋体"/>
                <w:b/>
                <w:sz w:val="18"/>
                <w:lang w:val="en-US"/>
              </w:rPr>
            </w:pPr>
            <w:r>
              <w:rPr>
                <w:rFonts w:hint="eastAsia" w:ascii="Arial" w:hAnsi="Arial" w:cs="宋体"/>
                <w:b/>
                <w:sz w:val="18"/>
                <w:lang w:val="en-US" w:eastAsia="zh-CN"/>
              </w:rPr>
              <w:t>200</w:t>
            </w:r>
            <w:r>
              <w:rPr>
                <w:rFonts w:ascii="Arial" w:hAnsi="Arial" w:cs="宋体"/>
                <w:b/>
                <w:sz w:val="18"/>
                <w:lang w:val="en-US" w:eastAsia="zh-CN"/>
              </w:rPr>
              <w:t xml:space="preserve"> </w:t>
            </w:r>
            <w:r>
              <w:rPr>
                <w:rFonts w:hint="eastAsia" w:ascii="Arial" w:hAnsi="Arial" w:cs="宋体"/>
                <w:b/>
                <w:sz w:val="18"/>
                <w:lang w:val="en-US" w:eastAsia="zh-CN"/>
              </w:rPr>
              <w:t>k</w:t>
            </w:r>
            <w:r>
              <w:rPr>
                <w:rFonts w:ascii="Arial" w:hAnsi="Arial" w:eastAsia="Yu Mincho" w:cs="宋体"/>
                <w:b/>
                <w:sz w:val="18"/>
              </w:rPr>
              <w:t>Hz</w:t>
            </w:r>
          </w:p>
        </w:tc>
        <w:tc>
          <w:tcPr>
            <w:tcW w:w="1134" w:type="dxa"/>
          </w:tcPr>
          <w:p w14:paraId="2DA95462">
            <w:pPr>
              <w:keepNext/>
              <w:keepLines/>
              <w:spacing w:after="0"/>
              <w:jc w:val="center"/>
              <w:rPr>
                <w:rFonts w:ascii="Arial" w:hAnsi="Arial" w:eastAsia="Yu Mincho" w:cs="宋体"/>
                <w:b/>
                <w:sz w:val="18"/>
                <w:lang w:val="en-US"/>
              </w:rPr>
            </w:pPr>
            <w:r>
              <w:rPr>
                <w:rFonts w:hint="eastAsia" w:ascii="Arial" w:hAnsi="Arial" w:cs="宋体"/>
                <w:b/>
                <w:sz w:val="18"/>
                <w:lang w:val="en-US" w:eastAsia="zh-CN"/>
              </w:rPr>
              <w:t>400</w:t>
            </w:r>
            <w:r>
              <w:rPr>
                <w:rFonts w:ascii="Arial" w:hAnsi="Arial" w:cs="宋体"/>
                <w:b/>
                <w:sz w:val="18"/>
                <w:lang w:val="en-US" w:eastAsia="zh-CN"/>
              </w:rPr>
              <w:t xml:space="preserve"> </w:t>
            </w:r>
            <w:r>
              <w:rPr>
                <w:rFonts w:hint="eastAsia" w:ascii="Arial" w:hAnsi="Arial" w:cs="宋体"/>
                <w:b/>
                <w:sz w:val="18"/>
                <w:lang w:val="en-US" w:eastAsia="zh-CN"/>
              </w:rPr>
              <w:t>k</w:t>
            </w:r>
            <w:r>
              <w:rPr>
                <w:rFonts w:ascii="Arial" w:hAnsi="Arial" w:eastAsia="Yu Mincho" w:cs="宋体"/>
                <w:b/>
                <w:sz w:val="18"/>
              </w:rPr>
              <w:t>Hz</w:t>
            </w:r>
          </w:p>
        </w:tc>
        <w:tc>
          <w:tcPr>
            <w:tcW w:w="1275" w:type="dxa"/>
          </w:tcPr>
          <w:p w14:paraId="12298836">
            <w:pPr>
              <w:keepNext/>
              <w:keepLines/>
              <w:spacing w:after="0"/>
              <w:jc w:val="center"/>
              <w:rPr>
                <w:rFonts w:ascii="Arial" w:hAnsi="Arial" w:eastAsia="Yu Mincho" w:cs="宋体"/>
                <w:b/>
                <w:sz w:val="18"/>
                <w:lang w:val="en-US"/>
              </w:rPr>
            </w:pPr>
            <w:r>
              <w:rPr>
                <w:rFonts w:hint="eastAsia" w:ascii="Arial" w:hAnsi="Arial" w:cs="宋体"/>
                <w:b/>
                <w:sz w:val="18"/>
                <w:lang w:val="en-US" w:eastAsia="zh-CN"/>
              </w:rPr>
              <w:t>600</w:t>
            </w:r>
            <w:r>
              <w:rPr>
                <w:rFonts w:ascii="Arial" w:hAnsi="Arial" w:cs="宋体"/>
                <w:b/>
                <w:sz w:val="18"/>
                <w:lang w:val="en-US" w:eastAsia="zh-CN"/>
              </w:rPr>
              <w:t xml:space="preserve"> </w:t>
            </w:r>
            <w:r>
              <w:rPr>
                <w:rFonts w:hint="eastAsia" w:ascii="Arial" w:hAnsi="Arial" w:cs="宋体"/>
                <w:b/>
                <w:sz w:val="18"/>
                <w:lang w:val="en-US" w:eastAsia="zh-CN"/>
              </w:rPr>
              <w:t>k</w:t>
            </w:r>
            <w:r>
              <w:rPr>
                <w:rFonts w:ascii="Arial" w:hAnsi="Arial" w:eastAsia="Yu Mincho" w:cs="宋体"/>
                <w:b/>
                <w:sz w:val="18"/>
              </w:rPr>
              <w:t>Hz</w:t>
            </w:r>
          </w:p>
        </w:tc>
        <w:tc>
          <w:tcPr>
            <w:tcW w:w="1134" w:type="dxa"/>
          </w:tcPr>
          <w:p w14:paraId="6BE0B018">
            <w:pPr>
              <w:keepNext/>
              <w:keepLines/>
              <w:spacing w:after="0"/>
              <w:jc w:val="center"/>
              <w:rPr>
                <w:rFonts w:ascii="Arial" w:hAnsi="Arial" w:eastAsia="Yu Mincho" w:cs="宋体"/>
                <w:b/>
                <w:sz w:val="18"/>
                <w:lang w:val="en-US"/>
              </w:rPr>
            </w:pPr>
            <w:r>
              <w:rPr>
                <w:rFonts w:hint="eastAsia" w:ascii="Arial" w:hAnsi="Arial" w:cs="宋体"/>
                <w:b/>
                <w:sz w:val="18"/>
                <w:lang w:val="en-US" w:eastAsia="zh-CN"/>
              </w:rPr>
              <w:t>800</w:t>
            </w:r>
            <w:r>
              <w:rPr>
                <w:rFonts w:ascii="Arial" w:hAnsi="Arial" w:cs="宋体"/>
                <w:b/>
                <w:sz w:val="18"/>
                <w:lang w:val="en-US" w:eastAsia="zh-CN"/>
              </w:rPr>
              <w:t xml:space="preserve"> </w:t>
            </w:r>
            <w:r>
              <w:rPr>
                <w:rFonts w:hint="eastAsia" w:ascii="Arial" w:hAnsi="Arial" w:cs="宋体"/>
                <w:b/>
                <w:sz w:val="18"/>
                <w:lang w:val="en-US" w:eastAsia="zh-CN"/>
              </w:rPr>
              <w:t>k</w:t>
            </w:r>
            <w:r>
              <w:rPr>
                <w:rFonts w:ascii="Arial" w:hAnsi="Arial" w:eastAsia="Yu Mincho" w:cs="宋体"/>
                <w:b/>
                <w:sz w:val="18"/>
              </w:rPr>
              <w:t>Hz</w:t>
            </w:r>
          </w:p>
        </w:tc>
      </w:tr>
      <w:tr w14:paraId="1FE16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547" w:type="dxa"/>
          </w:tcPr>
          <w:p w14:paraId="4BA31D2C">
            <w:pPr>
              <w:keepNext/>
              <w:keepLines/>
              <w:spacing w:after="0"/>
              <w:jc w:val="center"/>
              <w:rPr>
                <w:rFonts w:ascii="Arial" w:hAnsi="Arial" w:eastAsia="Yu Mincho" w:cs="宋体"/>
                <w:sz w:val="18"/>
                <w:lang w:val="en-US"/>
              </w:rPr>
            </w:pPr>
            <w:r>
              <w:rPr>
                <w:rFonts w:ascii="Arial" w:hAnsi="Arial" w:eastAsia="Yu Mincho" w:cs="宋体"/>
                <w:b/>
                <w:sz w:val="18"/>
              </w:rPr>
              <w:t>SCS (kHz)</w:t>
            </w:r>
          </w:p>
        </w:tc>
        <w:tc>
          <w:tcPr>
            <w:tcW w:w="1276" w:type="dxa"/>
          </w:tcPr>
          <w:p w14:paraId="4BA2F6DA">
            <w:pPr>
              <w:keepNext/>
              <w:keepLines/>
              <w:spacing w:after="0"/>
              <w:jc w:val="center"/>
              <w:rPr>
                <w:rFonts w:ascii="Arial" w:hAnsi="Arial" w:eastAsia="Yu Mincho" w:cs="宋体"/>
                <w:sz w:val="18"/>
                <w:lang w:val="en-US"/>
              </w:rPr>
            </w:pPr>
            <w:r>
              <w:rPr>
                <w:rFonts w:ascii="Arial" w:hAnsi="Arial" w:eastAsia="Yu Mincho" w:cs="宋体"/>
                <w:sz w:val="18"/>
              </w:rPr>
              <w:t>N</w:t>
            </w:r>
            <w:r>
              <w:rPr>
                <w:rFonts w:ascii="Arial" w:hAnsi="Arial" w:eastAsia="Yu Mincho" w:cs="宋体"/>
                <w:sz w:val="18"/>
                <w:vertAlign w:val="subscript"/>
              </w:rPr>
              <w:t>RB</w:t>
            </w:r>
          </w:p>
        </w:tc>
        <w:tc>
          <w:tcPr>
            <w:tcW w:w="1134" w:type="dxa"/>
          </w:tcPr>
          <w:p w14:paraId="45E4E92E">
            <w:pPr>
              <w:keepNext/>
              <w:keepLines/>
              <w:spacing w:after="0"/>
              <w:jc w:val="center"/>
              <w:rPr>
                <w:rFonts w:ascii="Arial" w:hAnsi="Arial" w:eastAsia="Yu Mincho" w:cs="宋体"/>
                <w:sz w:val="18"/>
                <w:lang w:val="en-US"/>
              </w:rPr>
            </w:pPr>
            <w:r>
              <w:rPr>
                <w:rFonts w:ascii="Arial" w:hAnsi="Arial" w:eastAsia="Yu Mincho" w:cs="宋体"/>
                <w:sz w:val="18"/>
              </w:rPr>
              <w:t>N</w:t>
            </w:r>
            <w:r>
              <w:rPr>
                <w:rFonts w:ascii="Arial" w:hAnsi="Arial" w:eastAsia="Yu Mincho" w:cs="宋体"/>
                <w:sz w:val="18"/>
                <w:vertAlign w:val="subscript"/>
              </w:rPr>
              <w:t>RB</w:t>
            </w:r>
          </w:p>
        </w:tc>
        <w:tc>
          <w:tcPr>
            <w:tcW w:w="1275" w:type="dxa"/>
          </w:tcPr>
          <w:p w14:paraId="79D25755">
            <w:pPr>
              <w:keepNext/>
              <w:keepLines/>
              <w:spacing w:after="0"/>
              <w:jc w:val="center"/>
              <w:rPr>
                <w:rFonts w:ascii="Arial" w:hAnsi="Arial" w:eastAsia="Yu Mincho" w:cs="宋体"/>
                <w:sz w:val="18"/>
                <w:lang w:val="en-US"/>
              </w:rPr>
            </w:pPr>
            <w:r>
              <w:rPr>
                <w:rFonts w:ascii="Arial" w:hAnsi="Arial" w:eastAsia="Yu Mincho" w:cs="宋体"/>
                <w:sz w:val="18"/>
              </w:rPr>
              <w:t>N</w:t>
            </w:r>
            <w:r>
              <w:rPr>
                <w:rFonts w:ascii="Arial" w:hAnsi="Arial" w:eastAsia="Yu Mincho" w:cs="宋体"/>
                <w:sz w:val="18"/>
                <w:vertAlign w:val="subscript"/>
              </w:rPr>
              <w:t>RB</w:t>
            </w:r>
          </w:p>
        </w:tc>
        <w:tc>
          <w:tcPr>
            <w:tcW w:w="1134" w:type="dxa"/>
          </w:tcPr>
          <w:p w14:paraId="156D5EFA">
            <w:pPr>
              <w:keepNext/>
              <w:keepLines/>
              <w:spacing w:after="0"/>
              <w:jc w:val="center"/>
              <w:rPr>
                <w:rFonts w:ascii="Arial" w:hAnsi="Arial" w:eastAsia="Yu Mincho" w:cs="宋体"/>
                <w:sz w:val="18"/>
                <w:lang w:val="en-US"/>
              </w:rPr>
            </w:pPr>
            <w:r>
              <w:rPr>
                <w:rFonts w:ascii="Arial" w:hAnsi="Arial" w:eastAsia="Yu Mincho" w:cs="宋体"/>
                <w:sz w:val="18"/>
              </w:rPr>
              <w:t>N</w:t>
            </w:r>
            <w:r>
              <w:rPr>
                <w:rFonts w:ascii="Arial" w:hAnsi="Arial" w:eastAsia="Yu Mincho" w:cs="宋体"/>
                <w:sz w:val="18"/>
                <w:vertAlign w:val="subscript"/>
              </w:rPr>
              <w:t>RB</w:t>
            </w:r>
          </w:p>
        </w:tc>
      </w:tr>
      <w:tr w14:paraId="364DC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 w:hRule="atLeast"/>
          <w:jc w:val="center"/>
        </w:trPr>
        <w:tc>
          <w:tcPr>
            <w:tcW w:w="2547" w:type="dxa"/>
          </w:tcPr>
          <w:p w14:paraId="24B2242D">
            <w:pPr>
              <w:keepNext/>
              <w:keepLines/>
              <w:spacing w:after="0"/>
              <w:jc w:val="center"/>
              <w:rPr>
                <w:rFonts w:ascii="Arial" w:hAnsi="Arial" w:eastAsia="Yu Mincho" w:cs="宋体"/>
                <w:sz w:val="18"/>
                <w:lang w:val="en-US"/>
              </w:rPr>
            </w:pPr>
            <w:r>
              <w:rPr>
                <w:rFonts w:ascii="Arial" w:hAnsi="Arial" w:eastAsia="Yu Mincho" w:cs="宋体"/>
                <w:sz w:val="18"/>
              </w:rPr>
              <w:t>15</w:t>
            </w:r>
          </w:p>
        </w:tc>
        <w:tc>
          <w:tcPr>
            <w:tcW w:w="1276" w:type="dxa"/>
          </w:tcPr>
          <w:p w14:paraId="6122988E">
            <w:pPr>
              <w:keepNext/>
              <w:keepLines/>
              <w:spacing w:after="0"/>
              <w:jc w:val="center"/>
              <w:rPr>
                <w:rFonts w:ascii="Arial" w:hAnsi="Arial" w:cs="宋体"/>
                <w:sz w:val="18"/>
                <w:lang w:val="en-US" w:eastAsia="zh-CN"/>
              </w:rPr>
            </w:pPr>
            <w:r>
              <w:rPr>
                <w:rFonts w:hint="eastAsia" w:ascii="Arial" w:hAnsi="Arial" w:cs="宋体"/>
                <w:sz w:val="18"/>
                <w:lang w:val="en-US" w:eastAsia="zh-CN"/>
              </w:rPr>
              <w:t>1</w:t>
            </w:r>
          </w:p>
        </w:tc>
        <w:tc>
          <w:tcPr>
            <w:tcW w:w="1134" w:type="dxa"/>
          </w:tcPr>
          <w:p w14:paraId="074360FF">
            <w:pPr>
              <w:keepNext/>
              <w:keepLines/>
              <w:spacing w:after="0"/>
              <w:jc w:val="center"/>
              <w:rPr>
                <w:rFonts w:ascii="Arial" w:hAnsi="Arial" w:cs="宋体"/>
                <w:sz w:val="18"/>
                <w:lang w:val="en-US" w:eastAsia="zh-CN"/>
              </w:rPr>
            </w:pPr>
            <w:r>
              <w:rPr>
                <w:rFonts w:hint="eastAsia" w:ascii="Arial" w:hAnsi="Arial" w:cs="宋体"/>
                <w:sz w:val="18"/>
                <w:lang w:val="en-US" w:eastAsia="zh-CN"/>
              </w:rPr>
              <w:t>2</w:t>
            </w:r>
          </w:p>
        </w:tc>
        <w:tc>
          <w:tcPr>
            <w:tcW w:w="1275" w:type="dxa"/>
          </w:tcPr>
          <w:p w14:paraId="3EECCF35">
            <w:pPr>
              <w:keepNext/>
              <w:keepLines/>
              <w:spacing w:after="0"/>
              <w:jc w:val="center"/>
              <w:rPr>
                <w:rFonts w:ascii="Arial" w:hAnsi="Arial" w:cs="宋体"/>
                <w:sz w:val="18"/>
                <w:lang w:val="en-US" w:eastAsia="zh-CN"/>
              </w:rPr>
            </w:pPr>
            <w:r>
              <w:rPr>
                <w:rFonts w:hint="eastAsia" w:ascii="Arial" w:hAnsi="Arial" w:cs="宋体"/>
                <w:sz w:val="18"/>
                <w:lang w:val="en-US" w:eastAsia="zh-CN"/>
              </w:rPr>
              <w:t>3</w:t>
            </w:r>
          </w:p>
        </w:tc>
        <w:tc>
          <w:tcPr>
            <w:tcW w:w="1134" w:type="dxa"/>
          </w:tcPr>
          <w:p w14:paraId="1DD6036A">
            <w:pPr>
              <w:keepNext/>
              <w:keepLines/>
              <w:spacing w:after="0"/>
              <w:jc w:val="center"/>
              <w:rPr>
                <w:rFonts w:ascii="Arial" w:hAnsi="Arial" w:cs="宋体"/>
                <w:sz w:val="18"/>
                <w:lang w:val="en-US" w:eastAsia="zh-CN"/>
              </w:rPr>
            </w:pPr>
            <w:r>
              <w:rPr>
                <w:rFonts w:hint="eastAsia" w:ascii="Arial" w:hAnsi="Arial" w:cs="宋体"/>
                <w:sz w:val="18"/>
                <w:lang w:val="en-US" w:eastAsia="zh-CN"/>
              </w:rPr>
              <w:t>4</w:t>
            </w:r>
          </w:p>
        </w:tc>
      </w:tr>
    </w:tbl>
    <w:p w14:paraId="7AE0237D">
      <w:pPr>
        <w:keepLines/>
        <w:ind w:left="1135" w:hanging="851"/>
        <w:rPr>
          <w:rFonts w:eastAsia="Yu Mincho"/>
          <w:lang w:val="en-US"/>
        </w:rPr>
      </w:pPr>
      <w:r>
        <w:rPr>
          <w:rFonts w:eastAsia="Yu Mincho"/>
          <w:lang w:val="en-US"/>
        </w:rPr>
        <w:t>NOTE:</w:t>
      </w:r>
      <w:r>
        <w:rPr>
          <w:rFonts w:eastAsia="Yu Mincho"/>
          <w:lang w:val="en-US"/>
        </w:rPr>
        <w:tab/>
      </w:r>
      <w:r>
        <w:rPr>
          <w:rFonts w:eastAsia="等线"/>
          <w:lang w:val="en-US" w:eastAsia="zh-CN"/>
        </w:rPr>
        <w:t xml:space="preserve">All </w:t>
      </w:r>
      <w:r>
        <w:rPr>
          <w:rFonts w:hint="eastAsia" w:eastAsia="等线"/>
          <w:lang w:val="en-US" w:eastAsia="zh-CN"/>
        </w:rPr>
        <w:t xml:space="preserve">BS </w:t>
      </w:r>
      <w:r>
        <w:rPr>
          <w:rFonts w:eastAsia="等线"/>
          <w:lang w:val="en-US" w:eastAsia="zh-CN"/>
        </w:rPr>
        <w:t xml:space="preserve">Tx and </w:t>
      </w:r>
      <w:r>
        <w:rPr>
          <w:rFonts w:hint="eastAsia" w:eastAsia="等线"/>
          <w:lang w:val="en-US" w:eastAsia="zh-CN"/>
        </w:rPr>
        <w:t xml:space="preserve">device </w:t>
      </w:r>
      <w:r>
        <w:rPr>
          <w:rFonts w:eastAsia="等线"/>
          <w:lang w:val="en-US" w:eastAsia="zh-CN"/>
        </w:rPr>
        <w:t xml:space="preserve">Rx requirements are defined based on </w:t>
      </w:r>
      <w:r>
        <w:rPr>
          <w:rFonts w:eastAsia="等线"/>
          <w:i/>
          <w:lang w:val="en-US" w:eastAsia="zh-CN"/>
        </w:rPr>
        <w:t xml:space="preserve">transmission bandwidth </w:t>
      </w:r>
      <w:r>
        <w:rPr>
          <w:rFonts w:hint="eastAsia" w:eastAsia="等线"/>
          <w:i/>
          <w:lang w:val="en-US" w:eastAsia="zh-CN"/>
        </w:rPr>
        <w:t xml:space="preserve">configuration </w:t>
      </w:r>
      <w:r>
        <w:rPr>
          <w:rFonts w:eastAsia="等线"/>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bookmarkEnd w:id="171"/>
    <w:p w14:paraId="03BE5F96">
      <w:pPr>
        <w:pStyle w:val="6"/>
        <w:rPr>
          <w:lang w:val="en-US" w:eastAsia="zh-CN"/>
        </w:rPr>
      </w:pPr>
      <w:bookmarkStart w:id="173" w:name="_Toc207954259"/>
      <w:bookmarkStart w:id="174" w:name="_Toc207954675"/>
      <w:bookmarkStart w:id="175" w:name="_Toc207954119"/>
      <w:r>
        <w:rPr>
          <w:lang w:val="sv-SE"/>
        </w:rPr>
        <w:t>5.3.</w:t>
      </w:r>
      <w:r>
        <w:rPr>
          <w:rFonts w:hint="eastAsia"/>
          <w:lang w:val="en-US" w:eastAsia="zh-CN"/>
        </w:rPr>
        <w:t>1.</w:t>
      </w:r>
      <w:r>
        <w:rPr>
          <w:lang w:val="sv-SE"/>
        </w:rPr>
        <w:t>3</w:t>
      </w:r>
      <w:r>
        <w:rPr>
          <w:lang w:val="sv-SE"/>
        </w:rPr>
        <w:tab/>
      </w:r>
      <w:r>
        <w:rPr>
          <w:lang w:val="sv-SE"/>
        </w:rPr>
        <w:t xml:space="preserve">Minimum guardband and </w:t>
      </w:r>
      <w:r>
        <w:rPr>
          <w:rFonts w:hint="eastAsia"/>
          <w:lang w:val="en-US" w:eastAsia="zh-CN"/>
        </w:rPr>
        <w:t xml:space="preserve">R2D </w:t>
      </w:r>
      <w:r>
        <w:rPr>
          <w:lang w:val="sv-SE"/>
        </w:rPr>
        <w:t>transmission bandwidth</w:t>
      </w:r>
      <w:r>
        <w:rPr>
          <w:rFonts w:hint="eastAsia"/>
          <w:lang w:val="en-US" w:eastAsia="zh-CN"/>
        </w:rPr>
        <w:t xml:space="preserve"> configuration</w:t>
      </w:r>
      <w:bookmarkEnd w:id="173"/>
      <w:bookmarkEnd w:id="174"/>
      <w:bookmarkEnd w:id="175"/>
    </w:p>
    <w:p w14:paraId="3965A3A2">
      <w:pPr>
        <w:rPr>
          <w:rFonts w:eastAsia="Yu Mincho"/>
        </w:rPr>
      </w:pPr>
      <w:r>
        <w:rPr>
          <w:rFonts w:eastAsia="Yu Mincho"/>
        </w:rPr>
        <w:t xml:space="preserve">The minimum guardband for each </w:t>
      </w:r>
      <w:r>
        <w:rPr>
          <w:rFonts w:hint="eastAsia"/>
          <w:i/>
          <w:lang w:val="en-US" w:eastAsia="zh-CN"/>
        </w:rPr>
        <w:t>reader</w:t>
      </w:r>
      <w:r>
        <w:rPr>
          <w:rFonts w:eastAsia="Yu Mincho"/>
          <w:i/>
        </w:rPr>
        <w:t xml:space="preserve"> channel bandwidth</w:t>
      </w:r>
      <w:r>
        <w:rPr>
          <w:rFonts w:eastAsia="Yu Mincho"/>
        </w:rPr>
        <w:t xml:space="preserve"> and SCS is specified in table 5.3.3-1.</w:t>
      </w:r>
    </w:p>
    <w:p w14:paraId="0B4342CA">
      <w:pPr>
        <w:keepNext/>
        <w:keepLines/>
        <w:spacing w:before="60"/>
        <w:jc w:val="center"/>
        <w:rPr>
          <w:rFonts w:ascii="Arial" w:hAnsi="Arial" w:eastAsia="Yu Mincho"/>
          <w:b/>
          <w:lang w:val="en-US"/>
        </w:rPr>
      </w:pPr>
      <w:r>
        <w:rPr>
          <w:rFonts w:ascii="Arial" w:hAnsi="Arial" w:eastAsia="Yu Mincho"/>
          <w:b/>
          <w:lang w:val="en-US"/>
        </w:rPr>
        <w:t>Table 5.3.</w:t>
      </w:r>
      <w:r>
        <w:rPr>
          <w:rFonts w:hint="eastAsia" w:ascii="Arial" w:hAnsi="Arial"/>
          <w:b/>
          <w:lang w:val="en-US" w:eastAsia="zh-CN"/>
        </w:rPr>
        <w:t>1.</w:t>
      </w:r>
      <w:r>
        <w:rPr>
          <w:rFonts w:ascii="Arial" w:hAnsi="Arial" w:eastAsia="Yu Mincho"/>
          <w:b/>
          <w:lang w:val="en-US"/>
        </w:rPr>
        <w:t>3-1: Minimum guardband (FR1)</w:t>
      </w:r>
    </w:p>
    <w:tbl>
      <w:tblPr>
        <w:tblStyle w:val="170"/>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134"/>
        <w:gridCol w:w="1134"/>
        <w:gridCol w:w="1276"/>
        <w:gridCol w:w="1134"/>
      </w:tblGrid>
      <w:tr w14:paraId="73FDF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2547" w:type="dxa"/>
          </w:tcPr>
          <w:p w14:paraId="2E65F70E">
            <w:pPr>
              <w:keepNext/>
              <w:keepLines/>
              <w:spacing w:after="0"/>
              <w:jc w:val="center"/>
              <w:rPr>
                <w:rFonts w:ascii="Arial" w:hAnsi="Arial" w:eastAsia="Yu Mincho"/>
                <w:b/>
                <w:sz w:val="18"/>
              </w:rPr>
            </w:pPr>
            <w:r>
              <w:rPr>
                <w:rFonts w:ascii="Arial" w:hAnsi="Arial" w:eastAsia="Yu Mincho"/>
                <w:b/>
                <w:sz w:val="16"/>
                <w:szCs w:val="16"/>
              </w:rPr>
              <w:t>R2D CBW</w:t>
            </w:r>
          </w:p>
        </w:tc>
        <w:tc>
          <w:tcPr>
            <w:tcW w:w="1134" w:type="dxa"/>
          </w:tcPr>
          <w:p w14:paraId="18C3AC5B">
            <w:pPr>
              <w:keepNext/>
              <w:keepLines/>
              <w:spacing w:after="0"/>
              <w:jc w:val="center"/>
              <w:rPr>
                <w:rFonts w:ascii="Arial" w:hAnsi="Arial" w:eastAsia="Yu Mincho"/>
                <w:b/>
                <w:sz w:val="18"/>
              </w:rPr>
            </w:pPr>
            <w:r>
              <w:rPr>
                <w:rFonts w:ascii="Arial" w:hAnsi="Arial" w:eastAsia="Yu Mincho"/>
                <w:b/>
                <w:sz w:val="16"/>
                <w:szCs w:val="16"/>
              </w:rPr>
              <w:t>200 kHz</w:t>
            </w:r>
          </w:p>
        </w:tc>
        <w:tc>
          <w:tcPr>
            <w:tcW w:w="1134" w:type="dxa"/>
          </w:tcPr>
          <w:p w14:paraId="25B7D17D">
            <w:pPr>
              <w:keepNext/>
              <w:keepLines/>
              <w:spacing w:after="0"/>
              <w:jc w:val="center"/>
              <w:rPr>
                <w:rFonts w:ascii="Arial" w:hAnsi="Arial" w:eastAsia="Yu Mincho"/>
                <w:b/>
                <w:sz w:val="18"/>
              </w:rPr>
            </w:pPr>
            <w:r>
              <w:rPr>
                <w:rFonts w:ascii="Arial" w:hAnsi="Arial" w:eastAsia="Yu Mincho"/>
                <w:b/>
                <w:sz w:val="16"/>
                <w:szCs w:val="16"/>
              </w:rPr>
              <w:t>400 kHz</w:t>
            </w:r>
          </w:p>
        </w:tc>
        <w:tc>
          <w:tcPr>
            <w:tcW w:w="1276" w:type="dxa"/>
          </w:tcPr>
          <w:p w14:paraId="17EC6541">
            <w:pPr>
              <w:keepNext/>
              <w:keepLines/>
              <w:spacing w:after="0"/>
              <w:jc w:val="center"/>
              <w:rPr>
                <w:rFonts w:ascii="Arial" w:hAnsi="Arial" w:eastAsia="Yu Mincho"/>
                <w:b/>
                <w:sz w:val="18"/>
              </w:rPr>
            </w:pPr>
            <w:r>
              <w:rPr>
                <w:rFonts w:ascii="Arial" w:hAnsi="Arial" w:eastAsia="Yu Mincho"/>
                <w:b/>
                <w:sz w:val="16"/>
                <w:szCs w:val="16"/>
              </w:rPr>
              <w:t>600 kHz</w:t>
            </w:r>
          </w:p>
        </w:tc>
        <w:tc>
          <w:tcPr>
            <w:tcW w:w="1134" w:type="dxa"/>
          </w:tcPr>
          <w:p w14:paraId="62F534F8">
            <w:pPr>
              <w:keepNext/>
              <w:keepLines/>
              <w:spacing w:after="0"/>
              <w:jc w:val="center"/>
              <w:rPr>
                <w:rFonts w:ascii="Arial" w:hAnsi="Arial" w:eastAsia="Yu Mincho"/>
                <w:b/>
                <w:sz w:val="18"/>
              </w:rPr>
            </w:pPr>
            <w:r>
              <w:rPr>
                <w:rFonts w:ascii="Arial" w:hAnsi="Arial" w:eastAsia="Yu Mincho"/>
                <w:b/>
                <w:sz w:val="16"/>
                <w:szCs w:val="16"/>
              </w:rPr>
              <w:t>800 kHz</w:t>
            </w:r>
          </w:p>
        </w:tc>
      </w:tr>
      <w:tr w14:paraId="456C7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jc w:val="center"/>
        </w:trPr>
        <w:tc>
          <w:tcPr>
            <w:tcW w:w="2547" w:type="dxa"/>
          </w:tcPr>
          <w:p w14:paraId="71F08860">
            <w:pPr>
              <w:keepNext/>
              <w:keepLines/>
              <w:spacing w:after="0"/>
              <w:jc w:val="center"/>
              <w:rPr>
                <w:rFonts w:ascii="Arial" w:hAnsi="Arial" w:eastAsia="Yu Mincho"/>
                <w:sz w:val="18"/>
              </w:rPr>
            </w:pPr>
            <w:r>
              <w:rPr>
                <w:rFonts w:ascii="Arial" w:hAnsi="Arial" w:eastAsia="Yu Mincho"/>
                <w:sz w:val="18"/>
              </w:rPr>
              <w:t>Minimum guardband (kHz)</w:t>
            </w:r>
          </w:p>
        </w:tc>
        <w:tc>
          <w:tcPr>
            <w:tcW w:w="1134" w:type="dxa"/>
          </w:tcPr>
          <w:p w14:paraId="33ACD139">
            <w:pPr>
              <w:keepNext/>
              <w:keepLines/>
              <w:spacing w:after="0"/>
              <w:jc w:val="center"/>
              <w:rPr>
                <w:rFonts w:ascii="Arial" w:hAnsi="Arial" w:eastAsia="Yu Mincho"/>
                <w:sz w:val="18"/>
              </w:rPr>
            </w:pPr>
            <w:r>
              <w:rPr>
                <w:rFonts w:ascii="Arial" w:hAnsi="Arial" w:eastAsia="等线"/>
                <w:sz w:val="18"/>
              </w:rPr>
              <w:t>2.5</w:t>
            </w:r>
          </w:p>
        </w:tc>
        <w:tc>
          <w:tcPr>
            <w:tcW w:w="1134" w:type="dxa"/>
          </w:tcPr>
          <w:p w14:paraId="07E34569">
            <w:pPr>
              <w:keepNext/>
              <w:keepLines/>
              <w:spacing w:after="0"/>
              <w:jc w:val="center"/>
              <w:rPr>
                <w:rFonts w:ascii="Arial" w:hAnsi="Arial" w:eastAsia="Yu Mincho"/>
                <w:sz w:val="18"/>
              </w:rPr>
            </w:pPr>
            <w:r>
              <w:rPr>
                <w:rFonts w:ascii="Arial" w:hAnsi="Arial" w:eastAsia="等线"/>
                <w:sz w:val="18"/>
              </w:rPr>
              <w:t>12.5</w:t>
            </w:r>
          </w:p>
        </w:tc>
        <w:tc>
          <w:tcPr>
            <w:tcW w:w="1276" w:type="dxa"/>
          </w:tcPr>
          <w:p w14:paraId="34EA8E7C">
            <w:pPr>
              <w:keepNext/>
              <w:keepLines/>
              <w:spacing w:after="0"/>
              <w:jc w:val="center"/>
              <w:rPr>
                <w:rFonts w:ascii="Arial" w:hAnsi="Arial" w:eastAsia="Yu Mincho"/>
                <w:sz w:val="18"/>
              </w:rPr>
            </w:pPr>
            <w:r>
              <w:rPr>
                <w:rFonts w:ascii="Arial" w:hAnsi="Arial" w:eastAsia="等线"/>
                <w:sz w:val="18"/>
              </w:rPr>
              <w:t>22.5</w:t>
            </w:r>
          </w:p>
        </w:tc>
        <w:tc>
          <w:tcPr>
            <w:tcW w:w="1134" w:type="dxa"/>
          </w:tcPr>
          <w:p w14:paraId="2568ED83">
            <w:pPr>
              <w:keepNext/>
              <w:keepLines/>
              <w:spacing w:after="0"/>
              <w:jc w:val="center"/>
              <w:rPr>
                <w:rFonts w:ascii="Arial" w:hAnsi="Arial" w:eastAsia="Yu Mincho"/>
                <w:sz w:val="18"/>
              </w:rPr>
            </w:pPr>
            <w:r>
              <w:rPr>
                <w:rFonts w:ascii="Arial" w:hAnsi="Arial" w:eastAsia="等线"/>
                <w:sz w:val="18"/>
              </w:rPr>
              <w:t>32.5</w:t>
            </w:r>
          </w:p>
        </w:tc>
      </w:tr>
    </w:tbl>
    <w:p w14:paraId="6C70EC37">
      <w:pPr>
        <w:rPr>
          <w:rFonts w:eastAsia="等线"/>
          <w:i/>
          <w:color w:val="0000FF"/>
          <w:lang w:eastAsia="zh-CN"/>
        </w:rPr>
      </w:pPr>
    </w:p>
    <w:p w14:paraId="4322ECC5">
      <w:pPr>
        <w:rPr>
          <w:rFonts w:eastAsia="Yu Mincho"/>
        </w:rPr>
      </w:pPr>
      <w:bookmarkStart w:id="176" w:name="_Hlk500346105"/>
      <w:r>
        <w:rPr>
          <w:rFonts w:eastAsia="Yu Mincho"/>
        </w:rPr>
        <w:t xml:space="preserve">The number of RBs configured in any </w:t>
      </w:r>
      <w:r>
        <w:rPr>
          <w:rFonts w:hint="eastAsia"/>
          <w:i/>
          <w:lang w:val="en-US" w:eastAsia="zh-CN"/>
        </w:rPr>
        <w:t>reader</w:t>
      </w:r>
      <w:r>
        <w:rPr>
          <w:rFonts w:eastAsia="Yu Mincho"/>
          <w:i/>
        </w:rPr>
        <w:t xml:space="preserve"> channel bandwidth</w:t>
      </w:r>
      <w:r>
        <w:rPr>
          <w:rFonts w:eastAsia="Yu Mincho"/>
        </w:rPr>
        <w:t xml:space="preserve"> shall ensure that the minimum guardband specified in this clause is met.</w:t>
      </w:r>
      <w:bookmarkEnd w:id="176"/>
    </w:p>
    <w:p w14:paraId="2DE225E6">
      <w:pPr>
        <w:keepNext/>
        <w:keepLines/>
        <w:spacing w:before="60"/>
        <w:jc w:val="center"/>
        <w:rPr>
          <w:rFonts w:ascii="Arial" w:hAnsi="Arial" w:eastAsia="Yu Mincho"/>
          <w:b/>
          <w:lang w:val="zh-CN"/>
        </w:rPr>
      </w:pPr>
      <w:r>
        <w:rPr>
          <w:rFonts w:ascii="Arial" w:hAnsi="Arial" w:eastAsia="Yu Mincho"/>
          <w:b/>
          <w:lang w:val="zh-CN"/>
        </w:rPr>
        <w:drawing>
          <wp:inline distT="0" distB="0" distL="0" distR="0">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p>
    <w:p w14:paraId="57D4A459">
      <w:pPr>
        <w:keepLines/>
        <w:spacing w:after="240"/>
        <w:jc w:val="center"/>
        <w:rPr>
          <w:rFonts w:ascii="Arial" w:hAnsi="Arial" w:eastAsia="Yu Mincho"/>
          <w:b/>
          <w:lang w:val="en-US"/>
        </w:rPr>
      </w:pPr>
      <w:r>
        <w:rPr>
          <w:rFonts w:ascii="Arial" w:hAnsi="Arial" w:eastAsia="Yu Mincho"/>
          <w:b/>
          <w:lang w:val="en-US"/>
        </w:rPr>
        <w:t>Figure 5.3.</w:t>
      </w:r>
      <w:r>
        <w:rPr>
          <w:rFonts w:hint="eastAsia" w:ascii="Arial" w:hAnsi="Arial"/>
          <w:b/>
          <w:lang w:val="en-US" w:eastAsia="zh-CN"/>
        </w:rPr>
        <w:t>1.</w:t>
      </w:r>
      <w:r>
        <w:rPr>
          <w:rFonts w:ascii="Arial" w:hAnsi="Arial" w:eastAsia="Yu Mincho"/>
          <w:b/>
          <w:lang w:val="en-US"/>
        </w:rPr>
        <w:t>3-1: Re</w:t>
      </w:r>
      <w:r>
        <w:rPr>
          <w:rFonts w:hint="eastAsia" w:ascii="Arial" w:hAnsi="Arial"/>
          <w:b/>
          <w:lang w:val="en-US" w:eastAsia="zh-CN"/>
        </w:rPr>
        <w:t>ader</w:t>
      </w:r>
      <w:r>
        <w:rPr>
          <w:rFonts w:ascii="Arial" w:hAnsi="Arial" w:eastAsia="Yu Mincho"/>
          <w:b/>
          <w:lang w:val="en-US"/>
        </w:rPr>
        <w:t xml:space="preserve"> PRB utilization</w:t>
      </w:r>
    </w:p>
    <w:p w14:paraId="13B1C23A">
      <w:pPr>
        <w:pStyle w:val="6"/>
        <w:rPr>
          <w:lang w:val="sv-SE"/>
        </w:rPr>
      </w:pPr>
      <w:bookmarkStart w:id="177" w:name="_Toc207954676"/>
      <w:bookmarkStart w:id="178" w:name="_Toc207954120"/>
      <w:bookmarkStart w:id="179" w:name="_Toc207954260"/>
      <w:r>
        <w:rPr>
          <w:lang w:val="sv-SE"/>
        </w:rPr>
        <w:t>5.3.</w:t>
      </w:r>
      <w:r>
        <w:rPr>
          <w:rFonts w:hint="eastAsia"/>
          <w:lang w:val="en-US" w:eastAsia="zh-CN"/>
        </w:rPr>
        <w:t>1.</w:t>
      </w:r>
      <w:r>
        <w:rPr>
          <w:lang w:val="sv-SE"/>
        </w:rPr>
        <w:t>4</w:t>
      </w:r>
      <w:r>
        <w:rPr>
          <w:lang w:val="sv-SE"/>
        </w:rPr>
        <w:tab/>
      </w:r>
      <w:r>
        <w:rPr>
          <w:lang w:val="sv-SE"/>
        </w:rPr>
        <w:t>RB alignment</w:t>
      </w:r>
      <w:bookmarkEnd w:id="177"/>
      <w:bookmarkEnd w:id="178"/>
      <w:bookmarkEnd w:id="179"/>
    </w:p>
    <w:p w14:paraId="2574E105">
      <w:pPr>
        <w:rPr>
          <w:rFonts w:eastAsia="等线"/>
        </w:rPr>
      </w:pPr>
      <w:bookmarkStart w:id="180" w:name="_Hlk530774890"/>
      <w:r>
        <w:rPr>
          <w:rFonts w:eastAsia="等线"/>
        </w:rPr>
        <w:t xml:space="preserve">For each </w:t>
      </w:r>
      <w:r>
        <w:rPr>
          <w:rFonts w:hint="eastAsia" w:eastAsia="等线"/>
          <w:lang w:val="en-US" w:eastAsia="zh-CN"/>
        </w:rPr>
        <w:t>reader</w:t>
      </w:r>
      <w:r>
        <w:rPr>
          <w:rFonts w:eastAsia="等线"/>
          <w:i/>
        </w:rPr>
        <w:t xml:space="preserve"> channel bandwidth</w:t>
      </w:r>
      <w:r>
        <w:rPr>
          <w:rFonts w:eastAsia="等线"/>
        </w:rPr>
        <w:t xml:space="preserve">, </w:t>
      </w:r>
      <w:r>
        <w:rPr>
          <w:rFonts w:eastAsia="等线"/>
          <w:i/>
        </w:rPr>
        <w:t>BS transmission bandwidth</w:t>
      </w:r>
      <w:r>
        <w:rPr>
          <w:rFonts w:hint="eastAsia" w:eastAsia="等线"/>
          <w:i/>
          <w:lang w:val="en-US" w:eastAsia="zh-CN"/>
        </w:rPr>
        <w:t xml:space="preserve"> configuration </w:t>
      </w:r>
      <w:r>
        <w:rPr>
          <w:rFonts w:eastAsia="等线"/>
        </w:rPr>
        <w:t>must fulfil the minimum guardband requirement specified in clause 5.3.3.</w:t>
      </w:r>
    </w:p>
    <w:bookmarkEnd w:id="180"/>
    <w:p w14:paraId="0FE94E44">
      <w:pPr>
        <w:pStyle w:val="6"/>
        <w:rPr>
          <w:lang w:val="sv-SE"/>
        </w:rPr>
      </w:pPr>
      <w:bookmarkStart w:id="181" w:name="_Toc207954121"/>
      <w:bookmarkStart w:id="182" w:name="_Toc207954677"/>
      <w:bookmarkStart w:id="183" w:name="_Toc207954261"/>
      <w:r>
        <w:rPr>
          <w:lang w:val="sv-SE"/>
        </w:rPr>
        <w:t>5.3.</w:t>
      </w:r>
      <w:r>
        <w:rPr>
          <w:rFonts w:hint="eastAsia"/>
          <w:lang w:val="en-US" w:eastAsia="zh-CN"/>
        </w:rPr>
        <w:t>1.</w:t>
      </w:r>
      <w:r>
        <w:rPr>
          <w:lang w:val="sv-SE"/>
        </w:rPr>
        <w:t>5</w:t>
      </w:r>
      <w:r>
        <w:rPr>
          <w:lang w:val="sv-SE"/>
        </w:rPr>
        <w:tab/>
      </w:r>
      <w:r>
        <w:rPr>
          <w:rFonts w:hint="eastAsia"/>
          <w:lang w:val="en-US" w:eastAsia="zh-CN"/>
        </w:rPr>
        <w:t>R2D</w:t>
      </w:r>
      <w:r>
        <w:rPr>
          <w:lang w:val="sv-SE"/>
        </w:rPr>
        <w:t xml:space="preserve"> channel bandwidth per operating band</w:t>
      </w:r>
      <w:bookmarkEnd w:id="181"/>
      <w:bookmarkEnd w:id="182"/>
      <w:bookmarkEnd w:id="183"/>
    </w:p>
    <w:p w14:paraId="046C4B31">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Tx</w:t>
      </w:r>
      <w:r>
        <w:rPr>
          <w:rFonts w:hint="eastAsia"/>
          <w:lang w:val="en-US" w:eastAsia="zh-CN"/>
        </w:rPr>
        <w:t xml:space="preserve"> </w:t>
      </w:r>
      <w:r>
        <w:rPr>
          <w:rFonts w:eastAsia="Yu Mincho"/>
        </w:rPr>
        <w:t>path.</w:t>
      </w:r>
    </w:p>
    <w:p w14:paraId="498D4B07">
      <w:pPr>
        <w:keepNext/>
        <w:keepLines/>
        <w:spacing w:before="60"/>
        <w:jc w:val="center"/>
        <w:rPr>
          <w:rFonts w:ascii="Arial" w:hAnsi="Arial" w:eastAsia="等线"/>
          <w:b/>
          <w:lang w:val="en-US"/>
        </w:rPr>
      </w:pPr>
      <w:r>
        <w:rPr>
          <w:rFonts w:ascii="Arial" w:hAnsi="Arial" w:eastAsia="等线"/>
          <w:b/>
          <w:lang w:val="en-US"/>
        </w:rPr>
        <w:t xml:space="preserve">Table 5.3.5-1: </w:t>
      </w:r>
      <w:r>
        <w:rPr>
          <w:rFonts w:hint="eastAsia" w:ascii="Arial" w:hAnsi="Arial" w:eastAsia="等线"/>
          <w:b/>
          <w:lang w:val="en-US" w:eastAsia="zh-CN"/>
        </w:rPr>
        <w:t>BS</w:t>
      </w:r>
      <w:r>
        <w:rPr>
          <w:rFonts w:ascii="Arial" w:hAnsi="Arial" w:eastAsia="等线"/>
          <w:b/>
          <w:i/>
          <w:lang w:val="en-US"/>
        </w:rPr>
        <w:t xml:space="preserve"> channel bandwidths</w:t>
      </w:r>
      <w:r>
        <w:rPr>
          <w:rFonts w:ascii="Arial" w:hAnsi="Arial" w:eastAsia="等线"/>
          <w:b/>
          <w:lang w:val="en-US"/>
        </w:rPr>
        <w:t xml:space="preserve"> and SCS per </w:t>
      </w:r>
      <w:r>
        <w:rPr>
          <w:rFonts w:ascii="Arial" w:hAnsi="Arial" w:eastAsia="等线"/>
          <w:b/>
          <w:i/>
          <w:lang w:val="en-US"/>
        </w:rPr>
        <w:t>operating band</w:t>
      </w:r>
      <w:r>
        <w:rPr>
          <w:rFonts w:ascii="Arial" w:hAnsi="Arial" w:eastAsia="等线"/>
          <w:b/>
          <w:lang w:val="en-US"/>
        </w:rPr>
        <w:t xml:space="preserve"> </w:t>
      </w:r>
    </w:p>
    <w:tbl>
      <w:tblPr>
        <w:tblStyle w:val="90"/>
        <w:tblW w:w="36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305"/>
        <w:gridCol w:w="1162"/>
        <w:gridCol w:w="1015"/>
        <w:gridCol w:w="1015"/>
        <w:gridCol w:w="1162"/>
      </w:tblGrid>
      <w:tr w14:paraId="5C38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tblHeader/>
          <w:jc w:val="center"/>
        </w:trPr>
        <w:tc>
          <w:tcPr>
            <w:tcW w:w="1098" w:type="pct"/>
            <w:vMerge w:val="restart"/>
            <w:vAlign w:val="center"/>
          </w:tcPr>
          <w:p w14:paraId="4C84162C">
            <w:pPr>
              <w:keepNext/>
              <w:keepLines/>
              <w:spacing w:after="0"/>
              <w:jc w:val="center"/>
              <w:rPr>
                <w:rFonts w:ascii="Arial" w:hAnsi="Arial" w:eastAsia="等线" w:cs="宋体"/>
                <w:b/>
                <w:sz w:val="18"/>
                <w:szCs w:val="24"/>
                <w:lang w:val="zh-CN"/>
              </w:rPr>
            </w:pPr>
            <w:r>
              <w:rPr>
                <w:rFonts w:hint="eastAsia" w:ascii="Arial" w:hAnsi="Arial" w:eastAsia="等线" w:cs="宋体"/>
                <w:b/>
                <w:sz w:val="18"/>
                <w:szCs w:val="24"/>
                <w:lang w:val="zh-CN"/>
              </w:rPr>
              <w:t>A-IoT</w:t>
            </w:r>
            <w:r>
              <w:rPr>
                <w:rFonts w:ascii="Arial" w:hAnsi="Arial" w:eastAsia="等线" w:cs="宋体"/>
                <w:b/>
                <w:sz w:val="18"/>
                <w:szCs w:val="24"/>
                <w:lang w:val="zh-CN"/>
              </w:rPr>
              <w:t xml:space="preserve"> Band</w:t>
            </w:r>
          </w:p>
        </w:tc>
        <w:tc>
          <w:tcPr>
            <w:tcW w:w="900" w:type="pct"/>
            <w:vMerge w:val="restart"/>
            <w:vAlign w:val="center"/>
          </w:tcPr>
          <w:p w14:paraId="02536C88">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SCS</w:t>
            </w:r>
            <w:r>
              <w:rPr>
                <w:rFonts w:hint="eastAsia" w:ascii="Arial" w:hAnsi="Arial" w:eastAsia="等线" w:cs="宋体"/>
                <w:b/>
                <w:sz w:val="18"/>
                <w:szCs w:val="24"/>
                <w:lang w:val="zh-CN" w:eastAsia="zh-CN"/>
              </w:rPr>
              <w:t xml:space="preserve"> </w:t>
            </w:r>
            <w:r>
              <w:rPr>
                <w:rFonts w:ascii="Arial" w:hAnsi="Arial" w:eastAsia="等线" w:cs="宋体"/>
                <w:b/>
                <w:sz w:val="18"/>
                <w:szCs w:val="24"/>
                <w:lang w:val="zh-CN" w:eastAsia="zh-CN"/>
              </w:rPr>
              <w:t>(</w:t>
            </w:r>
            <w:r>
              <w:rPr>
                <w:rFonts w:ascii="Arial" w:hAnsi="Arial" w:eastAsia="等线" w:cs="宋体"/>
                <w:b/>
                <w:sz w:val="18"/>
                <w:szCs w:val="24"/>
                <w:lang w:val="zh-CN"/>
              </w:rPr>
              <w:t>kHz)</w:t>
            </w:r>
          </w:p>
        </w:tc>
        <w:tc>
          <w:tcPr>
            <w:tcW w:w="3002" w:type="pct"/>
            <w:gridSpan w:val="4"/>
          </w:tcPr>
          <w:p w14:paraId="55774903">
            <w:pPr>
              <w:keepNext/>
              <w:keepLines/>
              <w:spacing w:after="0"/>
              <w:jc w:val="center"/>
              <w:rPr>
                <w:rFonts w:ascii="Arial" w:hAnsi="Arial" w:eastAsia="等线" w:cs="宋体"/>
                <w:b/>
                <w:i/>
                <w:sz w:val="18"/>
                <w:szCs w:val="24"/>
                <w:lang w:val="en-US" w:eastAsia="zh-CN"/>
              </w:rPr>
            </w:pPr>
            <w:r>
              <w:rPr>
                <w:rFonts w:hint="eastAsia" w:ascii="Arial" w:hAnsi="Arial" w:eastAsia="等线" w:cs="宋体"/>
                <w:b/>
                <w:i/>
                <w:sz w:val="18"/>
                <w:szCs w:val="24"/>
                <w:lang w:val="en-US" w:eastAsia="zh-CN"/>
              </w:rPr>
              <w:t>Reader</w:t>
            </w:r>
            <w:r>
              <w:rPr>
                <w:rFonts w:ascii="Arial" w:hAnsi="Arial" w:eastAsia="等线" w:cs="宋体"/>
                <w:b/>
                <w:i/>
                <w:sz w:val="18"/>
                <w:szCs w:val="24"/>
                <w:lang w:val="zh-CN"/>
              </w:rPr>
              <w:t xml:space="preserve"> channel bandwidth </w:t>
            </w:r>
            <w:r>
              <w:rPr>
                <w:rFonts w:ascii="Arial" w:hAnsi="Arial" w:eastAsia="等线" w:cs="宋体"/>
                <w:b/>
                <w:sz w:val="18"/>
                <w:szCs w:val="24"/>
                <w:lang w:val="zh-CN"/>
              </w:rPr>
              <w:t>(</w:t>
            </w:r>
            <w:r>
              <w:rPr>
                <w:rFonts w:hint="eastAsia" w:ascii="Arial" w:hAnsi="Arial" w:eastAsia="等线" w:cs="宋体"/>
                <w:b/>
                <w:sz w:val="18"/>
                <w:szCs w:val="24"/>
                <w:lang w:val="en-US" w:eastAsia="zh-CN"/>
              </w:rPr>
              <w:t>k</w:t>
            </w:r>
            <w:r>
              <w:rPr>
                <w:rFonts w:ascii="Arial" w:hAnsi="Arial" w:eastAsia="等线" w:cs="宋体"/>
                <w:b/>
                <w:sz w:val="18"/>
                <w:szCs w:val="24"/>
                <w:lang w:val="zh-CN"/>
              </w:rPr>
              <w:t>Hz)</w:t>
            </w:r>
          </w:p>
        </w:tc>
      </w:tr>
      <w:tr w14:paraId="72AD8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0" w:hRule="atLeast"/>
          <w:tblHeader/>
          <w:jc w:val="center"/>
        </w:trPr>
        <w:tc>
          <w:tcPr>
            <w:tcW w:w="1098" w:type="pct"/>
            <w:vMerge w:val="continue"/>
            <w:vAlign w:val="center"/>
          </w:tcPr>
          <w:p w14:paraId="0EF690CE">
            <w:pPr>
              <w:keepNext/>
              <w:keepLines/>
              <w:spacing w:after="0"/>
              <w:jc w:val="center"/>
              <w:rPr>
                <w:rFonts w:ascii="Arial" w:hAnsi="Arial" w:eastAsia="等线" w:cs="宋体"/>
                <w:b/>
                <w:sz w:val="18"/>
                <w:szCs w:val="24"/>
                <w:lang w:val="zh-CN"/>
              </w:rPr>
            </w:pPr>
          </w:p>
        </w:tc>
        <w:tc>
          <w:tcPr>
            <w:tcW w:w="900" w:type="pct"/>
            <w:vMerge w:val="continue"/>
            <w:vAlign w:val="center"/>
          </w:tcPr>
          <w:p w14:paraId="241DF306">
            <w:pPr>
              <w:keepNext/>
              <w:keepLines/>
              <w:spacing w:after="0"/>
              <w:jc w:val="center"/>
              <w:rPr>
                <w:rFonts w:ascii="Arial" w:hAnsi="Arial" w:eastAsia="等线" w:cs="宋体"/>
                <w:b/>
                <w:sz w:val="18"/>
                <w:szCs w:val="24"/>
                <w:lang w:val="zh-CN"/>
              </w:rPr>
            </w:pPr>
          </w:p>
        </w:tc>
        <w:tc>
          <w:tcPr>
            <w:tcW w:w="801" w:type="pct"/>
          </w:tcPr>
          <w:p w14:paraId="2C00EBE5">
            <w:pPr>
              <w:keepNext/>
              <w:keepLines/>
              <w:spacing w:after="0"/>
              <w:jc w:val="center"/>
              <w:rPr>
                <w:rFonts w:ascii="Arial" w:hAnsi="Arial" w:eastAsia="等线" w:cs="宋体"/>
                <w:b/>
                <w:sz w:val="18"/>
                <w:szCs w:val="24"/>
                <w:lang w:val="en-US" w:eastAsia="zh-CN"/>
              </w:rPr>
            </w:pPr>
            <w:r>
              <w:rPr>
                <w:rFonts w:hint="eastAsia" w:ascii="Arial" w:hAnsi="Arial" w:eastAsia="等线" w:cs="宋体"/>
                <w:b/>
                <w:sz w:val="18"/>
                <w:szCs w:val="24"/>
                <w:lang w:val="en-US" w:eastAsia="zh-CN"/>
              </w:rPr>
              <w:t>200</w:t>
            </w:r>
          </w:p>
        </w:tc>
        <w:tc>
          <w:tcPr>
            <w:tcW w:w="700" w:type="pct"/>
            <w:vAlign w:val="center"/>
          </w:tcPr>
          <w:p w14:paraId="3A668B4E">
            <w:pPr>
              <w:keepNext/>
              <w:keepLines/>
              <w:spacing w:after="0"/>
              <w:jc w:val="center"/>
              <w:rPr>
                <w:rFonts w:ascii="Arial" w:hAnsi="Arial" w:eastAsia="等线" w:cs="宋体"/>
                <w:b/>
                <w:sz w:val="18"/>
                <w:szCs w:val="24"/>
                <w:lang w:val="en-US" w:eastAsia="zh-CN"/>
              </w:rPr>
            </w:pPr>
            <w:r>
              <w:rPr>
                <w:rFonts w:hint="eastAsia" w:ascii="Arial" w:hAnsi="Arial" w:eastAsia="等线" w:cs="宋体"/>
                <w:b/>
                <w:sz w:val="18"/>
                <w:szCs w:val="24"/>
                <w:lang w:val="en-US" w:eastAsia="zh-CN"/>
              </w:rPr>
              <w:t>400</w:t>
            </w:r>
          </w:p>
        </w:tc>
        <w:tc>
          <w:tcPr>
            <w:tcW w:w="700" w:type="pct"/>
            <w:vAlign w:val="center"/>
          </w:tcPr>
          <w:p w14:paraId="0AFB0462">
            <w:pPr>
              <w:keepNext/>
              <w:keepLines/>
              <w:spacing w:after="0"/>
              <w:jc w:val="center"/>
              <w:rPr>
                <w:rFonts w:ascii="Arial" w:hAnsi="Arial" w:eastAsia="等线" w:cs="宋体"/>
                <w:b/>
                <w:sz w:val="18"/>
                <w:szCs w:val="24"/>
                <w:lang w:val="en-US" w:eastAsia="zh-CN"/>
              </w:rPr>
            </w:pPr>
            <w:r>
              <w:rPr>
                <w:rFonts w:hint="eastAsia" w:ascii="Arial" w:hAnsi="Arial" w:eastAsia="等线" w:cs="宋体"/>
                <w:b/>
                <w:sz w:val="18"/>
                <w:szCs w:val="24"/>
                <w:lang w:val="en-US" w:eastAsia="zh-CN"/>
              </w:rPr>
              <w:t>600</w:t>
            </w:r>
          </w:p>
        </w:tc>
        <w:tc>
          <w:tcPr>
            <w:tcW w:w="801" w:type="pct"/>
            <w:vAlign w:val="center"/>
          </w:tcPr>
          <w:p w14:paraId="5AE3DD4C">
            <w:pPr>
              <w:keepNext/>
              <w:keepLines/>
              <w:spacing w:after="0"/>
              <w:jc w:val="center"/>
              <w:rPr>
                <w:rFonts w:ascii="Arial" w:hAnsi="Arial" w:eastAsia="等线" w:cs="宋体"/>
                <w:b/>
                <w:sz w:val="18"/>
                <w:szCs w:val="24"/>
                <w:lang w:val="en-US" w:eastAsia="zh-CN"/>
              </w:rPr>
            </w:pPr>
            <w:r>
              <w:rPr>
                <w:rFonts w:hint="eastAsia" w:ascii="Arial" w:hAnsi="Arial" w:eastAsia="等线" w:cs="宋体"/>
                <w:b/>
                <w:sz w:val="18"/>
                <w:szCs w:val="24"/>
                <w:lang w:val="en-US" w:eastAsia="zh-CN"/>
              </w:rPr>
              <w:t>800</w:t>
            </w:r>
          </w:p>
        </w:tc>
      </w:tr>
      <w:tr w14:paraId="5B26D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0" w:hRule="atLeast"/>
          <w:jc w:val="center"/>
        </w:trPr>
        <w:tc>
          <w:tcPr>
            <w:tcW w:w="1098" w:type="pct"/>
            <w:vAlign w:val="center"/>
          </w:tcPr>
          <w:p w14:paraId="05428482">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n8</w:t>
            </w:r>
          </w:p>
        </w:tc>
        <w:tc>
          <w:tcPr>
            <w:tcW w:w="900" w:type="pct"/>
            <w:vAlign w:val="center"/>
          </w:tcPr>
          <w:p w14:paraId="63E20FD2">
            <w:pPr>
              <w:keepNext/>
              <w:keepLines/>
              <w:spacing w:after="0"/>
              <w:jc w:val="center"/>
              <w:rPr>
                <w:rFonts w:ascii="Arial" w:hAnsi="Arial" w:eastAsia="Yu Mincho" w:cs="宋体"/>
                <w:sz w:val="18"/>
                <w:szCs w:val="24"/>
                <w:lang w:val="zh-CN"/>
              </w:rPr>
            </w:pPr>
            <w:r>
              <w:rPr>
                <w:rFonts w:ascii="Arial" w:hAnsi="Arial" w:eastAsia="等线" w:cs="宋体"/>
                <w:sz w:val="18"/>
                <w:szCs w:val="24"/>
                <w:lang w:val="zh-CN"/>
              </w:rPr>
              <w:t>15</w:t>
            </w:r>
          </w:p>
        </w:tc>
        <w:tc>
          <w:tcPr>
            <w:tcW w:w="801" w:type="pct"/>
          </w:tcPr>
          <w:p w14:paraId="7285C5A6">
            <w:pPr>
              <w:keepNext/>
              <w:keepLines/>
              <w:spacing w:after="0"/>
              <w:jc w:val="center"/>
              <w:rPr>
                <w:rFonts w:ascii="Arial" w:hAnsi="Arial" w:eastAsia="等线" w:cs="宋体"/>
                <w:bCs/>
                <w:sz w:val="18"/>
                <w:szCs w:val="24"/>
                <w:lang w:val="zh-CN"/>
              </w:rPr>
            </w:pPr>
            <w:r>
              <w:rPr>
                <w:rFonts w:hint="eastAsia" w:ascii="Arial" w:hAnsi="Arial" w:eastAsia="等线" w:cs="宋体"/>
                <w:bCs/>
                <w:sz w:val="18"/>
                <w:szCs w:val="24"/>
                <w:lang w:val="en-US" w:eastAsia="zh-CN"/>
              </w:rPr>
              <w:t>200</w:t>
            </w:r>
          </w:p>
        </w:tc>
        <w:tc>
          <w:tcPr>
            <w:tcW w:w="700" w:type="pct"/>
            <w:vAlign w:val="center"/>
          </w:tcPr>
          <w:p w14:paraId="10FC73C2">
            <w:pPr>
              <w:keepNext/>
              <w:keepLines/>
              <w:spacing w:after="0"/>
              <w:jc w:val="center"/>
              <w:rPr>
                <w:rFonts w:ascii="Arial" w:hAnsi="Arial" w:eastAsia="Yu Mincho" w:cs="宋体"/>
                <w:bCs/>
                <w:sz w:val="18"/>
                <w:szCs w:val="24"/>
                <w:lang w:val="zh-CN"/>
              </w:rPr>
            </w:pPr>
            <w:r>
              <w:rPr>
                <w:rFonts w:hint="eastAsia" w:ascii="Arial" w:hAnsi="Arial" w:eastAsia="等线" w:cs="宋体"/>
                <w:bCs/>
                <w:sz w:val="18"/>
                <w:szCs w:val="24"/>
                <w:lang w:val="en-US" w:eastAsia="zh-CN"/>
              </w:rPr>
              <w:t>400</w:t>
            </w:r>
          </w:p>
        </w:tc>
        <w:tc>
          <w:tcPr>
            <w:tcW w:w="700" w:type="pct"/>
            <w:vAlign w:val="center"/>
          </w:tcPr>
          <w:p w14:paraId="3FF19618">
            <w:pPr>
              <w:keepNext/>
              <w:keepLines/>
              <w:spacing w:after="0"/>
              <w:jc w:val="center"/>
              <w:rPr>
                <w:rFonts w:ascii="Arial" w:hAnsi="Arial" w:eastAsia="Yu Mincho" w:cs="宋体"/>
                <w:bCs/>
                <w:sz w:val="18"/>
                <w:szCs w:val="24"/>
                <w:lang w:val="zh-CN"/>
              </w:rPr>
            </w:pPr>
            <w:r>
              <w:rPr>
                <w:rFonts w:hint="eastAsia" w:ascii="Arial" w:hAnsi="Arial" w:eastAsia="等线" w:cs="宋体"/>
                <w:bCs/>
                <w:sz w:val="18"/>
                <w:szCs w:val="24"/>
                <w:lang w:val="en-US" w:eastAsia="zh-CN"/>
              </w:rPr>
              <w:t>600</w:t>
            </w:r>
          </w:p>
        </w:tc>
        <w:tc>
          <w:tcPr>
            <w:tcW w:w="801" w:type="pct"/>
            <w:vAlign w:val="center"/>
          </w:tcPr>
          <w:p w14:paraId="3217EE89">
            <w:pPr>
              <w:keepNext/>
              <w:keepLines/>
              <w:spacing w:after="0"/>
              <w:jc w:val="center"/>
              <w:rPr>
                <w:rFonts w:ascii="Arial" w:hAnsi="Arial" w:eastAsia="Yu Mincho" w:cs="宋体"/>
                <w:bCs/>
                <w:sz w:val="18"/>
                <w:szCs w:val="24"/>
                <w:lang w:val="zh-CN"/>
              </w:rPr>
            </w:pPr>
            <w:r>
              <w:rPr>
                <w:rFonts w:hint="eastAsia" w:ascii="Arial" w:hAnsi="Arial" w:eastAsia="等线" w:cs="宋体"/>
                <w:bCs/>
                <w:sz w:val="18"/>
                <w:szCs w:val="24"/>
                <w:lang w:val="en-US" w:eastAsia="zh-CN"/>
              </w:rPr>
              <w:t>800</w:t>
            </w:r>
          </w:p>
        </w:tc>
      </w:tr>
    </w:tbl>
    <w:p w14:paraId="7B7DD51A">
      <w:pPr>
        <w:rPr>
          <w:rFonts w:eastAsia="等线"/>
        </w:rPr>
      </w:pPr>
    </w:p>
    <w:p w14:paraId="256530EC">
      <w:pPr>
        <w:pStyle w:val="5"/>
        <w:ind w:left="0" w:firstLine="0"/>
        <w:rPr>
          <w:lang w:val="en-US" w:eastAsia="zh-CN"/>
        </w:rPr>
      </w:pPr>
      <w:bookmarkStart w:id="184" w:name="_Toc207954678"/>
      <w:bookmarkStart w:id="185" w:name="_Toc207954122"/>
      <w:bookmarkStart w:id="186" w:name="_Toc207954262"/>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184"/>
      <w:bookmarkEnd w:id="185"/>
      <w:bookmarkEnd w:id="186"/>
    </w:p>
    <w:p w14:paraId="3612858F">
      <w:pPr>
        <w:pStyle w:val="6"/>
        <w:rPr>
          <w:lang w:val="sv-SE"/>
        </w:rPr>
      </w:pPr>
      <w:bookmarkStart w:id="187" w:name="_Toc207954679"/>
      <w:bookmarkStart w:id="188" w:name="_Toc207954123"/>
      <w:bookmarkStart w:id="189" w:name="_Toc207954263"/>
      <w:r>
        <w:rPr>
          <w:lang w:val="sv-SE"/>
        </w:rPr>
        <w:t>5.3.</w:t>
      </w:r>
      <w:r>
        <w:rPr>
          <w:rFonts w:hint="eastAsia"/>
          <w:lang w:val="en-US" w:eastAsia="zh-CN"/>
        </w:rPr>
        <w:t>2.1</w:t>
      </w:r>
      <w:r>
        <w:rPr>
          <w:lang w:val="sv-SE"/>
        </w:rPr>
        <w:tab/>
      </w:r>
      <w:r>
        <w:rPr>
          <w:lang w:val="sv-SE"/>
        </w:rPr>
        <w:t>General</w:t>
      </w:r>
      <w:bookmarkEnd w:id="187"/>
      <w:bookmarkEnd w:id="188"/>
      <w:bookmarkEnd w:id="189"/>
    </w:p>
    <w:p w14:paraId="7F9A7EC9">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NR RF carrier in the uplink at the </w:t>
      </w:r>
      <w:r>
        <w:rPr>
          <w:rFonts w:hint="eastAsia"/>
          <w:lang w:val="en-US" w:eastAsia="zh-CN"/>
        </w:rPr>
        <w:t>BS</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transmitting to and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64FEDBEE">
      <w:pPr>
        <w:pStyle w:val="6"/>
        <w:rPr>
          <w:lang w:val="sv-SE"/>
        </w:rPr>
      </w:pPr>
      <w:bookmarkStart w:id="190" w:name="_Toc207954124"/>
      <w:bookmarkStart w:id="191" w:name="_Toc207954264"/>
      <w:bookmarkStart w:id="192" w:name="_Toc207954680"/>
      <w:r>
        <w:rPr>
          <w:lang w:val="sv-SE"/>
        </w:rPr>
        <w:t>5.3.</w:t>
      </w:r>
      <w:r>
        <w:rPr>
          <w:rFonts w:hint="eastAsia"/>
          <w:lang w:val="en-US" w:eastAsia="zh-CN"/>
        </w:rPr>
        <w:t>2.2</w:t>
      </w:r>
      <w:r>
        <w:rPr>
          <w:lang w:val="sv-SE"/>
        </w:rPr>
        <w:tab/>
      </w:r>
      <w:r>
        <w:rPr>
          <w:lang w:val="sv-SE"/>
        </w:rPr>
        <w:t>Minimum guardband</w:t>
      </w:r>
      <w:bookmarkEnd w:id="190"/>
      <w:bookmarkEnd w:id="191"/>
      <w:bookmarkEnd w:id="192"/>
    </w:p>
    <w:p w14:paraId="20481D7E">
      <w:pPr>
        <w:rPr>
          <w:lang w:val="en-US" w:eastAsia="zh-CN"/>
        </w:rPr>
      </w:pPr>
      <w:r>
        <w:rPr>
          <w:rFonts w:eastAsia="Yu Mincho"/>
        </w:rPr>
        <w:t xml:space="preserve">The minimum guardband for each D2R channel bandwidth at </w:t>
      </w:r>
      <w:r>
        <w:rPr>
          <w:rFonts w:hint="eastAsia"/>
          <w:lang w:val="en-US" w:eastAsia="zh-CN"/>
        </w:rPr>
        <w:t xml:space="preserve">BS side </w:t>
      </w:r>
      <w:r>
        <w:rPr>
          <w:rFonts w:eastAsia="Yu Mincho"/>
        </w:rPr>
        <w:t xml:space="preserve">is specified </w:t>
      </w:r>
      <w:r>
        <w:rPr>
          <w:rFonts w:hint="eastAsia"/>
          <w:lang w:val="en-US" w:eastAsia="zh-CN"/>
        </w:rPr>
        <w:t xml:space="preserve">as </w:t>
      </w:r>
      <w:r>
        <w:rPr>
          <w:rFonts w:eastAsia="Yu Mincho"/>
          <w:sz w:val="21"/>
          <w:szCs w:val="21"/>
        </w:rPr>
        <w:t xml:space="preserve">10% </w:t>
      </w:r>
      <w:r>
        <w:rPr>
          <w:rFonts w:eastAsia="Yu Mincho"/>
        </w:rPr>
        <w:t xml:space="preserve">D2R channel bandwidth at </w:t>
      </w:r>
      <w:r>
        <w:rPr>
          <w:rFonts w:hint="eastAsia"/>
          <w:lang w:val="en-US" w:eastAsia="zh-CN"/>
        </w:rPr>
        <w:t>BS side.</w:t>
      </w:r>
    </w:p>
    <w:p w14:paraId="09A0310F">
      <w:pPr>
        <w:pStyle w:val="6"/>
        <w:rPr>
          <w:lang w:val="sv-SE"/>
        </w:rPr>
      </w:pPr>
      <w:bookmarkStart w:id="193" w:name="_Toc207954681"/>
      <w:bookmarkStart w:id="194" w:name="_Toc207954125"/>
      <w:bookmarkStart w:id="195" w:name="_Toc207954265"/>
      <w:r>
        <w:rPr>
          <w:lang w:val="sv-SE"/>
        </w:rPr>
        <w:t>5.3.</w:t>
      </w:r>
      <w:r>
        <w:rPr>
          <w:rFonts w:hint="eastAsia"/>
          <w:lang w:val="en-US" w:eastAsia="zh-CN"/>
        </w:rPr>
        <w:t>2.3</w:t>
      </w:r>
      <w:r>
        <w:rPr>
          <w:lang w:val="sv-SE"/>
        </w:rPr>
        <w:tab/>
      </w:r>
      <w:r>
        <w:rPr>
          <w:rFonts w:hint="eastAsia"/>
          <w:lang w:val="en-US" w:eastAsia="zh-CN"/>
        </w:rPr>
        <w:t>D2R</w:t>
      </w:r>
      <w:r>
        <w:rPr>
          <w:lang w:val="sv-SE"/>
        </w:rPr>
        <w:t xml:space="preserve"> channel bandwidth per operating band</w:t>
      </w:r>
      <w:bookmarkEnd w:id="193"/>
      <w:bookmarkEnd w:id="194"/>
      <w:bookmarkEnd w:id="195"/>
    </w:p>
    <w:p w14:paraId="6186CE76">
      <w:pPr>
        <w:rPr>
          <w:lang w:val="en-US" w:eastAsia="zh-CN"/>
        </w:rPr>
      </w:pPr>
      <w:r>
        <w:rPr>
          <w:rFonts w:eastAsia="Yu Mincho"/>
        </w:rPr>
        <w:t xml:space="preserve">The requirements in this specification </w:t>
      </w:r>
      <w:r>
        <w:rPr>
          <w:rFonts w:hint="eastAsia"/>
          <w:lang w:val="en-US" w:eastAsia="zh-CN"/>
        </w:rPr>
        <w:t xml:space="preserve">only </w:t>
      </w:r>
      <w:r>
        <w:rPr>
          <w:rFonts w:eastAsia="Yu Mincho"/>
        </w:rPr>
        <w:t xml:space="preserve">apply to the </w:t>
      </w:r>
      <w:r>
        <w:rPr>
          <w:rFonts w:eastAsia="Yu Mincho"/>
          <w:i/>
        </w:rPr>
        <w:t>operating band</w:t>
      </w:r>
      <w:r>
        <w:rPr>
          <w:rFonts w:eastAsia="Yu Mincho"/>
        </w:rPr>
        <w:t xml:space="preserve"> </w:t>
      </w:r>
      <w:r>
        <w:rPr>
          <w:rFonts w:hint="eastAsia"/>
          <w:lang w:val="en-US" w:eastAsia="zh-CN"/>
        </w:rPr>
        <w:t>n8 shown in in table 5.3.2.3-1 for BS.</w:t>
      </w:r>
    </w:p>
    <w:p w14:paraId="488275BF">
      <w:pPr>
        <w:keepNext/>
        <w:keepLines/>
        <w:spacing w:before="60"/>
        <w:jc w:val="center"/>
        <w:rPr>
          <w:rFonts w:ascii="Arial" w:hAnsi="Arial" w:eastAsia="等线"/>
          <w:b/>
          <w:lang w:val="en-US"/>
        </w:rPr>
      </w:pPr>
      <w:r>
        <w:rPr>
          <w:rFonts w:ascii="Arial" w:hAnsi="Arial" w:eastAsia="等线"/>
          <w:b/>
          <w:lang w:val="en-US"/>
        </w:rPr>
        <w:t>Table 5.3.</w:t>
      </w:r>
      <w:r>
        <w:rPr>
          <w:rFonts w:hint="eastAsia" w:ascii="Arial" w:hAnsi="Arial" w:eastAsia="等线"/>
          <w:b/>
          <w:lang w:val="en-US" w:eastAsia="zh-CN"/>
        </w:rPr>
        <w:t>2.3</w:t>
      </w:r>
      <w:r>
        <w:rPr>
          <w:rFonts w:ascii="Arial" w:hAnsi="Arial" w:eastAsia="等线"/>
          <w:b/>
          <w:lang w:val="en-US"/>
        </w:rPr>
        <w:t>-</w:t>
      </w:r>
      <w:r>
        <w:rPr>
          <w:rFonts w:hint="eastAsia" w:ascii="Arial" w:hAnsi="Arial" w:eastAsia="等线"/>
          <w:b/>
          <w:lang w:val="en-US" w:eastAsia="zh-CN"/>
        </w:rPr>
        <w:t>1</w:t>
      </w:r>
      <w:r>
        <w:rPr>
          <w:rFonts w:ascii="Arial" w:hAnsi="Arial" w:eastAsia="等线"/>
          <w:b/>
          <w:lang w:val="en-US"/>
        </w:rPr>
        <w:t xml:space="preserve">: </w:t>
      </w:r>
      <w:r>
        <w:rPr>
          <w:rFonts w:hint="eastAsia" w:ascii="Arial" w:hAnsi="Arial" w:eastAsia="等线"/>
          <w:b/>
          <w:lang w:val="en-US" w:eastAsia="zh-CN"/>
        </w:rPr>
        <w:t>BS D2R channel bandwidth</w:t>
      </w:r>
      <w:r>
        <w:rPr>
          <w:rFonts w:ascii="Arial" w:hAnsi="Arial" w:eastAsia="等线"/>
          <w:b/>
          <w:lang w:val="en-US"/>
        </w:rPr>
        <w:t xml:space="preserve"> </w:t>
      </w:r>
    </w:p>
    <w:tbl>
      <w:tblPr>
        <w:tblStyle w:val="89"/>
        <w:tblW w:w="0" w:type="auto"/>
        <w:jc w:val="center"/>
        <w:tblLayout w:type="autofit"/>
        <w:tblCellMar>
          <w:top w:w="0" w:type="dxa"/>
          <w:left w:w="108" w:type="dxa"/>
          <w:bottom w:w="0" w:type="dxa"/>
          <w:right w:w="108" w:type="dxa"/>
        </w:tblCellMar>
      </w:tblPr>
      <w:tblGrid>
        <w:gridCol w:w="2736"/>
        <w:gridCol w:w="567"/>
        <w:gridCol w:w="617"/>
        <w:gridCol w:w="617"/>
        <w:gridCol w:w="617"/>
        <w:gridCol w:w="706"/>
        <w:gridCol w:w="706"/>
        <w:gridCol w:w="706"/>
        <w:gridCol w:w="795"/>
        <w:gridCol w:w="617"/>
      </w:tblGrid>
      <w:tr w14:paraId="28928FC6">
        <w:tblPrEx>
          <w:tblCellMar>
            <w:top w:w="0" w:type="dxa"/>
            <w:left w:w="108" w:type="dxa"/>
            <w:bottom w:w="0" w:type="dxa"/>
            <w:right w:w="108" w:type="dxa"/>
          </w:tblCellMar>
        </w:tblPrEx>
        <w:trPr>
          <w:trHeight w:val="300" w:hRule="atLeast"/>
          <w:jc w:val="center"/>
        </w:trPr>
        <w:tc>
          <w:tcPr>
            <w:tcW w:w="0" w:type="auto"/>
            <w:gridSpan w:val="10"/>
            <w:tcBorders>
              <w:top w:val="single" w:color="auto" w:sz="8" w:space="0"/>
              <w:left w:val="single" w:color="auto" w:sz="8" w:space="0"/>
              <w:bottom w:val="single" w:color="auto" w:sz="8" w:space="0"/>
              <w:right w:val="single" w:color="000000" w:sz="8" w:space="0"/>
            </w:tcBorders>
            <w:vAlign w:val="center"/>
          </w:tcPr>
          <w:p w14:paraId="4FEBEA91">
            <w:pPr>
              <w:keepNext/>
              <w:keepLines/>
              <w:spacing w:after="0"/>
              <w:jc w:val="center"/>
              <w:rPr>
                <w:rFonts w:ascii="Arial" w:hAnsi="Arial" w:eastAsia="等线" w:cs="宋体"/>
                <w:b/>
                <w:sz w:val="18"/>
                <w:szCs w:val="24"/>
                <w:lang w:val="en-US" w:eastAsia="zh-CN"/>
              </w:rPr>
            </w:pPr>
            <w:r>
              <w:rPr>
                <w:rFonts w:ascii="Arial" w:hAnsi="Arial" w:eastAsia="等线" w:cs="宋体"/>
                <w:b/>
                <w:sz w:val="18"/>
                <w:szCs w:val="24"/>
                <w:lang w:val="zh-CN"/>
              </w:rPr>
              <w:t>　</w:t>
            </w:r>
            <w:r>
              <w:rPr>
                <w:rFonts w:hint="eastAsia" w:ascii="Arial" w:hAnsi="Arial" w:eastAsia="等线" w:cs="宋体"/>
                <w:b/>
                <w:sz w:val="18"/>
                <w:szCs w:val="24"/>
                <w:lang w:val="en-US" w:eastAsia="zh-CN"/>
              </w:rPr>
              <w:t xml:space="preserve">BS </w:t>
            </w:r>
            <w:r>
              <w:rPr>
                <w:rFonts w:ascii="Arial" w:hAnsi="Arial" w:eastAsia="等线" w:cs="宋体"/>
                <w:b/>
                <w:sz w:val="18"/>
                <w:szCs w:val="24"/>
                <w:lang w:val="en-US"/>
              </w:rPr>
              <w:t>D</w:t>
            </w:r>
            <w:r>
              <w:rPr>
                <w:rFonts w:hint="eastAsia" w:ascii="Arial" w:hAnsi="Arial" w:eastAsia="等线" w:cs="宋体"/>
                <w:b/>
                <w:sz w:val="18"/>
                <w:szCs w:val="24"/>
                <w:lang w:val="en-US"/>
              </w:rPr>
              <w:t>2R channel bandwidth (kHz)</w:t>
            </w:r>
            <w:r>
              <w:rPr>
                <w:rFonts w:hint="eastAsia" w:ascii="Arial" w:hAnsi="Arial" w:eastAsia="等线" w:cs="宋体"/>
                <w:b/>
                <w:sz w:val="18"/>
                <w:szCs w:val="24"/>
                <w:lang w:val="en-US" w:eastAsia="zh-CN"/>
              </w:rPr>
              <w:t xml:space="preserve"> </w:t>
            </w:r>
          </w:p>
        </w:tc>
      </w:tr>
      <w:tr w14:paraId="715EB7A0">
        <w:tblPrEx>
          <w:tblCellMar>
            <w:top w:w="0" w:type="dxa"/>
            <w:left w:w="108" w:type="dxa"/>
            <w:bottom w:w="0" w:type="dxa"/>
            <w:right w:w="108" w:type="dxa"/>
          </w:tblCellMar>
        </w:tblPrEx>
        <w:trPr>
          <w:trHeight w:val="300" w:hRule="atLeast"/>
          <w:jc w:val="center"/>
        </w:trPr>
        <w:tc>
          <w:tcPr>
            <w:tcW w:w="0" w:type="auto"/>
            <w:vMerge w:val="restart"/>
            <w:tcBorders>
              <w:top w:val="nil"/>
              <w:left w:val="single" w:color="auto" w:sz="8" w:space="0"/>
              <w:right w:val="single" w:color="auto" w:sz="8" w:space="0"/>
            </w:tcBorders>
            <w:vAlign w:val="center"/>
          </w:tcPr>
          <w:p w14:paraId="19A26344">
            <w:pPr>
              <w:keepNext/>
              <w:keepLines/>
              <w:spacing w:after="0"/>
              <w:jc w:val="center"/>
              <w:rPr>
                <w:rFonts w:ascii="Arial" w:hAnsi="Arial" w:eastAsia="等线" w:cs="宋体"/>
                <w:b/>
                <w:sz w:val="18"/>
                <w:szCs w:val="24"/>
                <w:lang w:val="en-US"/>
              </w:rPr>
            </w:pPr>
            <w:r>
              <w:rPr>
                <w:rFonts w:hint="eastAsia" w:ascii="Arial" w:hAnsi="Arial" w:eastAsia="等线" w:cs="宋体"/>
                <w:b/>
                <w:sz w:val="18"/>
                <w:szCs w:val="24"/>
                <w:lang w:val="en-US" w:eastAsia="zh-CN"/>
              </w:rPr>
              <w:t xml:space="preserve">Nominal </w:t>
            </w:r>
            <w:r>
              <w:rPr>
                <w:rFonts w:hint="eastAsia" w:ascii="Arial" w:hAnsi="Arial" w:eastAsia="等线" w:cs="宋体"/>
                <w:b/>
                <w:sz w:val="18"/>
                <w:szCs w:val="24"/>
                <w:lang w:val="en-US"/>
              </w:rPr>
              <w:t xml:space="preserve">D2R transmission </w:t>
            </w:r>
          </w:p>
          <w:p w14:paraId="3C9919EE">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rPr>
              <w:t>Bandwidth</w:t>
            </w:r>
            <w:r>
              <w:rPr>
                <w:rFonts w:hint="eastAsia" w:ascii="Arial" w:hAnsi="Arial" w:eastAsia="等线" w:cs="宋体"/>
                <w:b/>
                <w:sz w:val="18"/>
                <w:szCs w:val="24"/>
                <w:lang w:val="en-US" w:eastAsia="zh-CN"/>
              </w:rPr>
              <w:t xml:space="preserve"> without SFO</w:t>
            </w:r>
            <w:r>
              <w:rPr>
                <w:rFonts w:hint="eastAsia" w:ascii="Arial" w:hAnsi="Arial" w:eastAsia="等线" w:cs="宋体"/>
                <w:b/>
                <w:sz w:val="18"/>
                <w:szCs w:val="24"/>
                <w:lang w:val="en-US"/>
              </w:rPr>
              <w:t xml:space="preserve"> (kHz)</w:t>
            </w:r>
          </w:p>
        </w:tc>
        <w:tc>
          <w:tcPr>
            <w:tcW w:w="0" w:type="auto"/>
            <w:gridSpan w:val="9"/>
            <w:tcBorders>
              <w:top w:val="nil"/>
              <w:left w:val="nil"/>
              <w:bottom w:val="single" w:color="auto" w:sz="8" w:space="0"/>
              <w:right w:val="single" w:color="auto" w:sz="8" w:space="0"/>
            </w:tcBorders>
            <w:vAlign w:val="center"/>
          </w:tcPr>
          <w:p w14:paraId="58849541">
            <w:pPr>
              <w:keepNext/>
              <w:keepLines/>
              <w:spacing w:after="0"/>
              <w:jc w:val="center"/>
              <w:rPr>
                <w:rFonts w:ascii="Arial" w:hAnsi="Arial" w:eastAsia="等线" w:cs="宋体"/>
                <w:b/>
                <w:sz w:val="18"/>
                <w:szCs w:val="24"/>
                <w:lang w:val="en-US"/>
              </w:rPr>
            </w:pPr>
            <w:r>
              <w:rPr>
                <w:rFonts w:hint="eastAsia" w:ascii="Arial" w:hAnsi="Arial" w:eastAsia="等线" w:cs="宋体"/>
                <w:b/>
                <w:sz w:val="18"/>
                <w:szCs w:val="24"/>
                <w:lang w:val="en-US" w:eastAsia="zh-CN"/>
              </w:rPr>
              <w:t>No</w:t>
            </w:r>
            <w:del w:id="0" w:author="ZTE, Fei Xue" w:date="2025-10-03T02:09:50Z">
              <w:r>
                <w:rPr>
                  <w:rFonts w:hint="eastAsia" w:ascii="Arial" w:hAnsi="Arial" w:eastAsia="等线" w:cs="宋体"/>
                  <w:b/>
                  <w:sz w:val="18"/>
                  <w:szCs w:val="24"/>
                  <w:lang w:val="en-US" w:eastAsia="zh-CN"/>
                </w:rPr>
                <w:delText>r</w:delText>
              </w:r>
            </w:del>
            <w:r>
              <w:rPr>
                <w:rFonts w:hint="eastAsia" w:ascii="Arial" w:hAnsi="Arial" w:eastAsia="等线" w:cs="宋体"/>
                <w:b/>
                <w:sz w:val="18"/>
                <w:szCs w:val="24"/>
                <w:lang w:val="en-US" w:eastAsia="zh-CN"/>
              </w:rPr>
              <w:t xml:space="preserve">minal </w:t>
            </w:r>
            <w:r>
              <w:rPr>
                <w:rFonts w:ascii="Arial" w:hAnsi="Arial" w:eastAsia="等线" w:cs="宋体"/>
                <w:b/>
                <w:sz w:val="18"/>
                <w:szCs w:val="24"/>
                <w:lang w:val="en-US"/>
              </w:rPr>
              <w:t>S</w:t>
            </w:r>
            <w:r>
              <w:rPr>
                <w:rFonts w:hint="eastAsia" w:ascii="Arial" w:hAnsi="Arial" w:eastAsia="等线" w:cs="宋体"/>
                <w:b/>
                <w:sz w:val="18"/>
                <w:szCs w:val="24"/>
                <w:lang w:val="en-US"/>
              </w:rPr>
              <w:t xml:space="preserve">mall frequency shift </w:t>
            </w:r>
            <w:r>
              <w:rPr>
                <w:rFonts w:hint="eastAsia" w:ascii="Arial" w:hAnsi="Arial" w:eastAsia="等线" w:cs="宋体"/>
                <w:b/>
                <w:sz w:val="18"/>
                <w:szCs w:val="24"/>
                <w:lang w:val="en-US" w:eastAsia="zh-CN"/>
              </w:rPr>
              <w:t>without SFO</w:t>
            </w:r>
            <w:r>
              <w:rPr>
                <w:rFonts w:hint="eastAsia" w:ascii="Arial" w:hAnsi="Arial" w:eastAsia="等线" w:cs="宋体"/>
                <w:b/>
                <w:sz w:val="18"/>
                <w:szCs w:val="24"/>
                <w:lang w:val="en-US"/>
              </w:rPr>
              <w:t>(kHz)</w:t>
            </w:r>
          </w:p>
        </w:tc>
      </w:tr>
      <w:tr w14:paraId="3372BFF3">
        <w:tblPrEx>
          <w:tblCellMar>
            <w:top w:w="0" w:type="dxa"/>
            <w:left w:w="108" w:type="dxa"/>
            <w:bottom w:w="0" w:type="dxa"/>
            <w:right w:w="108" w:type="dxa"/>
          </w:tblCellMar>
        </w:tblPrEx>
        <w:trPr>
          <w:trHeight w:val="300" w:hRule="atLeast"/>
          <w:jc w:val="center"/>
        </w:trPr>
        <w:tc>
          <w:tcPr>
            <w:tcW w:w="0" w:type="auto"/>
            <w:vMerge w:val="continue"/>
            <w:tcBorders>
              <w:left w:val="single" w:color="auto" w:sz="8" w:space="0"/>
              <w:bottom w:val="single" w:color="auto" w:sz="8" w:space="0"/>
              <w:right w:val="single" w:color="auto" w:sz="8" w:space="0"/>
            </w:tcBorders>
            <w:vAlign w:val="center"/>
          </w:tcPr>
          <w:p w14:paraId="59B76D3C">
            <w:pPr>
              <w:keepNext/>
              <w:keepLines/>
              <w:spacing w:after="0"/>
              <w:jc w:val="center"/>
              <w:rPr>
                <w:rFonts w:ascii="Arial" w:hAnsi="Arial" w:eastAsia="等线" w:cs="宋体"/>
                <w:b/>
                <w:sz w:val="18"/>
                <w:szCs w:val="24"/>
                <w:lang w:val="en-US"/>
              </w:rPr>
            </w:pPr>
          </w:p>
        </w:tc>
        <w:tc>
          <w:tcPr>
            <w:tcW w:w="0" w:type="auto"/>
            <w:tcBorders>
              <w:top w:val="nil"/>
              <w:left w:val="nil"/>
              <w:bottom w:val="single" w:color="auto" w:sz="8" w:space="0"/>
              <w:right w:val="single" w:color="auto" w:sz="8" w:space="0"/>
            </w:tcBorders>
            <w:vAlign w:val="center"/>
          </w:tcPr>
          <w:p w14:paraId="6CE6773A">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3.75 </w:t>
            </w:r>
          </w:p>
        </w:tc>
        <w:tc>
          <w:tcPr>
            <w:tcW w:w="0" w:type="auto"/>
            <w:tcBorders>
              <w:top w:val="nil"/>
              <w:left w:val="nil"/>
              <w:bottom w:val="single" w:color="auto" w:sz="8" w:space="0"/>
              <w:right w:val="single" w:color="auto" w:sz="8" w:space="0"/>
            </w:tcBorders>
            <w:vAlign w:val="center"/>
          </w:tcPr>
          <w:p w14:paraId="6078E38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7.5 </w:t>
            </w:r>
          </w:p>
        </w:tc>
        <w:tc>
          <w:tcPr>
            <w:tcW w:w="0" w:type="auto"/>
            <w:tcBorders>
              <w:top w:val="nil"/>
              <w:left w:val="nil"/>
              <w:bottom w:val="single" w:color="auto" w:sz="8" w:space="0"/>
              <w:right w:val="single" w:color="auto" w:sz="8" w:space="0"/>
            </w:tcBorders>
            <w:vAlign w:val="center"/>
          </w:tcPr>
          <w:p w14:paraId="18BCBA63">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15 </w:t>
            </w:r>
          </w:p>
        </w:tc>
        <w:tc>
          <w:tcPr>
            <w:tcW w:w="0" w:type="auto"/>
            <w:tcBorders>
              <w:top w:val="nil"/>
              <w:left w:val="nil"/>
              <w:bottom w:val="single" w:color="auto" w:sz="8" w:space="0"/>
              <w:right w:val="single" w:color="auto" w:sz="8" w:space="0"/>
            </w:tcBorders>
            <w:vAlign w:val="center"/>
          </w:tcPr>
          <w:p w14:paraId="1B47185F">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30 </w:t>
            </w:r>
          </w:p>
        </w:tc>
        <w:tc>
          <w:tcPr>
            <w:tcW w:w="0" w:type="auto"/>
            <w:tcBorders>
              <w:top w:val="nil"/>
              <w:left w:val="nil"/>
              <w:bottom w:val="single" w:color="auto" w:sz="8" w:space="0"/>
              <w:right w:val="single" w:color="auto" w:sz="8" w:space="0"/>
            </w:tcBorders>
            <w:vAlign w:val="center"/>
          </w:tcPr>
          <w:p w14:paraId="117EB507">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44F39014">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120 </w:t>
            </w:r>
          </w:p>
        </w:tc>
        <w:tc>
          <w:tcPr>
            <w:tcW w:w="0" w:type="auto"/>
            <w:tcBorders>
              <w:top w:val="nil"/>
              <w:left w:val="nil"/>
              <w:bottom w:val="single" w:color="auto" w:sz="8" w:space="0"/>
              <w:right w:val="single" w:color="auto" w:sz="8" w:space="0"/>
            </w:tcBorders>
            <w:vAlign w:val="center"/>
          </w:tcPr>
          <w:p w14:paraId="4EEB347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3049AED3">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15C4A175">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720 </w:t>
            </w:r>
          </w:p>
        </w:tc>
      </w:tr>
      <w:tr w14:paraId="7E42444F">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543A9AD4">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15</w:t>
            </w:r>
          </w:p>
        </w:tc>
        <w:tc>
          <w:tcPr>
            <w:tcW w:w="528" w:type="dxa"/>
            <w:tcBorders>
              <w:top w:val="nil"/>
              <w:left w:val="nil"/>
              <w:bottom w:val="single" w:color="auto" w:sz="8" w:space="0"/>
              <w:right w:val="single" w:color="auto" w:sz="8" w:space="0"/>
            </w:tcBorders>
          </w:tcPr>
          <w:p w14:paraId="675290C7">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19</w:t>
            </w:r>
          </w:p>
          <w:p w14:paraId="6589135C">
            <w:pPr>
              <w:keepNext/>
              <w:keepLines/>
              <w:spacing w:after="0"/>
              <w:jc w:val="center"/>
              <w:rPr>
                <w:rFonts w:ascii="Arial" w:hAnsi="Arial" w:cs="宋体"/>
                <w:sz w:val="18"/>
                <w:szCs w:val="24"/>
                <w:lang w:val="en-US" w:eastAsia="zh-CN"/>
              </w:rPr>
            </w:pPr>
          </w:p>
        </w:tc>
        <w:tc>
          <w:tcPr>
            <w:tcW w:w="617" w:type="dxa"/>
            <w:tcBorders>
              <w:top w:val="nil"/>
              <w:left w:val="nil"/>
              <w:bottom w:val="single" w:color="auto" w:sz="8" w:space="0"/>
              <w:right w:val="single" w:color="auto" w:sz="8" w:space="0"/>
            </w:tcBorders>
          </w:tcPr>
          <w:p w14:paraId="56B88DEE">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28</w:t>
            </w:r>
          </w:p>
        </w:tc>
        <w:tc>
          <w:tcPr>
            <w:tcW w:w="617" w:type="dxa"/>
            <w:tcBorders>
              <w:top w:val="nil"/>
              <w:left w:val="nil"/>
              <w:bottom w:val="single" w:color="auto" w:sz="8" w:space="0"/>
              <w:right w:val="single" w:color="auto" w:sz="8" w:space="0"/>
            </w:tcBorders>
          </w:tcPr>
          <w:p w14:paraId="0129D7AE">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46</w:t>
            </w:r>
          </w:p>
        </w:tc>
        <w:tc>
          <w:tcPr>
            <w:tcW w:w="617" w:type="dxa"/>
            <w:tcBorders>
              <w:top w:val="nil"/>
              <w:left w:val="nil"/>
              <w:bottom w:val="single" w:color="auto" w:sz="8" w:space="0"/>
              <w:right w:val="single" w:color="auto" w:sz="8" w:space="0"/>
            </w:tcBorders>
          </w:tcPr>
          <w:p w14:paraId="3D43D71F">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83</w:t>
            </w:r>
          </w:p>
        </w:tc>
        <w:tc>
          <w:tcPr>
            <w:tcW w:w="706" w:type="dxa"/>
            <w:tcBorders>
              <w:top w:val="nil"/>
              <w:left w:val="nil"/>
              <w:bottom w:val="single" w:color="auto" w:sz="8" w:space="0"/>
              <w:right w:val="single" w:color="auto" w:sz="8" w:space="0"/>
            </w:tcBorders>
          </w:tcPr>
          <w:p w14:paraId="6EA0A0D8">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156</w:t>
            </w:r>
          </w:p>
        </w:tc>
        <w:tc>
          <w:tcPr>
            <w:tcW w:w="706" w:type="dxa"/>
            <w:tcBorders>
              <w:top w:val="nil"/>
              <w:left w:val="nil"/>
              <w:bottom w:val="single" w:color="auto" w:sz="8" w:space="0"/>
              <w:right w:val="single" w:color="auto" w:sz="8" w:space="0"/>
            </w:tcBorders>
          </w:tcPr>
          <w:p w14:paraId="234768F2">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303</w:t>
            </w:r>
          </w:p>
        </w:tc>
        <w:tc>
          <w:tcPr>
            <w:tcW w:w="706" w:type="dxa"/>
            <w:tcBorders>
              <w:top w:val="nil"/>
              <w:left w:val="nil"/>
              <w:bottom w:val="single" w:color="auto" w:sz="8" w:space="0"/>
              <w:right w:val="single" w:color="auto" w:sz="8" w:space="0"/>
            </w:tcBorders>
          </w:tcPr>
          <w:p w14:paraId="0591C3BD">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596</w:t>
            </w:r>
          </w:p>
        </w:tc>
        <w:tc>
          <w:tcPr>
            <w:tcW w:w="795" w:type="dxa"/>
            <w:tcBorders>
              <w:top w:val="nil"/>
              <w:left w:val="nil"/>
              <w:bottom w:val="single" w:color="auto" w:sz="8" w:space="0"/>
              <w:right w:val="single" w:color="auto" w:sz="8" w:space="0"/>
            </w:tcBorders>
          </w:tcPr>
          <w:p w14:paraId="440EE980">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1183</w:t>
            </w:r>
          </w:p>
        </w:tc>
        <w:tc>
          <w:tcPr>
            <w:tcW w:w="0" w:type="auto"/>
            <w:tcBorders>
              <w:top w:val="nil"/>
              <w:left w:val="nil"/>
              <w:bottom w:val="single" w:color="auto" w:sz="8" w:space="0"/>
              <w:right w:val="single" w:color="auto" w:sz="8" w:space="0"/>
            </w:tcBorders>
            <w:vAlign w:val="center"/>
          </w:tcPr>
          <w:p w14:paraId="0B20A40D">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r>
      <w:tr w14:paraId="7CB1C9D7">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4F4396BD">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30</w:t>
            </w:r>
          </w:p>
        </w:tc>
        <w:tc>
          <w:tcPr>
            <w:tcW w:w="0" w:type="auto"/>
            <w:tcBorders>
              <w:top w:val="nil"/>
              <w:left w:val="nil"/>
              <w:bottom w:val="single" w:color="auto" w:sz="8" w:space="0"/>
              <w:right w:val="single" w:color="auto" w:sz="8" w:space="0"/>
            </w:tcBorders>
            <w:vAlign w:val="center"/>
          </w:tcPr>
          <w:p w14:paraId="6EFABD3B">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617" w:type="dxa"/>
            <w:tcBorders>
              <w:top w:val="nil"/>
              <w:left w:val="nil"/>
              <w:bottom w:val="single" w:color="auto" w:sz="8" w:space="0"/>
              <w:right w:val="single" w:color="auto" w:sz="8" w:space="0"/>
            </w:tcBorders>
          </w:tcPr>
          <w:p w14:paraId="243A61D8">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37</w:t>
            </w:r>
          </w:p>
        </w:tc>
        <w:tc>
          <w:tcPr>
            <w:tcW w:w="617" w:type="dxa"/>
            <w:tcBorders>
              <w:top w:val="nil"/>
              <w:left w:val="nil"/>
              <w:bottom w:val="single" w:color="auto" w:sz="8" w:space="0"/>
              <w:right w:val="single" w:color="auto" w:sz="8" w:space="0"/>
            </w:tcBorders>
          </w:tcPr>
          <w:p w14:paraId="6EC85409">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55</w:t>
            </w:r>
          </w:p>
        </w:tc>
        <w:tc>
          <w:tcPr>
            <w:tcW w:w="617" w:type="dxa"/>
            <w:tcBorders>
              <w:top w:val="nil"/>
              <w:left w:val="nil"/>
              <w:bottom w:val="single" w:color="auto" w:sz="8" w:space="0"/>
              <w:right w:val="single" w:color="auto" w:sz="8" w:space="0"/>
            </w:tcBorders>
          </w:tcPr>
          <w:p w14:paraId="164CE2CB">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92</w:t>
            </w:r>
          </w:p>
        </w:tc>
        <w:tc>
          <w:tcPr>
            <w:tcW w:w="706" w:type="dxa"/>
            <w:tcBorders>
              <w:top w:val="nil"/>
              <w:left w:val="nil"/>
              <w:bottom w:val="single" w:color="auto" w:sz="8" w:space="0"/>
              <w:right w:val="single" w:color="auto" w:sz="8" w:space="0"/>
            </w:tcBorders>
          </w:tcPr>
          <w:p w14:paraId="1EA55399">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165</w:t>
            </w:r>
          </w:p>
        </w:tc>
        <w:tc>
          <w:tcPr>
            <w:tcW w:w="706" w:type="dxa"/>
            <w:tcBorders>
              <w:top w:val="nil"/>
              <w:left w:val="nil"/>
              <w:bottom w:val="single" w:color="auto" w:sz="8" w:space="0"/>
              <w:right w:val="single" w:color="auto" w:sz="8" w:space="0"/>
            </w:tcBorders>
          </w:tcPr>
          <w:p w14:paraId="4784E3DB">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312</w:t>
            </w:r>
          </w:p>
        </w:tc>
        <w:tc>
          <w:tcPr>
            <w:tcW w:w="706" w:type="dxa"/>
            <w:tcBorders>
              <w:top w:val="nil"/>
              <w:left w:val="nil"/>
              <w:bottom w:val="single" w:color="auto" w:sz="8" w:space="0"/>
              <w:right w:val="single" w:color="auto" w:sz="8" w:space="0"/>
            </w:tcBorders>
          </w:tcPr>
          <w:p w14:paraId="50262924">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605</w:t>
            </w:r>
          </w:p>
        </w:tc>
        <w:tc>
          <w:tcPr>
            <w:tcW w:w="795" w:type="dxa"/>
            <w:tcBorders>
              <w:top w:val="nil"/>
              <w:left w:val="nil"/>
              <w:bottom w:val="single" w:color="auto" w:sz="8" w:space="0"/>
              <w:right w:val="single" w:color="auto" w:sz="8" w:space="0"/>
            </w:tcBorders>
          </w:tcPr>
          <w:p w14:paraId="63052916">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1192</w:t>
            </w:r>
          </w:p>
        </w:tc>
        <w:tc>
          <w:tcPr>
            <w:tcW w:w="0" w:type="auto"/>
            <w:tcBorders>
              <w:top w:val="nil"/>
              <w:left w:val="nil"/>
              <w:bottom w:val="single" w:color="auto" w:sz="8" w:space="0"/>
              <w:right w:val="single" w:color="auto" w:sz="8" w:space="0"/>
            </w:tcBorders>
            <w:vAlign w:val="center"/>
          </w:tcPr>
          <w:p w14:paraId="5806171E">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r>
      <w:tr w14:paraId="08DD45BE">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4B99252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4D343B17">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7CBB1FA">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617" w:type="dxa"/>
            <w:tcBorders>
              <w:top w:val="nil"/>
              <w:left w:val="nil"/>
              <w:bottom w:val="single" w:color="auto" w:sz="8" w:space="0"/>
              <w:right w:val="single" w:color="auto" w:sz="8" w:space="0"/>
            </w:tcBorders>
          </w:tcPr>
          <w:p w14:paraId="0C77AEBF">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74</w:t>
            </w:r>
          </w:p>
        </w:tc>
        <w:tc>
          <w:tcPr>
            <w:tcW w:w="617" w:type="dxa"/>
            <w:tcBorders>
              <w:top w:val="nil"/>
              <w:left w:val="nil"/>
              <w:bottom w:val="single" w:color="auto" w:sz="8" w:space="0"/>
              <w:right w:val="single" w:color="auto" w:sz="8" w:space="0"/>
            </w:tcBorders>
          </w:tcPr>
          <w:p w14:paraId="66779094">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110</w:t>
            </w:r>
          </w:p>
        </w:tc>
        <w:tc>
          <w:tcPr>
            <w:tcW w:w="706" w:type="dxa"/>
            <w:tcBorders>
              <w:top w:val="nil"/>
              <w:left w:val="nil"/>
              <w:bottom w:val="single" w:color="auto" w:sz="8" w:space="0"/>
              <w:right w:val="single" w:color="auto" w:sz="8" w:space="0"/>
            </w:tcBorders>
          </w:tcPr>
          <w:p w14:paraId="13F26AA4">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184</w:t>
            </w:r>
          </w:p>
        </w:tc>
        <w:tc>
          <w:tcPr>
            <w:tcW w:w="706" w:type="dxa"/>
            <w:tcBorders>
              <w:top w:val="nil"/>
              <w:left w:val="nil"/>
              <w:bottom w:val="single" w:color="auto" w:sz="8" w:space="0"/>
              <w:right w:val="single" w:color="auto" w:sz="8" w:space="0"/>
            </w:tcBorders>
          </w:tcPr>
          <w:p w14:paraId="55F1C621">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330</w:t>
            </w:r>
          </w:p>
        </w:tc>
        <w:tc>
          <w:tcPr>
            <w:tcW w:w="706" w:type="dxa"/>
            <w:tcBorders>
              <w:top w:val="nil"/>
              <w:left w:val="nil"/>
              <w:bottom w:val="single" w:color="auto" w:sz="8" w:space="0"/>
              <w:right w:val="single" w:color="auto" w:sz="8" w:space="0"/>
            </w:tcBorders>
          </w:tcPr>
          <w:p w14:paraId="374AD4CD">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624</w:t>
            </w:r>
          </w:p>
        </w:tc>
        <w:tc>
          <w:tcPr>
            <w:tcW w:w="795" w:type="dxa"/>
            <w:tcBorders>
              <w:top w:val="nil"/>
              <w:left w:val="nil"/>
              <w:bottom w:val="single" w:color="auto" w:sz="8" w:space="0"/>
              <w:right w:val="single" w:color="auto" w:sz="8" w:space="0"/>
            </w:tcBorders>
          </w:tcPr>
          <w:p w14:paraId="4CD29D21">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1210</w:t>
            </w:r>
          </w:p>
        </w:tc>
        <w:tc>
          <w:tcPr>
            <w:tcW w:w="0" w:type="auto"/>
            <w:tcBorders>
              <w:top w:val="nil"/>
              <w:left w:val="nil"/>
              <w:bottom w:val="single" w:color="auto" w:sz="8" w:space="0"/>
              <w:right w:val="single" w:color="auto" w:sz="8" w:space="0"/>
            </w:tcBorders>
            <w:vAlign w:val="center"/>
          </w:tcPr>
          <w:p w14:paraId="46E2E0F7">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r>
      <w:tr w14:paraId="65084F2F">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2BC92D9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120</w:t>
            </w:r>
          </w:p>
        </w:tc>
        <w:tc>
          <w:tcPr>
            <w:tcW w:w="0" w:type="auto"/>
            <w:tcBorders>
              <w:top w:val="nil"/>
              <w:left w:val="nil"/>
              <w:bottom w:val="single" w:color="auto" w:sz="8" w:space="0"/>
              <w:right w:val="single" w:color="auto" w:sz="8" w:space="0"/>
            </w:tcBorders>
            <w:vAlign w:val="center"/>
          </w:tcPr>
          <w:p w14:paraId="5FE7C496">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96DA58D">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E75041D">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617" w:type="dxa"/>
            <w:tcBorders>
              <w:top w:val="nil"/>
              <w:left w:val="nil"/>
              <w:bottom w:val="single" w:color="auto" w:sz="8" w:space="0"/>
              <w:right w:val="single" w:color="auto" w:sz="8" w:space="0"/>
            </w:tcBorders>
          </w:tcPr>
          <w:p w14:paraId="4A2BA9F8">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147</w:t>
            </w:r>
          </w:p>
        </w:tc>
        <w:tc>
          <w:tcPr>
            <w:tcW w:w="706" w:type="dxa"/>
            <w:tcBorders>
              <w:top w:val="nil"/>
              <w:left w:val="nil"/>
              <w:bottom w:val="single" w:color="auto" w:sz="8" w:space="0"/>
              <w:right w:val="single" w:color="auto" w:sz="8" w:space="0"/>
            </w:tcBorders>
          </w:tcPr>
          <w:p w14:paraId="08247C58">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220</w:t>
            </w:r>
          </w:p>
        </w:tc>
        <w:tc>
          <w:tcPr>
            <w:tcW w:w="706" w:type="dxa"/>
            <w:tcBorders>
              <w:top w:val="nil"/>
              <w:left w:val="nil"/>
              <w:bottom w:val="single" w:color="auto" w:sz="8" w:space="0"/>
              <w:right w:val="single" w:color="auto" w:sz="8" w:space="0"/>
            </w:tcBorders>
          </w:tcPr>
          <w:p w14:paraId="7AC2E8FF">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367</w:t>
            </w:r>
          </w:p>
        </w:tc>
        <w:tc>
          <w:tcPr>
            <w:tcW w:w="706" w:type="dxa"/>
            <w:tcBorders>
              <w:top w:val="nil"/>
              <w:left w:val="nil"/>
              <w:bottom w:val="single" w:color="auto" w:sz="8" w:space="0"/>
              <w:right w:val="single" w:color="auto" w:sz="8" w:space="0"/>
            </w:tcBorders>
          </w:tcPr>
          <w:p w14:paraId="22718536">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660</w:t>
            </w:r>
          </w:p>
        </w:tc>
        <w:tc>
          <w:tcPr>
            <w:tcW w:w="795" w:type="dxa"/>
            <w:tcBorders>
              <w:top w:val="nil"/>
              <w:left w:val="nil"/>
              <w:bottom w:val="single" w:color="auto" w:sz="8" w:space="0"/>
              <w:right w:val="single" w:color="auto" w:sz="8" w:space="0"/>
            </w:tcBorders>
          </w:tcPr>
          <w:p w14:paraId="781024C8">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1247</w:t>
            </w:r>
          </w:p>
        </w:tc>
        <w:tc>
          <w:tcPr>
            <w:tcW w:w="0" w:type="auto"/>
            <w:tcBorders>
              <w:top w:val="nil"/>
              <w:left w:val="nil"/>
              <w:bottom w:val="single" w:color="auto" w:sz="8" w:space="0"/>
              <w:right w:val="single" w:color="auto" w:sz="8" w:space="0"/>
            </w:tcBorders>
            <w:vAlign w:val="center"/>
          </w:tcPr>
          <w:p w14:paraId="1E600764">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r>
      <w:tr w14:paraId="5502237F">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0AD29F5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4D3750E0">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E2688C6">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75A0740">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3D4C445">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706" w:type="dxa"/>
            <w:tcBorders>
              <w:top w:val="nil"/>
              <w:left w:val="nil"/>
              <w:bottom w:val="single" w:color="auto" w:sz="8" w:space="0"/>
              <w:right w:val="single" w:color="auto" w:sz="8" w:space="0"/>
            </w:tcBorders>
          </w:tcPr>
          <w:p w14:paraId="347A5060">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294</w:t>
            </w:r>
          </w:p>
        </w:tc>
        <w:tc>
          <w:tcPr>
            <w:tcW w:w="706" w:type="dxa"/>
            <w:tcBorders>
              <w:top w:val="nil"/>
              <w:left w:val="nil"/>
              <w:bottom w:val="single" w:color="auto" w:sz="8" w:space="0"/>
              <w:right w:val="single" w:color="auto" w:sz="8" w:space="0"/>
            </w:tcBorders>
          </w:tcPr>
          <w:p w14:paraId="536A4D63">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440</w:t>
            </w:r>
          </w:p>
        </w:tc>
        <w:tc>
          <w:tcPr>
            <w:tcW w:w="706" w:type="dxa"/>
            <w:tcBorders>
              <w:top w:val="nil"/>
              <w:left w:val="nil"/>
              <w:bottom w:val="single" w:color="auto" w:sz="8" w:space="0"/>
              <w:right w:val="single" w:color="auto" w:sz="8" w:space="0"/>
            </w:tcBorders>
          </w:tcPr>
          <w:p w14:paraId="3027B8FD">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734</w:t>
            </w:r>
          </w:p>
        </w:tc>
        <w:tc>
          <w:tcPr>
            <w:tcW w:w="795" w:type="dxa"/>
            <w:tcBorders>
              <w:top w:val="nil"/>
              <w:left w:val="nil"/>
              <w:bottom w:val="single" w:color="auto" w:sz="8" w:space="0"/>
              <w:right w:val="single" w:color="auto" w:sz="8" w:space="0"/>
            </w:tcBorders>
          </w:tcPr>
          <w:p w14:paraId="7EF09C92">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1320</w:t>
            </w:r>
          </w:p>
        </w:tc>
        <w:tc>
          <w:tcPr>
            <w:tcW w:w="0" w:type="auto"/>
            <w:tcBorders>
              <w:top w:val="nil"/>
              <w:left w:val="nil"/>
              <w:bottom w:val="single" w:color="auto" w:sz="8" w:space="0"/>
              <w:right w:val="single" w:color="auto" w:sz="8" w:space="0"/>
            </w:tcBorders>
            <w:vAlign w:val="center"/>
          </w:tcPr>
          <w:p w14:paraId="6FB384FF">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r>
      <w:tr w14:paraId="6077918A">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4E189887">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20A04145">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EF4BFD2">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4E6FA744">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C70BC96">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BFF9B02">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706" w:type="dxa"/>
            <w:tcBorders>
              <w:top w:val="nil"/>
              <w:left w:val="nil"/>
              <w:bottom w:val="single" w:color="auto" w:sz="8" w:space="0"/>
              <w:right w:val="single" w:color="auto" w:sz="8" w:space="0"/>
            </w:tcBorders>
          </w:tcPr>
          <w:p w14:paraId="17EA97BC">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587</w:t>
            </w:r>
          </w:p>
        </w:tc>
        <w:tc>
          <w:tcPr>
            <w:tcW w:w="706" w:type="dxa"/>
            <w:tcBorders>
              <w:top w:val="nil"/>
              <w:left w:val="nil"/>
              <w:bottom w:val="single" w:color="auto" w:sz="8" w:space="0"/>
              <w:right w:val="single" w:color="auto" w:sz="8" w:space="0"/>
            </w:tcBorders>
          </w:tcPr>
          <w:p w14:paraId="1DCBD274">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880</w:t>
            </w:r>
          </w:p>
        </w:tc>
        <w:tc>
          <w:tcPr>
            <w:tcW w:w="795" w:type="dxa"/>
            <w:tcBorders>
              <w:top w:val="nil"/>
              <w:left w:val="nil"/>
              <w:bottom w:val="single" w:color="auto" w:sz="8" w:space="0"/>
              <w:right w:val="single" w:color="auto" w:sz="8" w:space="0"/>
            </w:tcBorders>
          </w:tcPr>
          <w:p w14:paraId="2F5566BC">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1467</w:t>
            </w:r>
          </w:p>
        </w:tc>
        <w:tc>
          <w:tcPr>
            <w:tcW w:w="0" w:type="auto"/>
            <w:tcBorders>
              <w:top w:val="nil"/>
              <w:left w:val="nil"/>
              <w:bottom w:val="single" w:color="auto" w:sz="8" w:space="0"/>
              <w:right w:val="single" w:color="auto" w:sz="8" w:space="0"/>
            </w:tcBorders>
            <w:vAlign w:val="center"/>
          </w:tcPr>
          <w:p w14:paraId="7A5315C8">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r>
      <w:tr w14:paraId="3677A1EF">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66174CF2">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960</w:t>
            </w:r>
          </w:p>
        </w:tc>
        <w:tc>
          <w:tcPr>
            <w:tcW w:w="0" w:type="auto"/>
            <w:tcBorders>
              <w:top w:val="nil"/>
              <w:left w:val="nil"/>
              <w:bottom w:val="single" w:color="auto" w:sz="8" w:space="0"/>
              <w:right w:val="single" w:color="auto" w:sz="8" w:space="0"/>
            </w:tcBorders>
            <w:vAlign w:val="center"/>
          </w:tcPr>
          <w:p w14:paraId="26EFDCBF">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AF45663">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AA30D59">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C43F311">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5D07D96">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4A6EB5FD">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706" w:type="dxa"/>
            <w:tcBorders>
              <w:top w:val="nil"/>
              <w:left w:val="nil"/>
              <w:bottom w:val="single" w:color="auto" w:sz="8" w:space="0"/>
              <w:right w:val="single" w:color="auto" w:sz="8" w:space="0"/>
            </w:tcBorders>
          </w:tcPr>
          <w:p w14:paraId="1448843A">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1174</w:t>
            </w:r>
          </w:p>
        </w:tc>
        <w:tc>
          <w:tcPr>
            <w:tcW w:w="795" w:type="dxa"/>
            <w:tcBorders>
              <w:top w:val="nil"/>
              <w:left w:val="nil"/>
              <w:bottom w:val="single" w:color="auto" w:sz="8" w:space="0"/>
              <w:right w:val="single" w:color="auto" w:sz="8" w:space="0"/>
            </w:tcBorders>
          </w:tcPr>
          <w:p w14:paraId="3D056C54">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1760</w:t>
            </w:r>
          </w:p>
        </w:tc>
        <w:tc>
          <w:tcPr>
            <w:tcW w:w="0" w:type="auto"/>
            <w:tcBorders>
              <w:top w:val="nil"/>
              <w:left w:val="nil"/>
              <w:bottom w:val="single" w:color="auto" w:sz="8" w:space="0"/>
              <w:right w:val="single" w:color="auto" w:sz="8" w:space="0"/>
            </w:tcBorders>
            <w:vAlign w:val="center"/>
          </w:tcPr>
          <w:p w14:paraId="1419A264">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r>
      <w:tr w14:paraId="794BF05B">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268C0BD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2880</w:t>
            </w:r>
          </w:p>
        </w:tc>
        <w:tc>
          <w:tcPr>
            <w:tcW w:w="0" w:type="auto"/>
            <w:tcBorders>
              <w:top w:val="nil"/>
              <w:left w:val="nil"/>
              <w:bottom w:val="single" w:color="auto" w:sz="8" w:space="0"/>
              <w:right w:val="single" w:color="auto" w:sz="8" w:space="0"/>
            </w:tcBorders>
            <w:vAlign w:val="center"/>
          </w:tcPr>
          <w:p w14:paraId="65B00668">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CF2BDEA">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76C96B1">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BDDF898">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D968F19">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3FC8E8C">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AF549E2">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F201F57">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E5F4E4F">
            <w:pPr>
              <w:keepNext/>
              <w:keepLines/>
              <w:spacing w:after="0"/>
              <w:jc w:val="center"/>
              <w:rPr>
                <w:rFonts w:ascii="Arial" w:hAnsi="Arial" w:cs="宋体"/>
                <w:sz w:val="18"/>
                <w:szCs w:val="24"/>
                <w:lang w:val="en-US" w:eastAsia="zh-CN"/>
              </w:rPr>
            </w:pPr>
            <w:r>
              <w:rPr>
                <w:rFonts w:hint="eastAsia" w:ascii="Arial" w:hAnsi="Arial" w:cs="宋体"/>
                <w:sz w:val="18"/>
                <w:szCs w:val="24"/>
                <w:lang w:val="en-US" w:eastAsia="zh-CN"/>
              </w:rPr>
              <w:t>3520</w:t>
            </w:r>
          </w:p>
        </w:tc>
      </w:tr>
    </w:tbl>
    <w:p w14:paraId="7150D415">
      <w:pPr>
        <w:rPr>
          <w:rFonts w:eastAsia="等线"/>
        </w:rPr>
      </w:pPr>
    </w:p>
    <w:p w14:paraId="0638F84F">
      <w:pPr>
        <w:pStyle w:val="4"/>
      </w:pPr>
      <w:bookmarkStart w:id="196" w:name="_Toc74663180"/>
      <w:bookmarkStart w:id="197" w:name="_Toc107419235"/>
      <w:bookmarkStart w:id="198" w:name="_Toc29811641"/>
      <w:bookmarkStart w:id="199" w:name="_Toc107474862"/>
      <w:bookmarkStart w:id="200" w:name="_Toc67916582"/>
      <w:bookmarkStart w:id="201" w:name="_Toc36817193"/>
      <w:bookmarkStart w:id="202" w:name="_Toc37267497"/>
      <w:bookmarkStart w:id="203" w:name="_Toc61179286"/>
      <w:bookmarkStart w:id="204" w:name="_Toc207954266"/>
      <w:bookmarkStart w:id="205" w:name="_Toc37260109"/>
      <w:bookmarkStart w:id="206" w:name="_Toc114255455"/>
      <w:bookmarkStart w:id="207" w:name="_Toc44712099"/>
      <w:bookmarkStart w:id="208" w:name="_Toc53178139"/>
      <w:bookmarkStart w:id="209" w:name="_Toc53178590"/>
      <w:bookmarkStart w:id="210" w:name="_Toc45893412"/>
      <w:bookmarkStart w:id="211" w:name="_Toc107311651"/>
      <w:bookmarkStart w:id="212" w:name="_Toc82621720"/>
      <w:bookmarkStart w:id="213" w:name="_Toc61178816"/>
      <w:bookmarkStart w:id="214" w:name="_Toc90422567"/>
      <w:bookmarkStart w:id="215" w:name="_Toc106782760"/>
      <w:bookmarkStart w:id="216" w:name="_Toc131740774"/>
      <w:bookmarkStart w:id="217" w:name="_Toc123717438"/>
      <w:bookmarkStart w:id="218" w:name="_Toc156567351"/>
      <w:bookmarkStart w:id="219" w:name="_Toc131595776"/>
      <w:bookmarkStart w:id="220" w:name="_Toc123048949"/>
      <w:bookmarkStart w:id="221" w:name="_Toc115186135"/>
      <w:bookmarkStart w:id="222" w:name="_Toc138837530"/>
      <w:bookmarkStart w:id="223" w:name="_Toc124157014"/>
      <w:bookmarkStart w:id="224" w:name="_Toc207954126"/>
      <w:bookmarkStart w:id="225" w:name="_Toc187245462"/>
      <w:bookmarkStart w:id="226" w:name="_Toc176875957"/>
      <w:bookmarkStart w:id="227" w:name="_Toc207954682"/>
      <w:bookmarkStart w:id="228" w:name="_Toc123054337"/>
      <w:bookmarkStart w:id="229" w:name="_Toc131766308"/>
      <w:bookmarkStart w:id="230" w:name="_Toc123051868"/>
      <w:bookmarkStart w:id="231" w:name="_Toc193202733"/>
      <w:bookmarkStart w:id="232" w:name="_Toc124266418"/>
      <w:r>
        <w:t>5.4</w:t>
      </w:r>
      <w:r>
        <w:tab/>
      </w:r>
      <w:r>
        <w:t>Channel arrangement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12FAB51">
      <w:pPr>
        <w:pStyle w:val="5"/>
        <w:rPr>
          <w:rFonts w:eastAsia="Yu Mincho"/>
        </w:rPr>
      </w:pPr>
      <w:bookmarkStart w:id="233" w:name="_Toc74663184"/>
      <w:bookmarkStart w:id="234" w:name="_Toc37267501"/>
      <w:bookmarkStart w:id="235" w:name="_Toc61179290"/>
      <w:bookmarkStart w:id="236" w:name="_Toc67916586"/>
      <w:bookmarkStart w:id="237" w:name="_Toc37260113"/>
      <w:bookmarkStart w:id="238" w:name="_Toc44712103"/>
      <w:bookmarkStart w:id="239" w:name="_Toc61178820"/>
      <w:bookmarkStart w:id="240" w:name="_Toc53178143"/>
      <w:bookmarkStart w:id="241" w:name="_Toc53178594"/>
      <w:bookmarkStart w:id="242" w:name="_Toc29811645"/>
      <w:bookmarkStart w:id="243" w:name="_Toc36817197"/>
      <w:bookmarkStart w:id="244" w:name="_Toc45893416"/>
      <w:bookmarkStart w:id="245" w:name="_Toc107419239"/>
      <w:bookmarkStart w:id="246" w:name="_Toc82621724"/>
      <w:bookmarkStart w:id="247" w:name="_Toc114255459"/>
      <w:bookmarkStart w:id="248" w:name="_Toc106782764"/>
      <w:bookmarkStart w:id="249" w:name="_Toc107474866"/>
      <w:bookmarkStart w:id="250" w:name="_Toc107311655"/>
      <w:bookmarkStart w:id="251" w:name="_Toc90422571"/>
      <w:bookmarkStart w:id="252" w:name="_Toc124266422"/>
      <w:bookmarkStart w:id="253" w:name="_Toc156567355"/>
      <w:bookmarkStart w:id="254" w:name="_Toc187245466"/>
      <w:bookmarkStart w:id="255" w:name="_Toc123048953"/>
      <w:bookmarkStart w:id="256" w:name="_Toc207954267"/>
      <w:bookmarkStart w:id="257" w:name="_Toc131595780"/>
      <w:bookmarkStart w:id="258" w:name="_Toc115186139"/>
      <w:bookmarkStart w:id="259" w:name="_Toc123051872"/>
      <w:bookmarkStart w:id="260" w:name="_Toc123717442"/>
      <w:bookmarkStart w:id="261" w:name="_Toc131766312"/>
      <w:bookmarkStart w:id="262" w:name="_Toc176875961"/>
      <w:bookmarkStart w:id="263" w:name="_Toc193202735"/>
      <w:bookmarkStart w:id="264" w:name="_Toc138837534"/>
      <w:bookmarkStart w:id="265" w:name="_Toc207954127"/>
      <w:bookmarkStart w:id="266" w:name="_Toc123054341"/>
      <w:bookmarkStart w:id="267" w:name="_Toc124157018"/>
      <w:bookmarkStart w:id="268" w:name="_Toc131740778"/>
      <w:bookmarkStart w:id="269" w:name="_Toc207954683"/>
      <w:r>
        <w:rPr>
          <w:rFonts w:eastAsia="Yu Mincho"/>
        </w:rPr>
        <w:t>5.4.1</w:t>
      </w:r>
      <w:r>
        <w:rPr>
          <w:rFonts w:eastAsia="Yu Mincho"/>
        </w:rPr>
        <w:tab/>
      </w:r>
      <w:r>
        <w:rPr>
          <w:rFonts w:eastAsia="Yu Mincho"/>
        </w:rPr>
        <w:t>R2D Channel raster</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44E549B4">
      <w:pPr>
        <w:pStyle w:val="6"/>
        <w:rPr>
          <w:rFonts w:eastAsia="Yu Mincho"/>
        </w:rPr>
      </w:pPr>
      <w:bookmarkStart w:id="270" w:name="_Toc207954128"/>
      <w:bookmarkStart w:id="271" w:name="_Toc207954268"/>
      <w:bookmarkStart w:id="272" w:name="_Toc207954684"/>
      <w:r>
        <w:rPr>
          <w:rFonts w:hint="eastAsia"/>
          <w:lang w:eastAsia="zh-CN"/>
        </w:rPr>
        <w:t>5.4.1</w:t>
      </w:r>
      <w:r>
        <w:rPr>
          <w:rFonts w:eastAsia="Yu Mincho"/>
        </w:rPr>
        <w:t>.1</w:t>
      </w:r>
      <w:r>
        <w:rPr>
          <w:rFonts w:eastAsia="Yu Mincho"/>
        </w:rPr>
        <w:tab/>
      </w:r>
      <w:r>
        <w:rPr>
          <w:rFonts w:eastAsia="Yu Mincho"/>
        </w:rPr>
        <w:t>NR-ARFCN and channel raster</w:t>
      </w:r>
      <w:bookmarkEnd w:id="270"/>
      <w:bookmarkEnd w:id="271"/>
      <w:bookmarkEnd w:id="272"/>
    </w:p>
    <w:p w14:paraId="2B495443">
      <w:pPr>
        <w:rPr>
          <w:rFonts w:eastAsia="Yu Mincho"/>
        </w:rPr>
      </w:pPr>
      <w:r>
        <w:rPr>
          <w:rFonts w:eastAsia="Yu Mincho"/>
        </w:rPr>
        <w:t xml:space="preserve">The global frequency raster defines a set of </w:t>
      </w:r>
      <w:r>
        <w:rPr>
          <w:rFonts w:eastAsia="Yu Mincho"/>
          <w:i/>
        </w:rPr>
        <w:t>RF reference frequencies</w:t>
      </w:r>
      <w:r>
        <w:rPr>
          <w:rFonts w:eastAsia="Yu Mincho"/>
        </w:rPr>
        <w:t xml:space="preserve"> </w:t>
      </w:r>
      <w:r>
        <w:t>F</w:t>
      </w:r>
      <w:r>
        <w:rPr>
          <w:vertAlign w:val="subscript"/>
        </w:rPr>
        <w:t>REF</w:t>
      </w:r>
      <w:r>
        <w:rPr>
          <w:rFonts w:eastAsia="Yu Mincho"/>
        </w:rPr>
        <w:t xml:space="preserve">. The </w:t>
      </w:r>
      <w:r>
        <w:rPr>
          <w:rFonts w:eastAsia="Yu Mincho"/>
          <w:i/>
        </w:rPr>
        <w:t>RF reference frequency</w:t>
      </w:r>
      <w:r>
        <w:rPr>
          <w:rFonts w:eastAsia="Yu Mincho"/>
        </w:rPr>
        <w:t xml:space="preserve"> is used in signalling to identify the position of RF channels and other elements. The granularity of the global frequency raster is </w:t>
      </w:r>
      <w:r>
        <w:t>ΔF</w:t>
      </w:r>
      <w:r>
        <w:rPr>
          <w:vertAlign w:val="subscript"/>
        </w:rPr>
        <w:t>Global</w:t>
      </w:r>
      <w:r>
        <w:rPr>
          <w:rFonts w:eastAsia="Yu Mincho"/>
        </w:rPr>
        <w:t>.</w:t>
      </w:r>
    </w:p>
    <w:p w14:paraId="373247F6">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hint="eastAsia"/>
          <w:lang w:eastAsia="zh-CN"/>
        </w:rPr>
        <w:t>5.4.1</w:t>
      </w:r>
      <w:r>
        <w:t>.1-1 and N</w:t>
      </w:r>
      <w:r>
        <w:rPr>
          <w:vertAlign w:val="subscript"/>
        </w:rPr>
        <w:t>REF</w:t>
      </w:r>
      <w:r>
        <w:t xml:space="preserve"> is the NR-ARFCN.</w:t>
      </w:r>
    </w:p>
    <w:p w14:paraId="1EFF75FF">
      <w:pPr>
        <w:pStyle w:val="97"/>
      </w:pPr>
      <w:r>
        <w:tab/>
      </w: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495E7201">
      <w:pPr>
        <w:pStyle w:val="115"/>
      </w:pPr>
      <w:r>
        <w:t xml:space="preserve">Table </w:t>
      </w:r>
      <w:r>
        <w:rPr>
          <w:rFonts w:hint="eastAsia"/>
          <w:lang w:eastAsia="zh-CN"/>
        </w:rPr>
        <w:t>5.4.1</w:t>
      </w:r>
      <w:r>
        <w:t xml:space="preserve">.1-1: </w:t>
      </w:r>
      <w:r>
        <w:rPr>
          <w:rFonts w:eastAsia="Yu Mincho"/>
        </w:rPr>
        <w:t>NR-ARFCN parameters for the global frequency raster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14:paraId="0A991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14:paraId="47487D4F">
            <w:pPr>
              <w:pStyle w:val="106"/>
            </w:pPr>
            <w:r>
              <w:t>Range of frequencies (MHz)</w:t>
            </w:r>
          </w:p>
        </w:tc>
        <w:tc>
          <w:tcPr>
            <w:tcW w:w="1444" w:type="dxa"/>
            <w:shd w:val="clear" w:color="auto" w:fill="auto"/>
            <w:vAlign w:val="center"/>
          </w:tcPr>
          <w:p w14:paraId="42FC1D96">
            <w:pPr>
              <w:pStyle w:val="106"/>
            </w:pPr>
            <w:r>
              <w:t>ΔF</w:t>
            </w:r>
            <w:r>
              <w:rPr>
                <w:vertAlign w:val="subscript"/>
              </w:rPr>
              <w:t>Global</w:t>
            </w:r>
            <w:r>
              <w:t xml:space="preserve"> (kHz)</w:t>
            </w:r>
          </w:p>
        </w:tc>
        <w:tc>
          <w:tcPr>
            <w:tcW w:w="1590" w:type="dxa"/>
            <w:shd w:val="clear" w:color="auto" w:fill="auto"/>
            <w:vAlign w:val="center"/>
          </w:tcPr>
          <w:p w14:paraId="5D07CDD2">
            <w:pPr>
              <w:pStyle w:val="106"/>
            </w:pPr>
            <w:r>
              <w:t>F</w:t>
            </w:r>
            <w:r>
              <w:rPr>
                <w:vertAlign w:val="subscript"/>
              </w:rPr>
              <w:t>REF-Offs</w:t>
            </w:r>
            <w:r>
              <w:t xml:space="preserve"> (MHz)</w:t>
            </w:r>
          </w:p>
        </w:tc>
        <w:tc>
          <w:tcPr>
            <w:tcW w:w="1134" w:type="dxa"/>
            <w:shd w:val="clear" w:color="auto" w:fill="auto"/>
            <w:vAlign w:val="center"/>
          </w:tcPr>
          <w:p w14:paraId="0F6FD253">
            <w:pPr>
              <w:pStyle w:val="106"/>
            </w:pPr>
            <w:r>
              <w:t>N</w:t>
            </w:r>
            <w:r>
              <w:rPr>
                <w:vertAlign w:val="subscript"/>
              </w:rPr>
              <w:t>REF-Offs</w:t>
            </w:r>
          </w:p>
        </w:tc>
        <w:tc>
          <w:tcPr>
            <w:tcW w:w="1935" w:type="dxa"/>
            <w:shd w:val="clear" w:color="auto" w:fill="auto"/>
            <w:vAlign w:val="center"/>
          </w:tcPr>
          <w:p w14:paraId="4FE4763F">
            <w:pPr>
              <w:pStyle w:val="106"/>
            </w:pPr>
            <w:r>
              <w:t>Range of N</w:t>
            </w:r>
            <w:r>
              <w:rPr>
                <w:vertAlign w:val="subscript"/>
              </w:rPr>
              <w:t>REF</w:t>
            </w:r>
          </w:p>
        </w:tc>
      </w:tr>
      <w:tr w14:paraId="370C8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14:paraId="2EDF0EB6">
            <w:pPr>
              <w:pStyle w:val="107"/>
            </w:pPr>
            <w:r>
              <w:t>0 – 3000</w:t>
            </w:r>
          </w:p>
        </w:tc>
        <w:tc>
          <w:tcPr>
            <w:tcW w:w="1444" w:type="dxa"/>
            <w:shd w:val="clear" w:color="auto" w:fill="auto"/>
            <w:vAlign w:val="center"/>
          </w:tcPr>
          <w:p w14:paraId="3E442F10">
            <w:pPr>
              <w:pStyle w:val="107"/>
            </w:pPr>
            <w:r>
              <w:t>5</w:t>
            </w:r>
          </w:p>
        </w:tc>
        <w:tc>
          <w:tcPr>
            <w:tcW w:w="1590" w:type="dxa"/>
            <w:shd w:val="clear" w:color="auto" w:fill="auto"/>
            <w:vAlign w:val="center"/>
          </w:tcPr>
          <w:p w14:paraId="58CE5593">
            <w:pPr>
              <w:pStyle w:val="107"/>
            </w:pPr>
            <w:r>
              <w:t>0</w:t>
            </w:r>
          </w:p>
        </w:tc>
        <w:tc>
          <w:tcPr>
            <w:tcW w:w="1134" w:type="dxa"/>
            <w:shd w:val="clear" w:color="auto" w:fill="auto"/>
            <w:vAlign w:val="center"/>
          </w:tcPr>
          <w:p w14:paraId="7EB5BD4B">
            <w:pPr>
              <w:pStyle w:val="107"/>
            </w:pPr>
            <w:r>
              <w:t>0</w:t>
            </w:r>
          </w:p>
        </w:tc>
        <w:tc>
          <w:tcPr>
            <w:tcW w:w="1935" w:type="dxa"/>
            <w:shd w:val="clear" w:color="auto" w:fill="auto"/>
            <w:vAlign w:val="center"/>
          </w:tcPr>
          <w:p w14:paraId="1D2BDEBC">
            <w:pPr>
              <w:pStyle w:val="107"/>
            </w:pPr>
            <w:r>
              <w:t>0 – 599999</w:t>
            </w:r>
          </w:p>
        </w:tc>
      </w:tr>
    </w:tbl>
    <w:p w14:paraId="76E7C96D">
      <w:pPr>
        <w:rPr>
          <w:rFonts w:eastAsia="Yu Mincho"/>
        </w:rPr>
      </w:pPr>
    </w:p>
    <w:p w14:paraId="35274EF6">
      <w:pPr>
        <w:rPr>
          <w:rFonts w:eastAsia="Yu Mincho"/>
        </w:rPr>
      </w:pPr>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p w14:paraId="400D10A7">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hint="eastAsia"/>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hint="eastAsia"/>
          <w:lang w:eastAsia="zh-CN"/>
        </w:rPr>
        <w:t>5.4.1</w:t>
      </w:r>
      <w:r>
        <w:rPr>
          <w:rFonts w:eastAsia="Yu Mincho"/>
        </w:rPr>
        <w:t>.3.</w:t>
      </w:r>
    </w:p>
    <w:p w14:paraId="5044B5FA">
      <w:pPr>
        <w:pStyle w:val="6"/>
        <w:rPr>
          <w:rFonts w:eastAsia="Yu Mincho"/>
        </w:rPr>
      </w:pPr>
      <w:bookmarkStart w:id="273" w:name="_Toc207954685"/>
      <w:bookmarkStart w:id="274" w:name="_Toc207954129"/>
      <w:bookmarkStart w:id="275" w:name="_Toc207954269"/>
      <w:r>
        <w:rPr>
          <w:rFonts w:hint="eastAsia"/>
          <w:lang w:eastAsia="zh-CN"/>
        </w:rPr>
        <w:t>5.4.1</w:t>
      </w:r>
      <w:r>
        <w:rPr>
          <w:rFonts w:eastAsia="Yu Mincho"/>
        </w:rPr>
        <w:t>.2</w:t>
      </w:r>
      <w:r>
        <w:rPr>
          <w:rFonts w:eastAsia="Yu Mincho"/>
        </w:rPr>
        <w:tab/>
      </w:r>
      <w:r>
        <w:rPr>
          <w:rFonts w:eastAsia="Yu Mincho"/>
        </w:rPr>
        <w:t>Channel raster to resource element mapping</w:t>
      </w:r>
      <w:bookmarkEnd w:id="273"/>
      <w:bookmarkEnd w:id="274"/>
      <w:bookmarkEnd w:id="275"/>
    </w:p>
    <w:p w14:paraId="77061374">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hint="eastAsia"/>
          <w:lang w:eastAsia="zh-CN"/>
        </w:rPr>
        <w:t>5.4.1</w:t>
      </w:r>
      <w:r>
        <w:rPr>
          <w:rFonts w:eastAsia="Yu Mincho"/>
        </w:rPr>
        <w:t>.2-1 and can be used to identify the RF channel position. The mapping depends on the total number of RBs that are allocated in the channel and applies to both UL and DL. The mapping must apply to at least one numerology supported by the BS.</w:t>
      </w:r>
    </w:p>
    <w:p w14:paraId="3F254EF7">
      <w:pPr>
        <w:pStyle w:val="115"/>
        <w:rPr>
          <w:rFonts w:eastAsia="Yu Mincho"/>
          <w:lang w:eastAsia="zh-CN"/>
        </w:rPr>
      </w:pPr>
      <w:r>
        <w:rPr>
          <w:rFonts w:eastAsia="Yu Mincho"/>
        </w:rPr>
        <w:t xml:space="preserve">Table </w:t>
      </w:r>
      <w:r>
        <w:rPr>
          <w:rFonts w:hint="eastAsia"/>
          <w:lang w:eastAsia="zh-CN"/>
        </w:rPr>
        <w:t>5.4.1</w:t>
      </w:r>
      <w:r>
        <w:rPr>
          <w:rFonts w:eastAsia="Yu Mincho"/>
        </w:rPr>
        <w:t>.2-1: Channel Raster to Resource Element Mapping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14:paraId="3CFF5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15531D18">
            <w:pPr>
              <w:pStyle w:val="107"/>
              <w:rPr>
                <w:rFonts w:eastAsia="Yu Mincho"/>
              </w:rPr>
            </w:pPr>
            <w:r>
              <w:rPr>
                <w:rFonts w:eastAsia="Yu Mincho"/>
              </w:rPr>
              <w:br w:type="page"/>
            </w:r>
          </w:p>
        </w:tc>
        <w:tc>
          <w:tcPr>
            <w:tcW w:w="2405" w:type="dxa"/>
            <w:tcBorders>
              <w:top w:val="single" w:color="auto" w:sz="4" w:space="0"/>
              <w:left w:val="single" w:color="auto" w:sz="4" w:space="0"/>
              <w:bottom w:val="single" w:color="auto" w:sz="4" w:space="0"/>
              <w:right w:val="single" w:color="auto" w:sz="4" w:space="0"/>
            </w:tcBorders>
          </w:tcPr>
          <w:p w14:paraId="308FE083">
            <w:pPr>
              <w:pStyle w:val="107"/>
              <w:rPr>
                <w:rFonts w:eastAsia="Yu Mincho" w:cs="v5.0.0"/>
                <w:vertAlign w:val="superscript"/>
                <w:lang w:eastAsia="ja-JP"/>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=0</m:t>
                </m:r>
              </m:oMath>
            </m:oMathPara>
          </w:p>
        </w:tc>
        <w:tc>
          <w:tcPr>
            <w:tcW w:w="2405" w:type="dxa"/>
            <w:tcBorders>
              <w:top w:val="single" w:color="auto" w:sz="4" w:space="0"/>
              <w:left w:val="single" w:color="auto" w:sz="4" w:space="0"/>
              <w:bottom w:val="single" w:color="auto" w:sz="4" w:space="0"/>
              <w:right w:val="single" w:color="auto" w:sz="4" w:space="0"/>
            </w:tcBorders>
          </w:tcPr>
          <w:p w14:paraId="1AA4BD4F">
            <w:pPr>
              <w:pStyle w:val="107"/>
              <w:rPr>
                <w:rFonts w:eastAsia="Yu Mincho" w:cs="v5.0.0"/>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=1</m:t>
                </m:r>
              </m:oMath>
            </m:oMathPara>
          </w:p>
        </w:tc>
      </w:tr>
      <w:tr w14:paraId="7B4ED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29C4C432">
            <w:pPr>
              <w:pStyle w:val="105"/>
              <w:rPr>
                <w:rFonts w:eastAsia="Yu Mincho"/>
              </w:rPr>
            </w:pPr>
            <w:r>
              <w:rPr>
                <w:rFonts w:eastAsia="Yu Mincho"/>
              </w:rPr>
              <w:t xml:space="preserve">Resource element index </w:t>
            </w:r>
            <w:r>
              <w:rPr>
                <w:rFonts w:eastAsia="Yu Mincho"/>
                <w:position w:val="-6"/>
              </w:rPr>
              <w:object>
                <v:shape id="_x0000_i1025" o:spt="75" type="#_x0000_t75" style="height:14.8pt;width:7.2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7CA7833C">
            <w:pPr>
              <w:pStyle w:val="107"/>
              <w:rPr>
                <w:rFonts w:eastAsia="Yu Mincho"/>
              </w:rPr>
            </w:pPr>
            <w:r>
              <w:rPr>
                <w:rFonts w:eastAsia="Yu Mincho"/>
              </w:rPr>
              <w:t>0</w:t>
            </w:r>
          </w:p>
        </w:tc>
        <w:tc>
          <w:tcPr>
            <w:tcW w:w="2405" w:type="dxa"/>
            <w:tcBorders>
              <w:top w:val="single" w:color="auto" w:sz="4" w:space="0"/>
              <w:left w:val="single" w:color="auto" w:sz="4" w:space="0"/>
              <w:bottom w:val="single" w:color="auto" w:sz="4" w:space="0"/>
              <w:right w:val="single" w:color="auto" w:sz="4" w:space="0"/>
            </w:tcBorders>
          </w:tcPr>
          <w:p w14:paraId="4162832B">
            <w:pPr>
              <w:pStyle w:val="107"/>
              <w:rPr>
                <w:rFonts w:eastAsia="Yu Mincho"/>
              </w:rPr>
            </w:pPr>
            <w:r>
              <w:rPr>
                <w:rFonts w:eastAsia="Yu Mincho"/>
              </w:rPr>
              <w:t>6</w:t>
            </w:r>
          </w:p>
        </w:tc>
      </w:tr>
      <w:tr w14:paraId="6B9F3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19C8F7C5">
            <w:pPr>
              <w:pStyle w:val="105"/>
              <w:rPr>
                <w:rFonts w:eastAsia="Yu Mincho"/>
              </w:rPr>
            </w:pPr>
            <w:r>
              <w:rPr>
                <w:rFonts w:eastAsia="Yu Mincho"/>
              </w:rPr>
              <w:t xml:space="preserve">Physical resource block number </w:t>
            </w:r>
            <w:r>
              <w:rPr>
                <w:rFonts w:eastAsia="Yu Mincho"/>
                <w:position w:val="-10"/>
              </w:rPr>
              <w:object>
                <v:shape id="_x0000_i1026" o:spt="75" type="#_x0000_t75" style="height:14.8pt;width:21.2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p>
          <w:p w14:paraId="4DD5FE3B">
            <w:pPr>
              <w:pStyle w:val="105"/>
              <w:rPr>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14:paraId="25870A15">
            <w:pPr>
              <w:pStyle w:val="107"/>
              <w:rPr>
                <w:rFonts w:eastAsia="Yu Mincho" w:cs="v5.0.0"/>
              </w:rPr>
            </w:pPr>
            <w:r>
              <w:rPr>
                <w:rFonts w:eastAsia="Yu Mincho"/>
                <w:position w:val="-32"/>
              </w:rPr>
              <w:object>
                <v:shape id="_x0000_i1027" o:spt="75" type="#_x0000_t75" style="height:36.4pt;width:64.8pt;" o:ole="t" filled="f" o:preferrelative="t" stroked="f" coordsize="21600,21600">
                  <v:path/>
                  <v:fill on="f" focussize="0,0"/>
                  <v:stroke on="f" joinstyle="miter"/>
                  <v:imagedata r:id="rId15" o:title=""/>
                  <o:lock v:ext="edit" aspectratio="t"/>
                  <w10:wrap type="none"/>
                  <w10:anchorlock/>
                </v:shape>
                <o:OLEObject Type="Embed" ProgID="Equation.3" ShapeID="_x0000_i1027" DrawAspect="Content" ObjectID="_1468075727" r:id="rId14">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489A89A4">
            <w:pPr>
              <w:pStyle w:val="107"/>
              <w:rPr>
                <w:rFonts w:eastAsia="Yu Mincho" w:cs="v5.0.0"/>
              </w:rPr>
            </w:pPr>
            <w:r>
              <w:rPr>
                <w:rFonts w:eastAsia="Yu Mincho"/>
                <w:position w:val="-32"/>
              </w:rPr>
              <w:object>
                <v:shape id="_x0000_i1028" o:spt="75" type="#_x0000_t75" style="height:36.4pt;width:64.8pt;" o:ole="t" filled="f" o:preferrelative="t" stroked="f" coordsize="21600,21600">
                  <v:path/>
                  <v:fill on="f" focussize="0,0"/>
                  <v:stroke on="f" joinstyle="miter"/>
                  <v:imagedata r:id="rId17" o:title=""/>
                  <o:lock v:ext="edit" aspectratio="t"/>
                  <w10:wrap type="none"/>
                  <w10:anchorlock/>
                </v:shape>
                <o:OLEObject Type="Embed" ProgID="Equation.3" ShapeID="_x0000_i1028" DrawAspect="Content" ObjectID="_1468075728" r:id="rId16">
                  <o:LockedField>false</o:LockedField>
                </o:OLEObject>
              </w:object>
            </w:r>
          </w:p>
        </w:tc>
      </w:tr>
    </w:tbl>
    <w:p w14:paraId="558362DC">
      <w:pPr>
        <w:rPr>
          <w:rFonts w:eastAsia="Yu Mincho"/>
          <w:lang w:eastAsia="ja-JP"/>
        </w:rPr>
      </w:pPr>
    </w:p>
    <w:p w14:paraId="2C74828A">
      <w:pPr>
        <w:rPr>
          <w:rFonts w:eastAsia="Yu Mincho"/>
        </w:rPr>
      </w:pPr>
      <w:r>
        <w:rPr>
          <w:rFonts w:eastAsia="Yu Mincho"/>
        </w:rPr>
        <w:t xml:space="preserve">k, </w:t>
      </w:r>
      <w:r>
        <w:rPr>
          <w:rFonts w:eastAsia="Yu Mincho"/>
          <w:position w:val="-10"/>
        </w:rPr>
        <w:object>
          <v:shape id="_x0000_i1029" o:spt="75" type="#_x0000_t75" style="height:14.8pt;width:21.2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8">
            <o:LockedField>false</o:LockedField>
          </o:OLEObject>
        </w:object>
      </w:r>
      <w:r>
        <w:rPr>
          <w:rFonts w:eastAsia="Yu Mincho"/>
        </w:rPr>
        <w:t xml:space="preserve"> and N</w:t>
      </w:r>
      <w:r>
        <w:rPr>
          <w:rFonts w:eastAsia="Yu Mincho"/>
          <w:vertAlign w:val="subscript"/>
        </w:rPr>
        <w:t>RB</w:t>
      </w:r>
      <w:r>
        <w:rPr>
          <w:rFonts w:eastAsia="Yu Mincho"/>
        </w:rPr>
        <w:t xml:space="preserve"> are as defined in TS 38.211 [5].</w:t>
      </w:r>
    </w:p>
    <w:p w14:paraId="0CC0C233">
      <w:pPr>
        <w:pStyle w:val="6"/>
        <w:rPr>
          <w:rFonts w:eastAsia="Yu Mincho"/>
        </w:rPr>
      </w:pPr>
      <w:bookmarkStart w:id="276" w:name="_Toc207954130"/>
      <w:bookmarkStart w:id="277" w:name="_Toc207954686"/>
      <w:bookmarkStart w:id="278" w:name="_Toc207954270"/>
      <w:r>
        <w:rPr>
          <w:rFonts w:hint="eastAsia"/>
          <w:lang w:eastAsia="zh-CN"/>
        </w:rPr>
        <w:t>5.4.1</w:t>
      </w:r>
      <w:r>
        <w:rPr>
          <w:rFonts w:eastAsia="Yu Mincho"/>
        </w:rPr>
        <w:t>.3</w:t>
      </w:r>
      <w:r>
        <w:rPr>
          <w:rFonts w:eastAsia="Yu Mincho"/>
        </w:rPr>
        <w:tab/>
      </w:r>
      <w:r>
        <w:rPr>
          <w:rFonts w:eastAsia="Yu Mincho"/>
        </w:rPr>
        <w:t xml:space="preserve">Channel raster entries for each </w:t>
      </w:r>
      <w:r>
        <w:rPr>
          <w:rFonts w:eastAsia="Yu Mincho"/>
          <w:i/>
        </w:rPr>
        <w:t>operating band</w:t>
      </w:r>
      <w:bookmarkEnd w:id="276"/>
      <w:bookmarkEnd w:id="277"/>
      <w:bookmarkEnd w:id="278"/>
    </w:p>
    <w:p w14:paraId="59E6DEBD">
      <w:r>
        <w:t>The RF channel positions on the channel raster in each A-I</w:t>
      </w:r>
      <w:del w:id="1" w:author="ZTE, Fei Xue" w:date="2025-10-03T11:54:38Z">
        <w:r>
          <w:rPr>
            <w:rFonts w:hint="default"/>
            <w:lang w:val="en-US"/>
          </w:rPr>
          <w:delText>O</w:delText>
        </w:r>
      </w:del>
      <w:ins w:id="2" w:author="ZTE, Fei Xue" w:date="2025-10-03T11:54:38Z">
        <w:r>
          <w:rPr>
            <w:rFonts w:hint="eastAsia"/>
            <w:lang w:val="en-US" w:eastAsia="zh-CN"/>
          </w:rPr>
          <w:t>o</w:t>
        </w:r>
      </w:ins>
      <w:r>
        <w:t>T operating band are given through the applicable NR-ARFCN in table </w:t>
      </w:r>
      <w:r>
        <w:rPr>
          <w:rFonts w:hint="eastAsia"/>
          <w:lang w:eastAsia="zh-CN"/>
        </w:rPr>
        <w:t>5.4.1</w:t>
      </w:r>
      <w:r>
        <w:t xml:space="preserve">.3-1, using the channel raster to resource element mapping in clause </w:t>
      </w:r>
      <w:r>
        <w:rPr>
          <w:rFonts w:hint="eastAsia"/>
          <w:lang w:eastAsia="zh-CN"/>
        </w:rPr>
        <w:t>5.4.1</w:t>
      </w:r>
      <w:r>
        <w:t>.2.</w:t>
      </w:r>
    </w:p>
    <w:p w14:paraId="08FBEC0E">
      <w:r>
        <w:rPr>
          <w:rFonts w:hint="eastAsia"/>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lang w:eastAsia="zh-CN"/>
        </w:rPr>
        <w:t>5.4.1</w:t>
      </w:r>
      <w:r>
        <w:t>.3</w:t>
      </w:r>
      <w:r>
        <w:noBreakHyphen/>
      </w:r>
      <w:r>
        <w:rPr>
          <w:rFonts w:hint="eastAsia"/>
          <w:lang w:val="en-US" w:eastAsia="zh-CN"/>
        </w:rPr>
        <w:t>1</w:t>
      </w:r>
      <w:r>
        <w:t xml:space="preserve"> is given as &lt;2&gt;.</w:t>
      </w:r>
    </w:p>
    <w:p w14:paraId="439B7E12">
      <w:pPr>
        <w:pStyle w:val="115"/>
      </w:pPr>
      <w:r>
        <w:t xml:space="preserve">Table </w:t>
      </w:r>
      <w:r>
        <w:rPr>
          <w:rFonts w:hint="eastAsia"/>
          <w:lang w:eastAsia="zh-CN"/>
        </w:rPr>
        <w:t>5.4.1</w:t>
      </w:r>
      <w:r>
        <w:t>.3-</w:t>
      </w:r>
      <w:r>
        <w:rPr>
          <w:rFonts w:hint="eastAsia"/>
          <w:lang w:val="en-US" w:eastAsia="zh-CN"/>
        </w:rPr>
        <w:t>1</w:t>
      </w:r>
      <w:r>
        <w:t>: Applicable NR-ARFCN per operating band for enhanced channel raster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14:paraId="52C6A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3F406017">
            <w:pPr>
              <w:pStyle w:val="106"/>
              <w:rPr>
                <w:rFonts w:eastAsia="Yu Mincho"/>
              </w:rPr>
            </w:pPr>
            <w:r>
              <w:rPr>
                <w:rFonts w:hint="eastAsia" w:ascii="宋体" w:hAnsi="宋体"/>
                <w:lang w:eastAsia="zh-CN"/>
              </w:rPr>
              <w:t>A-IoT</w:t>
            </w:r>
            <w:r>
              <w:t xml:space="preserve"> operating band</w:t>
            </w:r>
          </w:p>
        </w:tc>
        <w:tc>
          <w:tcPr>
            <w:tcW w:w="1146" w:type="dxa"/>
            <w:tcBorders>
              <w:top w:val="single" w:color="auto" w:sz="4" w:space="0"/>
              <w:left w:val="single" w:color="auto" w:sz="4" w:space="0"/>
              <w:bottom w:val="single" w:color="auto" w:sz="4" w:space="0"/>
              <w:right w:val="single" w:color="auto" w:sz="4" w:space="0"/>
            </w:tcBorders>
          </w:tcPr>
          <w:p w14:paraId="23B32D3F">
            <w:pPr>
              <w:pStyle w:val="106"/>
            </w:pPr>
            <w:r>
              <w:t>ΔF</w:t>
            </w:r>
            <w:r>
              <w:rPr>
                <w:vertAlign w:val="subscript"/>
              </w:rPr>
              <w:t>Raster</w:t>
            </w:r>
          </w:p>
          <w:p w14:paraId="2BDB8A07">
            <w:pPr>
              <w:pStyle w:val="106"/>
              <w:rPr>
                <w:rFonts w:eastAsia="Yu Mincho"/>
              </w:rPr>
            </w:pPr>
            <w:r>
              <w:t>(kHz)</w:t>
            </w:r>
            <w:r>
              <w:rPr>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14:paraId="204AF49A">
            <w:pPr>
              <w:pStyle w:val="106"/>
              <w:rPr>
                <w:rFonts w:eastAsia="Yu Mincho"/>
              </w:rPr>
            </w:pPr>
            <w:r>
              <w:rPr>
                <w:rFonts w:eastAsia="Yu Mincho"/>
              </w:rPr>
              <w:t>Uplink</w:t>
            </w:r>
          </w:p>
          <w:p w14:paraId="76968B6A">
            <w:pPr>
              <w:pStyle w:val="106"/>
              <w:rPr>
                <w:rFonts w:eastAsia="Yu Mincho"/>
                <w:vertAlign w:val="subscript"/>
              </w:rPr>
            </w:pPr>
            <w:r>
              <w:rPr>
                <w:rFonts w:eastAsia="Yu Mincho"/>
              </w:rPr>
              <w:t>Range of N</w:t>
            </w:r>
            <w:r>
              <w:rPr>
                <w:rFonts w:eastAsia="Yu Mincho"/>
                <w:vertAlign w:val="subscript"/>
              </w:rPr>
              <w:t>REF</w:t>
            </w:r>
          </w:p>
          <w:p w14:paraId="086F48B0">
            <w:pPr>
              <w:pStyle w:val="106"/>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14:paraId="3044400F">
            <w:pPr>
              <w:pStyle w:val="106"/>
              <w:rPr>
                <w:rFonts w:eastAsia="Yu Mincho"/>
              </w:rPr>
            </w:pPr>
            <w:r>
              <w:rPr>
                <w:rFonts w:eastAsia="Yu Mincho"/>
              </w:rPr>
              <w:t>Downlink</w:t>
            </w:r>
          </w:p>
          <w:p w14:paraId="455A5B29">
            <w:pPr>
              <w:pStyle w:val="106"/>
              <w:rPr>
                <w:rFonts w:eastAsia="Yu Mincho"/>
                <w:vertAlign w:val="subscript"/>
              </w:rPr>
            </w:pPr>
            <w:r>
              <w:rPr>
                <w:rFonts w:eastAsia="Yu Mincho"/>
              </w:rPr>
              <w:t>Range of N</w:t>
            </w:r>
            <w:r>
              <w:rPr>
                <w:rFonts w:eastAsia="Yu Mincho"/>
                <w:vertAlign w:val="subscript"/>
              </w:rPr>
              <w:t>REF</w:t>
            </w:r>
          </w:p>
          <w:p w14:paraId="36681A53">
            <w:pPr>
              <w:pStyle w:val="106"/>
              <w:rPr>
                <w:rFonts w:eastAsia="Yu Mincho"/>
              </w:rPr>
            </w:pPr>
            <w:r>
              <w:rPr>
                <w:rFonts w:eastAsia="Yu Mincho"/>
              </w:rPr>
              <w:t>(First – &lt;Step size&gt; – Last)</w:t>
            </w:r>
          </w:p>
        </w:tc>
      </w:tr>
      <w:tr w14:paraId="3F721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29249F1E">
            <w:pPr>
              <w:pStyle w:val="107"/>
            </w:pPr>
            <w:r>
              <w:t>n8</w:t>
            </w:r>
          </w:p>
        </w:tc>
        <w:tc>
          <w:tcPr>
            <w:tcW w:w="1146" w:type="dxa"/>
            <w:tcBorders>
              <w:top w:val="single" w:color="auto" w:sz="4" w:space="0"/>
              <w:left w:val="single" w:color="auto" w:sz="4" w:space="0"/>
              <w:bottom w:val="single" w:color="auto" w:sz="4" w:space="0"/>
              <w:right w:val="single" w:color="auto" w:sz="4" w:space="0"/>
            </w:tcBorders>
          </w:tcPr>
          <w:p w14:paraId="7CF90255">
            <w:pPr>
              <w:pStyle w:val="107"/>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14:paraId="77DB7F2C">
            <w:pPr>
              <w:pStyle w:val="107"/>
            </w:pPr>
            <w:r>
              <w:t>176000</w:t>
            </w:r>
            <w:r>
              <w:rPr>
                <w:rFonts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14:paraId="3AAAA469">
            <w:pPr>
              <w:pStyle w:val="107"/>
            </w:pPr>
            <w:r>
              <w:t>185000</w:t>
            </w:r>
            <w:r>
              <w:rPr>
                <w:rFonts w:eastAsia="Yu Mincho"/>
              </w:rPr>
              <w:t xml:space="preserve"> – &lt;2&gt; – 192000</w:t>
            </w:r>
          </w:p>
        </w:tc>
      </w:tr>
      <w:tr w14:paraId="69F78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14:paraId="174916AC">
            <w:pPr>
              <w:pStyle w:val="120"/>
              <w:rPr>
                <w:lang w:val="en-US"/>
              </w:rPr>
            </w:pPr>
            <w:r>
              <w:t>NOTE 1:</w:t>
            </w:r>
            <w:r>
              <w:tab/>
            </w:r>
            <w:r>
              <w:t xml:space="preserve">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w:t>
            </w:r>
            <w:ins w:id="3" w:author="ZTE, Fei Xue" w:date="2025-10-03T11:56:20Z">
              <w:r>
                <w:rPr>
                  <w:lang w:val="sv-SE"/>
                </w:rPr>
                <w:t>5.3.</w:t>
              </w:r>
            </w:ins>
            <w:ins w:id="4" w:author="ZTE, Fei Xue" w:date="2025-10-03T11:56:20Z">
              <w:r>
                <w:rPr>
                  <w:rFonts w:hint="eastAsia"/>
                  <w:lang w:val="en-US" w:eastAsia="zh-CN"/>
                </w:rPr>
                <w:t>1.</w:t>
              </w:r>
            </w:ins>
            <w:ins w:id="5" w:author="ZTE, Fei Xue" w:date="2025-10-03T11:56:20Z">
              <w:r>
                <w:rPr>
                  <w:lang w:val="sv-SE"/>
                </w:rPr>
                <w:t>3</w:t>
              </w:r>
            </w:ins>
            <w:del w:id="6" w:author="ZTE, Fei Xue" w:date="2025-10-03T11:56:20Z">
              <w:r>
                <w:rPr/>
                <w:delText>5.3.3-1</w:delText>
              </w:r>
            </w:del>
            <w:ins w:id="7" w:author="ZTE, Fei Xue" w:date="2025-10-03T11:56:22Z">
              <w:r>
                <w:rPr>
                  <w:rFonts w:hint="eastAsia"/>
                  <w:lang w:val="en-US" w:eastAsia="zh-CN"/>
                </w:rPr>
                <w:t xml:space="preserve"> </w:t>
              </w:r>
            </w:ins>
            <w:ins w:id="8" w:author="ZTE, Fei Xue" w:date="2025-10-03T11:56:29Z">
              <w:r>
                <w:rPr>
                  <w:rFonts w:hint="eastAsia"/>
                  <w:lang w:val="en-US" w:eastAsia="zh-CN"/>
                </w:rPr>
                <w:t>a</w:t>
              </w:r>
            </w:ins>
            <w:ins w:id="9" w:author="ZTE, Fei Xue" w:date="2025-10-03T11:56:30Z">
              <w:r>
                <w:rPr>
                  <w:rFonts w:hint="eastAsia"/>
                  <w:lang w:val="en-US" w:eastAsia="zh-CN"/>
                </w:rPr>
                <w:t>nd</w:t>
              </w:r>
            </w:ins>
            <w:r>
              <w:t xml:space="preserve"> </w:t>
            </w:r>
            <w:ins w:id="10" w:author="ZTE, Fei Xue" w:date="2025-10-03T11:56:42Z">
              <w:r>
                <w:rPr>
                  <w:lang w:val="sv-SE"/>
                </w:rPr>
                <w:t>5.3.</w:t>
              </w:r>
            </w:ins>
            <w:ins w:id="11" w:author="ZTE, Fei Xue" w:date="2025-10-03T11:56:42Z">
              <w:r>
                <w:rPr>
                  <w:rFonts w:hint="eastAsia"/>
                  <w:lang w:val="en-US" w:eastAsia="zh-CN"/>
                </w:rPr>
                <w:t>2.2</w:t>
              </w:r>
            </w:ins>
            <w:ins w:id="12" w:author="ZTE, Fei Xue" w:date="2025-10-03T11:56:43Z">
              <w:r>
                <w:rPr>
                  <w:rFonts w:hint="eastAsia"/>
                  <w:lang w:val="en-US" w:eastAsia="zh-CN"/>
                </w:rPr>
                <w:t xml:space="preserve"> </w:t>
              </w:r>
            </w:ins>
            <w:r>
              <w:t>are met for carriers located at the upper or lower edge of an operating band.</w:t>
            </w:r>
          </w:p>
        </w:tc>
      </w:tr>
    </w:tbl>
    <w:p w14:paraId="595400EA"/>
    <w:p w14:paraId="121E06AB">
      <w:pPr>
        <w:pStyle w:val="3"/>
      </w:pPr>
      <w:bookmarkStart w:id="279" w:name="_Toc107311663"/>
      <w:bookmarkStart w:id="280" w:name="_Toc107474874"/>
      <w:bookmarkStart w:id="281" w:name="_Toc82621732"/>
      <w:bookmarkStart w:id="282" w:name="_Toc53178602"/>
      <w:bookmarkStart w:id="283" w:name="_Toc45893424"/>
      <w:bookmarkStart w:id="284" w:name="_Toc61178828"/>
      <w:bookmarkStart w:id="285" w:name="_Toc37267509"/>
      <w:bookmarkStart w:id="286" w:name="_Toc37260121"/>
      <w:bookmarkStart w:id="287" w:name="_Toc44712111"/>
      <w:bookmarkStart w:id="288" w:name="_Toc123048961"/>
      <w:bookmarkStart w:id="289" w:name="_Toc107419247"/>
      <w:bookmarkStart w:id="290" w:name="_Toc90422579"/>
      <w:bookmarkStart w:id="291" w:name="_Toc29811653"/>
      <w:bookmarkStart w:id="292" w:name="_Toc74663192"/>
      <w:bookmarkStart w:id="293" w:name="_Toc53178151"/>
      <w:bookmarkStart w:id="294" w:name="_Toc61179298"/>
      <w:bookmarkStart w:id="295" w:name="_Toc67916594"/>
      <w:bookmarkStart w:id="296" w:name="_Toc36817205"/>
      <w:bookmarkStart w:id="297" w:name="_Toc21127447"/>
      <w:bookmarkStart w:id="298" w:name="_Toc123054349"/>
      <w:bookmarkStart w:id="299" w:name="_Toc207954271"/>
      <w:bookmarkStart w:id="300" w:name="_Toc106782772"/>
      <w:bookmarkStart w:id="301" w:name="_Toc114255467"/>
      <w:bookmarkStart w:id="302" w:name="_Toc123051880"/>
      <w:bookmarkStart w:id="303" w:name="_Toc176875969"/>
      <w:bookmarkStart w:id="304" w:name="_Toc156567363"/>
      <w:bookmarkStart w:id="305" w:name="_Toc131740786"/>
      <w:bookmarkStart w:id="306" w:name="_Toc131595788"/>
      <w:bookmarkStart w:id="307" w:name="_Toc124266430"/>
      <w:bookmarkStart w:id="308" w:name="_Toc124157026"/>
      <w:bookmarkStart w:id="309" w:name="_Toc207954131"/>
      <w:bookmarkStart w:id="310" w:name="_Toc123717450"/>
      <w:bookmarkStart w:id="311" w:name="_Toc115186147"/>
      <w:bookmarkStart w:id="312" w:name="_Toc207954687"/>
      <w:bookmarkStart w:id="313" w:name="_Toc193202737"/>
      <w:bookmarkStart w:id="314" w:name="_Toc131766320"/>
      <w:bookmarkStart w:id="315" w:name="_Toc187245474"/>
      <w:bookmarkStart w:id="316" w:name="_Toc138837542"/>
      <w:r>
        <w:t>6</w:t>
      </w:r>
      <w:r>
        <w:tab/>
      </w:r>
      <w:r>
        <w:t>A-IoT BS transmitter characteristics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4F29887">
      <w:pPr>
        <w:pStyle w:val="4"/>
      </w:pPr>
      <w:bookmarkStart w:id="317" w:name="_Toc29811654"/>
      <w:bookmarkStart w:id="318" w:name="_Toc37260122"/>
      <w:bookmarkStart w:id="319" w:name="_Toc37267510"/>
      <w:bookmarkStart w:id="320" w:name="_Toc36817206"/>
      <w:bookmarkStart w:id="321" w:name="_Toc44712112"/>
      <w:bookmarkStart w:id="322" w:name="_Toc53178603"/>
      <w:bookmarkStart w:id="323" w:name="_Toc61179299"/>
      <w:bookmarkStart w:id="324" w:name="_Toc67916595"/>
      <w:bookmarkStart w:id="325" w:name="_Toc45893425"/>
      <w:bookmarkStart w:id="326" w:name="_Toc61178829"/>
      <w:bookmarkStart w:id="327" w:name="_Toc53178152"/>
      <w:bookmarkStart w:id="328" w:name="_Toc90422580"/>
      <w:bookmarkStart w:id="329" w:name="_Toc82621733"/>
      <w:bookmarkStart w:id="330" w:name="_Toc106782773"/>
      <w:bookmarkStart w:id="331" w:name="_Toc74663193"/>
      <w:bookmarkStart w:id="332" w:name="_Toc131766321"/>
      <w:bookmarkStart w:id="333" w:name="_Toc193202738"/>
      <w:bookmarkStart w:id="334" w:name="_Toc123051881"/>
      <w:bookmarkStart w:id="335" w:name="_Toc138837543"/>
      <w:bookmarkStart w:id="336" w:name="_Toc123717451"/>
      <w:bookmarkStart w:id="337" w:name="_Toc114255468"/>
      <w:bookmarkStart w:id="338" w:name="_Toc207954132"/>
      <w:bookmarkStart w:id="339" w:name="_Toc124157027"/>
      <w:bookmarkStart w:id="340" w:name="_Toc187245475"/>
      <w:bookmarkStart w:id="341" w:name="_Toc107474875"/>
      <w:bookmarkStart w:id="342" w:name="_Toc115186148"/>
      <w:bookmarkStart w:id="343" w:name="_Toc107419248"/>
      <w:bookmarkStart w:id="344" w:name="_Toc124266431"/>
      <w:bookmarkStart w:id="345" w:name="_Toc131595789"/>
      <w:bookmarkStart w:id="346" w:name="_Toc123048962"/>
      <w:bookmarkStart w:id="347" w:name="_Toc21127448"/>
      <w:bookmarkStart w:id="348" w:name="_Toc123054350"/>
      <w:bookmarkStart w:id="349" w:name="_Toc131740787"/>
      <w:bookmarkStart w:id="350" w:name="_Toc207954688"/>
      <w:bookmarkStart w:id="351" w:name="_Toc107311664"/>
      <w:bookmarkStart w:id="352" w:name="_Toc156567364"/>
      <w:bookmarkStart w:id="353" w:name="_Toc207954272"/>
      <w:bookmarkStart w:id="354" w:name="_Toc176875970"/>
      <w:r>
        <w:t>6.1</w:t>
      </w:r>
      <w:r>
        <w:tab/>
      </w:r>
      <w:r>
        <w:t>General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3318316E">
      <w:bookmarkStart w:id="355" w:name="_Hlk494402691"/>
      <w:r>
        <w:t>Unless otherwise stated, the conducted transmitter characteristics are specified at the antenna connector for BS type 1-C</w:t>
      </w:r>
      <w:bookmarkEnd w:id="355"/>
      <w:r>
        <w:t xml:space="preserve">. </w:t>
      </w:r>
      <w:del w:id="13" w:author="ZTE, Fei Xue" w:date="2025-10-03T11:52:21Z">
        <w:r>
          <w:rPr/>
          <w:delText>A-IoT BS transmitter characteristics refer to that for BS type 1-C in clause 6 in TS38.104[6].</w:delText>
        </w:r>
      </w:del>
    </w:p>
    <w:p w14:paraId="09D234AF">
      <w:pPr>
        <w:pStyle w:val="4"/>
      </w:pPr>
      <w:bookmarkStart w:id="356" w:name="_Toc207954689"/>
      <w:bookmarkStart w:id="357" w:name="_Toc187245476"/>
      <w:bookmarkStart w:id="358" w:name="_Toc207954273"/>
      <w:bookmarkStart w:id="359" w:name="_Toc107419249"/>
      <w:bookmarkStart w:id="360" w:name="_Toc207954133"/>
      <w:bookmarkStart w:id="361" w:name="_Toc176875971"/>
      <w:bookmarkStart w:id="362" w:name="_Toc193202739"/>
      <w:bookmarkStart w:id="363" w:name="_Toc123717452"/>
      <w:bookmarkStart w:id="364" w:name="_Toc114255469"/>
      <w:bookmarkStart w:id="365" w:name="_Toc107311665"/>
      <w:bookmarkStart w:id="366" w:name="_Toc107474876"/>
      <w:bookmarkStart w:id="367" w:name="_Toc123048963"/>
      <w:bookmarkStart w:id="368" w:name="_Toc124157028"/>
      <w:bookmarkStart w:id="369" w:name="_Toc131595790"/>
      <w:bookmarkStart w:id="370" w:name="_Toc124266432"/>
      <w:bookmarkStart w:id="371" w:name="_Toc131740788"/>
      <w:bookmarkStart w:id="372" w:name="_Toc131766322"/>
      <w:bookmarkStart w:id="373" w:name="_Toc115186149"/>
      <w:bookmarkStart w:id="374" w:name="_Toc138837544"/>
      <w:bookmarkStart w:id="375" w:name="_Toc156567365"/>
      <w:bookmarkStart w:id="376" w:name="_Toc106782774"/>
      <w:bookmarkStart w:id="377" w:name="_Toc123051882"/>
      <w:bookmarkStart w:id="378" w:name="_Toc123054351"/>
      <w:r>
        <w:t>6.2</w:t>
      </w:r>
      <w:r>
        <w:tab/>
      </w:r>
      <w:r>
        <w:t>Base station output power</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173CA230">
      <w:pPr>
        <w:keepNext/>
        <w:keepLines/>
        <w:spacing w:before="120"/>
        <w:ind w:left="1134" w:hanging="1134"/>
        <w:outlineLvl w:val="2"/>
        <w:rPr>
          <w:rFonts w:ascii="Arial" w:hAnsi="Arial"/>
          <w:sz w:val="28"/>
        </w:rPr>
      </w:pPr>
      <w:r>
        <w:rPr>
          <w:rFonts w:ascii="Arial" w:hAnsi="Arial"/>
          <w:sz w:val="28"/>
        </w:rPr>
        <w:t>6.</w:t>
      </w:r>
      <w:r>
        <w:rPr>
          <w:rFonts w:hint="eastAsia" w:ascii="Arial" w:hAnsi="Arial"/>
          <w:sz w:val="28"/>
        </w:rPr>
        <w:t>2</w:t>
      </w:r>
      <w:r>
        <w:rPr>
          <w:rFonts w:ascii="Arial" w:hAnsi="Arial"/>
          <w:sz w:val="28"/>
        </w:rPr>
        <w:t>.1</w:t>
      </w:r>
      <w:r>
        <w:rPr>
          <w:rFonts w:ascii="Arial" w:hAnsi="Arial"/>
          <w:sz w:val="28"/>
        </w:rPr>
        <w:tab/>
      </w:r>
      <w:r>
        <w:rPr>
          <w:rFonts w:hint="eastAsia" w:ascii="Arial" w:hAnsi="Arial"/>
          <w:sz w:val="28"/>
        </w:rPr>
        <w:t>General</w:t>
      </w:r>
    </w:p>
    <w:p w14:paraId="0C26D026">
      <w:r>
        <w:t xml:space="preserve">The </w:t>
      </w:r>
      <w:r>
        <w:rPr>
          <w:rFonts w:hint="eastAsia"/>
        </w:rPr>
        <w:t>A-</w:t>
      </w:r>
      <w:r>
        <w:t xml:space="preserve">IoT BS conducted output power requirement is </w:t>
      </w:r>
      <w:ins w:id="14" w:author="ZTE, Fei Xue" w:date="2025-10-03T11:52:50Z">
        <w:r>
          <w:rPr>
            <w:rFonts w:hint="eastAsia"/>
            <w:lang w:val="en-US" w:eastAsia="zh-CN"/>
          </w:rPr>
          <w:t>defi</w:t>
        </w:r>
      </w:ins>
      <w:ins w:id="15" w:author="ZTE, Fei Xue" w:date="2025-10-03T11:52:51Z">
        <w:r>
          <w:rPr>
            <w:rFonts w:hint="eastAsia"/>
            <w:lang w:val="en-US" w:eastAsia="zh-CN"/>
          </w:rPr>
          <w:t xml:space="preserve">ned </w:t>
        </w:r>
      </w:ins>
      <w:r>
        <w:t>at antenna connector for A-IoT BS type 1-C.</w:t>
      </w:r>
    </w:p>
    <w:p w14:paraId="480C0AEF">
      <w:r>
        <w:t>The rated carrier output power of the A-IoT BS type 1-C shall be less than or equal to 38</w:t>
      </w:r>
      <w:ins w:id="16" w:author="ZTE, Fei Xue" w:date="2025-10-03T11:53:07Z">
        <w:r>
          <w:rPr>
            <w:rFonts w:hint="eastAsia"/>
            <w:lang w:val="en-US" w:eastAsia="zh-CN"/>
          </w:rPr>
          <w:t xml:space="preserve"> </w:t>
        </w:r>
      </w:ins>
      <w:r>
        <w:t>dBm.</w:t>
      </w:r>
    </w:p>
    <w:p w14:paraId="7BF61509"/>
    <w:p w14:paraId="603BD58B">
      <w:pPr>
        <w:pStyle w:val="4"/>
      </w:pPr>
      <w:bookmarkStart w:id="379" w:name="_Toc53178620"/>
      <w:bookmarkStart w:id="380" w:name="_Toc67916612"/>
      <w:bookmarkStart w:id="381" w:name="_Toc107474892"/>
      <w:bookmarkStart w:id="382" w:name="_Toc107419265"/>
      <w:bookmarkStart w:id="383" w:name="_Toc114255485"/>
      <w:bookmarkStart w:id="384" w:name="_Toc107311681"/>
      <w:bookmarkStart w:id="385" w:name="_Toc45893442"/>
      <w:bookmarkStart w:id="386" w:name="_Toc61178846"/>
      <w:bookmarkStart w:id="387" w:name="_Toc82621750"/>
      <w:bookmarkStart w:id="388" w:name="_Toc90422597"/>
      <w:bookmarkStart w:id="389" w:name="_Toc106782790"/>
      <w:bookmarkStart w:id="390" w:name="_Toc131595806"/>
      <w:bookmarkStart w:id="391" w:name="_Toc61179316"/>
      <w:bookmarkStart w:id="392" w:name="_Toc187245492"/>
      <w:bookmarkStart w:id="393" w:name="_Toc37260139"/>
      <w:bookmarkStart w:id="394" w:name="_Toc44712129"/>
      <w:bookmarkStart w:id="395" w:name="_Toc123717468"/>
      <w:bookmarkStart w:id="396" w:name="_Toc53178169"/>
      <w:bookmarkStart w:id="397" w:name="_Toc124266448"/>
      <w:bookmarkStart w:id="398" w:name="_Toc131766338"/>
      <w:bookmarkStart w:id="399" w:name="_Toc176875987"/>
      <w:bookmarkStart w:id="400" w:name="_Toc115186165"/>
      <w:bookmarkStart w:id="401" w:name="_Toc123054367"/>
      <w:bookmarkStart w:id="402" w:name="_Toc138837560"/>
      <w:bookmarkStart w:id="403" w:name="_Toc74663210"/>
      <w:bookmarkStart w:id="404" w:name="_Toc156567381"/>
      <w:bookmarkStart w:id="405" w:name="_Toc207954274"/>
      <w:bookmarkStart w:id="406" w:name="_Toc124157044"/>
      <w:bookmarkStart w:id="407" w:name="_Toc123048979"/>
      <w:bookmarkStart w:id="408" w:name="_Toc123051898"/>
      <w:bookmarkStart w:id="409" w:name="_Toc131740804"/>
      <w:bookmarkStart w:id="410" w:name="_Toc207954690"/>
      <w:bookmarkStart w:id="411" w:name="_Toc207954134"/>
      <w:bookmarkStart w:id="412" w:name="_Toc193202740"/>
      <w:bookmarkStart w:id="413" w:name="_Toc37267527"/>
      <w:r>
        <w:t>6.3</w:t>
      </w:r>
      <w:r>
        <w:tab/>
      </w:r>
      <w:r>
        <w:t>Transmit ON/OFF power</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27C29A2">
      <w:pPr>
        <w:pStyle w:val="5"/>
        <w:rPr>
          <w:rFonts w:eastAsia="Yu Mincho"/>
        </w:rPr>
      </w:pPr>
      <w:bookmarkStart w:id="414" w:name="_Toc37260140"/>
      <w:bookmarkStart w:id="415" w:name="_Toc21127463"/>
      <w:bookmarkStart w:id="416" w:name="_Toc61178847"/>
      <w:bookmarkStart w:id="417" w:name="_Toc53178170"/>
      <w:bookmarkStart w:id="418" w:name="_Toc61179317"/>
      <w:bookmarkStart w:id="419" w:name="_Toc36817224"/>
      <w:bookmarkStart w:id="420" w:name="_Toc29811672"/>
      <w:bookmarkStart w:id="421" w:name="_Toc37267528"/>
      <w:bookmarkStart w:id="422" w:name="_Toc45893443"/>
      <w:bookmarkStart w:id="423" w:name="_Toc44712130"/>
      <w:bookmarkStart w:id="424" w:name="_Toc53178621"/>
      <w:bookmarkStart w:id="425" w:name="_Toc114255486"/>
      <w:bookmarkStart w:id="426" w:name="_Toc138837561"/>
      <w:bookmarkStart w:id="427" w:name="_Toc176875988"/>
      <w:bookmarkStart w:id="428" w:name="_Toc131595807"/>
      <w:bookmarkStart w:id="429" w:name="_Toc123048980"/>
      <w:bookmarkStart w:id="430" w:name="_Toc124266449"/>
      <w:bookmarkStart w:id="431" w:name="_Toc107419266"/>
      <w:bookmarkStart w:id="432" w:name="_Toc82621751"/>
      <w:bookmarkStart w:id="433" w:name="_Toc123054368"/>
      <w:bookmarkStart w:id="434" w:name="_Toc207954275"/>
      <w:bookmarkStart w:id="435" w:name="_Toc90422598"/>
      <w:bookmarkStart w:id="436" w:name="_Toc123051899"/>
      <w:bookmarkStart w:id="437" w:name="_Toc115186166"/>
      <w:bookmarkStart w:id="438" w:name="_Toc207954135"/>
      <w:bookmarkStart w:id="439" w:name="_Toc131766339"/>
      <w:bookmarkStart w:id="440" w:name="_Toc67916613"/>
      <w:bookmarkStart w:id="441" w:name="_Toc187245493"/>
      <w:bookmarkStart w:id="442" w:name="_Toc106782791"/>
      <w:bookmarkStart w:id="443" w:name="_Toc107474893"/>
      <w:bookmarkStart w:id="444" w:name="_Toc207954691"/>
      <w:bookmarkStart w:id="445" w:name="_Toc131740805"/>
      <w:bookmarkStart w:id="446" w:name="_Toc74663211"/>
      <w:bookmarkStart w:id="447" w:name="_Toc124157045"/>
      <w:bookmarkStart w:id="448" w:name="_Toc123717469"/>
      <w:bookmarkStart w:id="449" w:name="_Toc193202741"/>
      <w:bookmarkStart w:id="450" w:name="_Toc156567382"/>
      <w:bookmarkStart w:id="451" w:name="_Toc107311682"/>
      <w:r>
        <w:rPr>
          <w:rFonts w:eastAsia="Yu Mincho"/>
        </w:rPr>
        <w:t>6.3.1</w:t>
      </w:r>
      <w:r>
        <w:rPr>
          <w:rFonts w:eastAsia="Yu Mincho"/>
        </w:rPr>
        <w:tab/>
      </w:r>
      <w:r>
        <w:rPr>
          <w:rFonts w:eastAsia="Yu Mincho"/>
        </w:rPr>
        <w:t>Transmitter OFF power</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6DC881B5">
      <w:pPr>
        <w:pStyle w:val="6"/>
        <w:rPr>
          <w:rFonts w:eastAsiaTheme="minorEastAsia"/>
        </w:rPr>
      </w:pPr>
      <w:bookmarkStart w:id="452" w:name="_Toc207954276"/>
      <w:bookmarkStart w:id="453" w:name="_Toc207954136"/>
      <w:bookmarkStart w:id="454" w:name="_Toc207954692"/>
      <w:r>
        <w:rPr>
          <w:rFonts w:hint="eastAsia" w:eastAsiaTheme="minorEastAsia"/>
        </w:rPr>
        <w:t>6.</w:t>
      </w:r>
      <w:r>
        <w:rPr>
          <w:rFonts w:eastAsiaTheme="minorEastAsia"/>
        </w:rPr>
        <w:t>3</w:t>
      </w:r>
      <w:r>
        <w:rPr>
          <w:rFonts w:hint="eastAsia" w:eastAsiaTheme="minorEastAsia"/>
        </w:rPr>
        <w:t>.1.1 General</w:t>
      </w:r>
      <w:bookmarkEnd w:id="452"/>
      <w:bookmarkEnd w:id="453"/>
      <w:bookmarkEnd w:id="454"/>
    </w:p>
    <w:p w14:paraId="4024E4AE">
      <w:r>
        <w:t xml:space="preserve">Transmitter OFF power </w:t>
      </w:r>
      <w:r>
        <w:rPr>
          <w:rFonts w:hint="eastAsia"/>
        </w:rPr>
        <w:t xml:space="preserve">for A-IoT BS </w:t>
      </w:r>
      <w:r>
        <w:t>is defined as the mean power measured over 70/N us filtered with a square filter of bandwidth equal to the transmission bandwidth configuration of the BS (BW</w:t>
      </w:r>
      <w:r>
        <w:rPr>
          <w:vertAlign w:val="subscript"/>
        </w:rPr>
        <w:t>Config</w:t>
      </w:r>
      <w:r>
        <w:t xml:space="preserve">) centred on the assigned channel frequency during the </w:t>
      </w:r>
      <w:r>
        <w:rPr>
          <w:i/>
        </w:rPr>
        <w:t>transmitter OFF period</w:t>
      </w:r>
      <w:r>
        <w:t xml:space="preserve">. N = SCS/15, where SCS is </w:t>
      </w:r>
      <w:del w:id="17" w:author="ZTE, Fei Xue" w:date="2025-10-03T12:02:27Z">
        <w:r>
          <w:rPr>
            <w:rFonts w:hint="default"/>
            <w:lang w:val="en-US"/>
          </w:rPr>
          <w:delText>Sub Carrier Spacing</w:delText>
        </w:r>
      </w:del>
      <w:ins w:id="18" w:author="ZTE, Fei Xue" w:date="2025-10-03T12:02:27Z">
        <w:r>
          <w:rPr>
            <w:rFonts w:hint="eastAsia"/>
            <w:lang w:val="en-US" w:eastAsia="zh-CN"/>
          </w:rPr>
          <w:t>1</w:t>
        </w:r>
      </w:ins>
      <w:ins w:id="19" w:author="ZTE, Fei Xue" w:date="2025-10-03T12:02:28Z">
        <w:r>
          <w:rPr>
            <w:rFonts w:hint="eastAsia"/>
            <w:lang w:val="en-US" w:eastAsia="zh-CN"/>
          </w:rPr>
          <w:t>5</w:t>
        </w:r>
      </w:ins>
      <w:ins w:id="20" w:author="ZTE, Fei Xue" w:date="2025-10-03T12:02:32Z">
        <w:r>
          <w:rPr>
            <w:rFonts w:hint="eastAsia"/>
            <w:lang w:val="en-US" w:eastAsia="zh-CN"/>
          </w:rPr>
          <w:t>kHz</w:t>
        </w:r>
      </w:ins>
      <w:r>
        <w:t xml:space="preserve"> </w:t>
      </w:r>
      <w:del w:id="21" w:author="ZTE, Fei Xue" w:date="2025-10-03T12:02:36Z">
        <w:r>
          <w:rPr/>
          <w:delText>in kHz</w:delText>
        </w:r>
      </w:del>
      <w:r>
        <w:t>.</w:t>
      </w:r>
    </w:p>
    <w:p w14:paraId="14F3DF63">
      <w:pPr>
        <w:pStyle w:val="6"/>
        <w:rPr>
          <w:rFonts w:eastAsiaTheme="minorEastAsia"/>
        </w:rPr>
      </w:pPr>
      <w:bookmarkStart w:id="455" w:name="_Toc176875990"/>
      <w:bookmarkStart w:id="456" w:name="_Toc187245495"/>
      <w:bookmarkStart w:id="457" w:name="_Toc61178849"/>
      <w:bookmarkStart w:id="458" w:name="_Toc207954137"/>
      <w:bookmarkStart w:id="459" w:name="_Toc131595809"/>
      <w:bookmarkStart w:id="460" w:name="_Toc131740807"/>
      <w:bookmarkStart w:id="461" w:name="_Toc82621753"/>
      <w:bookmarkStart w:id="462" w:name="_Toc123717471"/>
      <w:bookmarkStart w:id="463" w:name="_Toc36817226"/>
      <w:bookmarkStart w:id="464" w:name="_Toc29811674"/>
      <w:bookmarkStart w:id="465" w:name="_Toc13080175"/>
      <w:bookmarkStart w:id="466" w:name="_Toc107311684"/>
      <w:bookmarkStart w:id="467" w:name="_Toc107419268"/>
      <w:bookmarkStart w:id="468" w:name="_Toc114255488"/>
      <w:bookmarkStart w:id="469" w:name="_Toc124157047"/>
      <w:bookmarkStart w:id="470" w:name="_Toc115186168"/>
      <w:bookmarkStart w:id="471" w:name="_Toc37267530"/>
      <w:bookmarkStart w:id="472" w:name="_Toc124266451"/>
      <w:bookmarkStart w:id="473" w:name="_Toc131766341"/>
      <w:bookmarkStart w:id="474" w:name="_Toc138837563"/>
      <w:bookmarkStart w:id="475" w:name="_Toc37260142"/>
      <w:bookmarkStart w:id="476" w:name="_Toc123051901"/>
      <w:bookmarkStart w:id="477" w:name="_Toc107474895"/>
      <w:bookmarkStart w:id="478" w:name="_Toc156567384"/>
      <w:bookmarkStart w:id="479" w:name="_Toc106782793"/>
      <w:bookmarkStart w:id="480" w:name="_Toc207954277"/>
      <w:bookmarkStart w:id="481" w:name="_Toc61179319"/>
      <w:bookmarkStart w:id="482" w:name="_Toc45893445"/>
      <w:bookmarkStart w:id="483" w:name="_Toc74663213"/>
      <w:bookmarkStart w:id="484" w:name="_Toc53178172"/>
      <w:bookmarkStart w:id="485" w:name="_Toc123054370"/>
      <w:bookmarkStart w:id="486" w:name="_Toc53178623"/>
      <w:bookmarkStart w:id="487" w:name="_Toc207954693"/>
      <w:bookmarkStart w:id="488" w:name="_Toc90422600"/>
      <w:bookmarkStart w:id="489" w:name="_Toc67916615"/>
      <w:bookmarkStart w:id="490" w:name="_Toc44712132"/>
      <w:bookmarkStart w:id="491" w:name="_Toc123048982"/>
      <w:r>
        <w:rPr>
          <w:rFonts w:eastAsiaTheme="minorEastAsia"/>
        </w:rPr>
        <w:t>6.3.1.2</w:t>
      </w:r>
      <w:r>
        <w:rPr>
          <w:rFonts w:hint="eastAsia" w:eastAsiaTheme="minorEastAsia"/>
        </w:rPr>
        <w:t xml:space="preserve"> </w:t>
      </w:r>
      <w:r>
        <w:rPr>
          <w:rFonts w:eastAsiaTheme="minorEastAsia"/>
        </w:rPr>
        <w:t xml:space="preserve">Minimum requirement for </w:t>
      </w:r>
      <w:r>
        <w:rPr>
          <w:rFonts w:eastAsiaTheme="minorEastAsia"/>
          <w:i/>
        </w:rPr>
        <w:t>A-IoT</w:t>
      </w:r>
      <w:r>
        <w:rPr>
          <w:rFonts w:hint="eastAsia" w:eastAsiaTheme="minorEastAsia"/>
          <w:i/>
        </w:rPr>
        <w:t xml:space="preserve"> </w:t>
      </w:r>
      <w:r>
        <w:rPr>
          <w:rFonts w:eastAsiaTheme="minorEastAsia"/>
          <w:i/>
        </w:rPr>
        <w:t>BS type 1-C</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6ACD8B64">
      <w:r>
        <w:t>For A-IoT</w:t>
      </w:r>
      <w:r>
        <w:rPr>
          <w:rFonts w:hint="eastAsia"/>
        </w:rPr>
        <w:t xml:space="preserve"> </w:t>
      </w:r>
      <w:r>
        <w:t>BS type 1-C, the requirements for transmitter OFF power spectral density shall be less than -85 dBm/MHz per antenna connector.</w:t>
      </w:r>
    </w:p>
    <w:p w14:paraId="20561A86">
      <w:pPr>
        <w:pStyle w:val="5"/>
        <w:rPr>
          <w:rFonts w:eastAsia="Yu Mincho"/>
        </w:rPr>
      </w:pPr>
      <w:bookmarkStart w:id="492" w:name="_Toc13080177"/>
      <w:bookmarkStart w:id="493" w:name="_Toc74663215"/>
      <w:bookmarkStart w:id="494" w:name="_Toc29811676"/>
      <w:bookmarkStart w:id="495" w:name="_Toc36817228"/>
      <w:bookmarkStart w:id="496" w:name="_Toc37267532"/>
      <w:bookmarkStart w:id="497" w:name="_Toc44712134"/>
      <w:bookmarkStart w:id="498" w:name="_Toc67916617"/>
      <w:bookmarkStart w:id="499" w:name="_Toc124157049"/>
      <w:bookmarkStart w:id="500" w:name="_Toc45893447"/>
      <w:bookmarkStart w:id="501" w:name="_Toc53178174"/>
      <w:bookmarkStart w:id="502" w:name="_Toc61179321"/>
      <w:bookmarkStart w:id="503" w:name="_Toc156567386"/>
      <w:bookmarkStart w:id="504" w:name="_Toc114255490"/>
      <w:bookmarkStart w:id="505" w:name="_Toc61178851"/>
      <w:bookmarkStart w:id="506" w:name="_Toc207954278"/>
      <w:bookmarkStart w:id="507" w:name="_Toc187245497"/>
      <w:bookmarkStart w:id="508" w:name="_Toc193202742"/>
      <w:bookmarkStart w:id="509" w:name="_Toc115186170"/>
      <w:bookmarkStart w:id="510" w:name="_Toc131766343"/>
      <w:bookmarkStart w:id="511" w:name="_Toc37260144"/>
      <w:bookmarkStart w:id="512" w:name="_Toc176875992"/>
      <w:bookmarkStart w:id="513" w:name="_Toc131740809"/>
      <w:bookmarkStart w:id="514" w:name="_Toc131595811"/>
      <w:bookmarkStart w:id="515" w:name="_Toc124266453"/>
      <w:bookmarkStart w:id="516" w:name="_Toc106782795"/>
      <w:bookmarkStart w:id="517" w:name="_Toc138837565"/>
      <w:bookmarkStart w:id="518" w:name="_Toc107311686"/>
      <w:bookmarkStart w:id="519" w:name="_Toc123717473"/>
      <w:bookmarkStart w:id="520" w:name="_Toc207954138"/>
      <w:bookmarkStart w:id="521" w:name="_Toc123051903"/>
      <w:bookmarkStart w:id="522" w:name="_Toc90422602"/>
      <w:bookmarkStart w:id="523" w:name="_Toc207954694"/>
      <w:bookmarkStart w:id="524" w:name="_Toc123054372"/>
      <w:bookmarkStart w:id="525" w:name="_Toc107419270"/>
      <w:bookmarkStart w:id="526" w:name="_Toc107474897"/>
      <w:bookmarkStart w:id="527" w:name="_Toc123048984"/>
      <w:bookmarkStart w:id="528" w:name="_Toc53178625"/>
      <w:bookmarkStart w:id="529" w:name="_Toc82621755"/>
      <w:r>
        <w:rPr>
          <w:rFonts w:eastAsia="Yu Mincho"/>
        </w:rPr>
        <w:t>6.3.2</w:t>
      </w:r>
      <w:r>
        <w:rPr>
          <w:rFonts w:eastAsia="Yu Mincho"/>
        </w:rPr>
        <w:tab/>
      </w:r>
      <w:r>
        <w:rPr>
          <w:rFonts w:eastAsia="Yu Mincho"/>
        </w:rPr>
        <w:t>Transmitter transient period</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70A8DB66">
      <w:pPr>
        <w:pStyle w:val="6"/>
        <w:rPr>
          <w:rFonts w:eastAsiaTheme="minorEastAsia"/>
        </w:rPr>
      </w:pPr>
      <w:bookmarkStart w:id="530" w:name="_Toc207954139"/>
      <w:bookmarkStart w:id="531" w:name="_Toc207954695"/>
      <w:bookmarkStart w:id="532" w:name="_Toc207954279"/>
      <w:r>
        <w:rPr>
          <w:rFonts w:hint="eastAsia" w:eastAsiaTheme="minorEastAsia"/>
        </w:rPr>
        <w:t>6.</w:t>
      </w:r>
      <w:r>
        <w:rPr>
          <w:rFonts w:eastAsiaTheme="minorEastAsia"/>
        </w:rPr>
        <w:t>3</w:t>
      </w:r>
      <w:r>
        <w:rPr>
          <w:rFonts w:hint="eastAsia" w:eastAsiaTheme="minorEastAsia"/>
        </w:rPr>
        <w:t>.2.1 General</w:t>
      </w:r>
      <w:bookmarkEnd w:id="530"/>
      <w:bookmarkEnd w:id="531"/>
      <w:bookmarkEnd w:id="532"/>
    </w:p>
    <w:p w14:paraId="18F5CE85">
      <w:r>
        <w:t xml:space="preserve">The transmitter transient period </w:t>
      </w:r>
      <w:r>
        <w:rPr>
          <w:rFonts w:hint="eastAsia"/>
        </w:rPr>
        <w:t>for A-IoT BS</w:t>
      </w:r>
      <w:r>
        <w:t xml:space="preserve"> is the time period during which the transmitter is changing from the transmitter OFF period to the transmitter ON period or vice versa. The transmitter transient period is illustrated in figure 6.</w:t>
      </w:r>
      <w:del w:id="22" w:author="ZTE, Fei Xue" w:date="2025-10-03T12:03:18Z">
        <w:r>
          <w:rPr>
            <w:rFonts w:hint="default"/>
            <w:lang w:val="en-US"/>
          </w:rPr>
          <w:delText>4</w:delText>
        </w:r>
      </w:del>
      <w:ins w:id="23" w:author="ZTE, Fei Xue" w:date="2025-10-03T12:03:18Z">
        <w:r>
          <w:rPr>
            <w:rFonts w:hint="eastAsia"/>
            <w:lang w:val="en-US" w:eastAsia="zh-CN"/>
          </w:rPr>
          <w:t>3</w:t>
        </w:r>
      </w:ins>
      <w:r>
        <w:t>.2.1-1.</w:t>
      </w:r>
    </w:p>
    <w:p w14:paraId="29007E8A">
      <w:pPr>
        <w:keepLines/>
        <w:spacing w:after="240"/>
        <w:jc w:val="center"/>
        <w:rPr>
          <w:rFonts w:ascii="Arial" w:hAnsi="Arial"/>
          <w:b/>
        </w:rPr>
      </w:pPr>
      <w:commentRangeStart w:id="0"/>
      <w:r>
        <w:rPr>
          <w:lang w:val="en-US"/>
        </w:rPr>
        <mc:AlternateContent>
          <mc:Choice Requires="wpc">
            <w:drawing>
              <wp:inline distT="0" distB="0" distL="0" distR="0">
                <wp:extent cx="6017260" cy="3015615"/>
                <wp:effectExtent l="0" t="0" r="0" b="0"/>
                <wp:docPr id="17147" name="Canvas 17147"/>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5902162" y="2719751"/>
                            <a:ext cx="114935" cy="260350"/>
                          </a:xfrm>
                          <a:prstGeom prst="rect">
                            <a:avLst/>
                          </a:prstGeom>
                          <a:noFill/>
                          <a:ln>
                            <a:noFill/>
                          </a:ln>
                        </wps:spPr>
                        <wps:txbx>
                          <w:txbxContent>
                            <w:p w14:paraId="7B751278">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96753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28" name="Freeform 66"/>
                        <wps:cNvSpPr>
                          <a:spLocks noEditPoints="1"/>
                        </wps:cNvSpPr>
                        <wps:spPr bwMode="auto">
                          <a:xfrm>
                            <a:off x="93893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29" name="Freeform 67"/>
                        <wps:cNvSpPr>
                          <a:spLocks noEditPoints="1"/>
                        </wps:cNvSpPr>
                        <wps:spPr bwMode="auto">
                          <a:xfrm>
                            <a:off x="103673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0" name="Freeform 68"/>
                        <wps:cNvSpPr>
                          <a:spLocks noEditPoints="1"/>
                        </wps:cNvSpPr>
                        <wps:spPr bwMode="auto">
                          <a:xfrm>
                            <a:off x="217274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1" name="Freeform 69"/>
                        <wps:cNvSpPr>
                          <a:spLocks noEditPoints="1"/>
                        </wps:cNvSpPr>
                        <wps:spPr bwMode="auto">
                          <a:xfrm>
                            <a:off x="250104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2" name="Freeform 70"/>
                        <wps:cNvSpPr>
                          <a:spLocks noEditPoints="1"/>
                        </wps:cNvSpPr>
                        <wps:spPr bwMode="auto">
                          <a:xfrm>
                            <a:off x="392536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3" name="Freeform 71"/>
                        <wps:cNvSpPr>
                          <a:spLocks noEditPoints="1"/>
                        </wps:cNvSpPr>
                        <wps:spPr bwMode="auto">
                          <a:xfrm>
                            <a:off x="436356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4" name="Rectangle 72"/>
                        <wps:cNvSpPr>
                          <a:spLocks noChangeArrowheads="1"/>
                        </wps:cNvSpPr>
                        <wps:spPr bwMode="auto">
                          <a:xfrm>
                            <a:off x="1188249" y="0"/>
                            <a:ext cx="3095625" cy="260350"/>
                          </a:xfrm>
                          <a:prstGeom prst="rect">
                            <a:avLst/>
                          </a:prstGeom>
                          <a:noFill/>
                          <a:ln>
                            <a:noFill/>
                          </a:ln>
                        </wps:spPr>
                        <wps:txbx>
                          <w:txbxContent>
                            <w:p w14:paraId="5A5C6F6C">
                              <w:r>
                                <w:rPr>
                                  <w:color w:val="000000"/>
                                </w:rPr>
                                <w:t>Transmitter output power</w:t>
                              </w:r>
                            </w:p>
                          </w:txbxContent>
                        </wps:txbx>
                        <wps:bodyPr rot="0" vert="horz" wrap="square" lIns="0" tIns="0" rIns="0" bIns="0" anchor="t" anchorCtr="0" upright="1">
                          <a:spAutoFit/>
                        </wps:bodyPr>
                      </wps:wsp>
                      <wps:wsp>
                        <wps:cNvPr id="17035" name="Rectangle 73"/>
                        <wps:cNvSpPr>
                          <a:spLocks noChangeArrowheads="1"/>
                        </wps:cNvSpPr>
                        <wps:spPr bwMode="auto">
                          <a:xfrm>
                            <a:off x="2465276" y="0"/>
                            <a:ext cx="114935" cy="260350"/>
                          </a:xfrm>
                          <a:prstGeom prst="rect">
                            <a:avLst/>
                          </a:prstGeom>
                          <a:noFill/>
                          <a:ln>
                            <a:noFill/>
                          </a:ln>
                        </wps:spPr>
                        <wps:txbx>
                          <w:txbxContent>
                            <w:p w14:paraId="4940CAFE">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222822" y="2021464"/>
                            <a:ext cx="268605" cy="260350"/>
                          </a:xfrm>
                          <a:prstGeom prst="rect">
                            <a:avLst/>
                          </a:prstGeom>
                          <a:noFill/>
                          <a:ln>
                            <a:noFill/>
                          </a:ln>
                        </wps:spPr>
                        <wps:txbx>
                          <w:txbxContent>
                            <w:p w14:paraId="1913744E">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478698" y="2021464"/>
                            <a:ext cx="114935" cy="260350"/>
                          </a:xfrm>
                          <a:prstGeom prst="rect">
                            <a:avLst/>
                          </a:prstGeom>
                          <a:noFill/>
                          <a:ln>
                            <a:noFill/>
                          </a:ln>
                        </wps:spPr>
                        <wps:txbx>
                          <w:txbxContent>
                            <w:p w14:paraId="2EA63A11">
                              <w:r>
                                <w:rPr>
                                  <w:color w:val="000000"/>
                                </w:rPr>
                                <w:t xml:space="preserve"> </w:t>
                              </w:r>
                            </w:p>
                          </w:txbxContent>
                        </wps:txbx>
                        <wps:bodyPr rot="0" vert="horz" wrap="none" lIns="0" tIns="0" rIns="0" bIns="0" anchor="t" anchorCtr="0" upright="1">
                          <a:spAutoFit/>
                        </wps:bodyPr>
                      </wps:wsp>
                      <wps:wsp>
                        <wps:cNvPr id="17038" name="Freeform 76"/>
                        <wps:cNvSpPr/>
                        <wps:spPr bwMode="auto">
                          <a:xfrm>
                            <a:off x="1164436"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ln>
                        </wps:spPr>
                        <wps:bodyPr rot="0" vert="horz" wrap="square" lIns="91440" tIns="45720" rIns="91440" bIns="45720" anchor="t" anchorCtr="0" upright="1">
                          <a:noAutofit/>
                        </wps:bodyPr>
                      </wps:wsp>
                      <wps:wsp>
                        <wps:cNvPr id="17039" name="Freeform 77"/>
                        <wps:cNvSpPr>
                          <a:spLocks noEditPoints="1"/>
                        </wps:cNvSpPr>
                        <wps:spPr bwMode="auto">
                          <a:xfrm>
                            <a:off x="112183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40" name="Freeform 78"/>
                        <wps:cNvSpPr>
                          <a:spLocks noEditPoints="1"/>
                        </wps:cNvSpPr>
                        <wps:spPr bwMode="auto">
                          <a:xfrm>
                            <a:off x="250554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41" name="Rectangle 79"/>
                        <wps:cNvSpPr>
                          <a:spLocks noChangeArrowheads="1"/>
                        </wps:cNvSpPr>
                        <wps:spPr bwMode="auto">
                          <a:xfrm>
                            <a:off x="2659558" y="754874"/>
                            <a:ext cx="1163955" cy="260350"/>
                          </a:xfrm>
                          <a:prstGeom prst="rect">
                            <a:avLst/>
                          </a:prstGeom>
                          <a:noFill/>
                          <a:ln>
                            <a:noFill/>
                          </a:ln>
                        </wps:spPr>
                        <wps:txbx>
                          <w:txbxContent>
                            <w:p w14:paraId="560B3B0D">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3775755" y="754874"/>
                            <a:ext cx="114935" cy="260350"/>
                          </a:xfrm>
                          <a:prstGeom prst="rect">
                            <a:avLst/>
                          </a:prstGeom>
                          <a:noFill/>
                          <a:ln>
                            <a:noFill/>
                          </a:ln>
                        </wps:spPr>
                        <wps:txbx>
                          <w:txbxContent>
                            <w:p w14:paraId="7F5EBE2A">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679856" y="895151"/>
                            <a:ext cx="1097915" cy="260350"/>
                          </a:xfrm>
                          <a:prstGeom prst="rect">
                            <a:avLst/>
                          </a:prstGeom>
                          <a:noFill/>
                          <a:ln>
                            <a:noFill/>
                          </a:ln>
                        </wps:spPr>
                        <wps:txbx>
                          <w:txbxContent>
                            <w:p w14:paraId="01B5A72C">
                              <w:r>
                                <w:rPr>
                                  <w:color w:val="000000"/>
                                </w:rPr>
                                <w:t>(DL t</w:t>
                              </w:r>
                              <w:r>
                                <w:rPr>
                                  <w:rFonts w:hint="eastAsia"/>
                                  <w:color w:val="000000"/>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3902743" y="895151"/>
                            <a:ext cx="114935" cy="260350"/>
                          </a:xfrm>
                          <a:prstGeom prst="rect">
                            <a:avLst/>
                          </a:prstGeom>
                          <a:noFill/>
                          <a:ln>
                            <a:noFill/>
                          </a:ln>
                        </wps:spPr>
                        <wps:txbx>
                          <w:txbxContent>
                            <w:p w14:paraId="5864FE9D">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559883" y="2349710"/>
                            <a:ext cx="857250" cy="260350"/>
                          </a:xfrm>
                          <a:prstGeom prst="rect">
                            <a:avLst/>
                          </a:prstGeom>
                          <a:noFill/>
                          <a:ln>
                            <a:noFill/>
                          </a:ln>
                        </wps:spPr>
                        <wps:txbx>
                          <w:txbxContent>
                            <w:p w14:paraId="57C701EA">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4813860" y="2489387"/>
                            <a:ext cx="324485" cy="260350"/>
                          </a:xfrm>
                          <a:prstGeom prst="rect">
                            <a:avLst/>
                          </a:prstGeom>
                          <a:noFill/>
                          <a:ln>
                            <a:noFill/>
                          </a:ln>
                        </wps:spPr>
                        <wps:txbx>
                          <w:txbxContent>
                            <w:p w14:paraId="30B825B3">
                              <w:r>
                                <w:rPr>
                                  <w:color w:val="000000"/>
                                </w:rPr>
                                <w:t>period</w:t>
                              </w:r>
                            </w:p>
                          </w:txbxContent>
                        </wps:txbx>
                        <wps:bodyPr rot="0" vert="horz" wrap="none" lIns="0" tIns="0" rIns="0" bIns="0" anchor="t" anchorCtr="0" upright="1">
                          <a:spAutoFit/>
                        </wps:bodyPr>
                      </wps:wsp>
                      <wps:wsp>
                        <wps:cNvPr id="17047" name="Rectangle 85"/>
                        <wps:cNvSpPr>
                          <a:spLocks noChangeArrowheads="1"/>
                        </wps:cNvSpPr>
                        <wps:spPr bwMode="auto">
                          <a:xfrm>
                            <a:off x="5126930" y="2489387"/>
                            <a:ext cx="114935" cy="260350"/>
                          </a:xfrm>
                          <a:prstGeom prst="rect">
                            <a:avLst/>
                          </a:prstGeom>
                          <a:noFill/>
                          <a:ln>
                            <a:noFill/>
                          </a:ln>
                        </wps:spPr>
                        <wps:txbx>
                          <w:txbxContent>
                            <w:p w14:paraId="2A67866F">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163595" y="2349710"/>
                            <a:ext cx="857250" cy="260350"/>
                          </a:xfrm>
                          <a:prstGeom prst="rect">
                            <a:avLst/>
                          </a:prstGeom>
                          <a:noFill/>
                          <a:ln>
                            <a:noFill/>
                          </a:ln>
                        </wps:spPr>
                        <wps:txbx>
                          <w:txbxContent>
                            <w:p w14:paraId="07CF05CA">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418106" y="2488937"/>
                            <a:ext cx="408940" cy="260350"/>
                          </a:xfrm>
                          <a:prstGeom prst="rect">
                            <a:avLst/>
                          </a:prstGeom>
                          <a:noFill/>
                          <a:ln>
                            <a:noFill/>
                          </a:ln>
                        </wps:spPr>
                        <wps:txbx>
                          <w:txbxContent>
                            <w:p w14:paraId="0C0143AD">
                              <w:r>
                                <w:rPr>
                                  <w:color w:val="000000"/>
                                </w:rPr>
                                <w:t>period</w:t>
                              </w:r>
                            </w:p>
                          </w:txbxContent>
                        </wps:txbx>
                        <wps:bodyPr rot="0" vert="horz" wrap="square" lIns="0" tIns="0" rIns="0" bIns="0" anchor="t" anchorCtr="0" upright="1">
                          <a:spAutoFit/>
                        </wps:bodyPr>
                      </wps:wsp>
                      <wps:wsp>
                        <wps:cNvPr id="17111" name="Rectangle 88"/>
                        <wps:cNvSpPr>
                          <a:spLocks noChangeArrowheads="1"/>
                        </wps:cNvSpPr>
                        <wps:spPr bwMode="auto">
                          <a:xfrm>
                            <a:off x="1730644" y="2489387"/>
                            <a:ext cx="114935" cy="260350"/>
                          </a:xfrm>
                          <a:prstGeom prst="rect">
                            <a:avLst/>
                          </a:prstGeom>
                          <a:noFill/>
                          <a:ln>
                            <a:noFill/>
                          </a:ln>
                        </wps:spPr>
                        <wps:txbx>
                          <w:txbxContent>
                            <w:p w14:paraId="0F32FBD9">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37816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18" name="Freeform 90"/>
                        <wps:cNvSpPr>
                          <a:spLocks noEditPoints="1"/>
                        </wps:cNvSpPr>
                        <wps:spPr bwMode="auto">
                          <a:xfrm>
                            <a:off x="217724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19" name="Freeform 91"/>
                        <wps:cNvSpPr>
                          <a:spLocks noEditPoints="1"/>
                        </wps:cNvSpPr>
                        <wps:spPr bwMode="auto">
                          <a:xfrm>
                            <a:off x="394826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278" name="Rectangle 92"/>
                        <wps:cNvSpPr>
                          <a:spLocks noChangeArrowheads="1"/>
                        </wps:cNvSpPr>
                        <wps:spPr bwMode="auto">
                          <a:xfrm>
                            <a:off x="2709053" y="1949076"/>
                            <a:ext cx="1061720" cy="260350"/>
                          </a:xfrm>
                          <a:prstGeom prst="rect">
                            <a:avLst/>
                          </a:prstGeom>
                          <a:noFill/>
                          <a:ln>
                            <a:noFill/>
                          </a:ln>
                        </wps:spPr>
                        <wps:txbx>
                          <w:txbxContent>
                            <w:p w14:paraId="0B98CBEE">
                              <w:pPr>
                                <w:jc w:val="center"/>
                              </w:pPr>
                              <w:r>
                                <w:rPr>
                                  <w:color w:val="000000"/>
                                </w:rPr>
                                <w:t>Transmitter transient</w:t>
                              </w:r>
                            </w:p>
                          </w:txbxContent>
                        </wps:txbx>
                        <wps:bodyPr rot="0" vert="horz" wrap="none" lIns="0" tIns="0" rIns="0" bIns="0" anchor="t" anchorCtr="0" upright="1">
                          <a:spAutoFit/>
                        </wps:bodyPr>
                      </wps:wsp>
                      <wps:wsp>
                        <wps:cNvPr id="1279" name="Rectangle 93"/>
                        <wps:cNvSpPr>
                          <a:spLocks noChangeArrowheads="1"/>
                        </wps:cNvSpPr>
                        <wps:spPr bwMode="auto">
                          <a:xfrm>
                            <a:off x="3061420" y="2088753"/>
                            <a:ext cx="324485" cy="260350"/>
                          </a:xfrm>
                          <a:prstGeom prst="rect">
                            <a:avLst/>
                          </a:prstGeom>
                          <a:noFill/>
                          <a:ln>
                            <a:noFill/>
                          </a:ln>
                        </wps:spPr>
                        <wps:txbx>
                          <w:txbxContent>
                            <w:p w14:paraId="08B185FE">
                              <w:r>
                                <w:rPr>
                                  <w:color w:val="000000"/>
                                </w:rPr>
                                <w:t>period</w:t>
                              </w:r>
                            </w:p>
                          </w:txbxContent>
                        </wps:txbx>
                        <wps:bodyPr rot="0" vert="horz" wrap="none" lIns="0" tIns="0" rIns="0" bIns="0" anchor="t" anchorCtr="0" upright="1">
                          <a:spAutoFit/>
                        </wps:bodyPr>
                      </wps:wsp>
                      <wps:wsp>
                        <wps:cNvPr id="17120" name="Rectangle 94"/>
                        <wps:cNvSpPr>
                          <a:spLocks noChangeArrowheads="1"/>
                        </wps:cNvSpPr>
                        <wps:spPr bwMode="auto">
                          <a:xfrm>
                            <a:off x="3373892" y="2088753"/>
                            <a:ext cx="114935" cy="260350"/>
                          </a:xfrm>
                          <a:prstGeom prst="rect">
                            <a:avLst/>
                          </a:prstGeom>
                          <a:noFill/>
                          <a:ln>
                            <a:noFill/>
                          </a:ln>
                        </wps:spPr>
                        <wps:txbx>
                          <w:txbxContent>
                            <w:p w14:paraId="2108337B">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268046" y="2022461"/>
                            <a:ext cx="383503" cy="218507"/>
                          </a:xfrm>
                          <a:prstGeom prst="line">
                            <a:avLst/>
                          </a:prstGeom>
                          <a:noFill/>
                          <a:ln w="8890" cap="rnd">
                            <a:solidFill>
                              <a:srgbClr val="000000"/>
                            </a:solidFill>
                            <a:round/>
                          </a:ln>
                        </wps:spPr>
                        <wps:bodyPr/>
                      </wps:wsp>
                      <wps:wsp>
                        <wps:cNvPr id="17122" name="Line 96"/>
                        <wps:cNvCnPr>
                          <a:cxnSpLocks noChangeShapeType="1"/>
                        </wps:cNvCnPr>
                        <wps:spPr bwMode="auto">
                          <a:xfrm flipH="1" flipV="1">
                            <a:off x="3793960" y="2022461"/>
                            <a:ext cx="373403" cy="218507"/>
                          </a:xfrm>
                          <a:prstGeom prst="line">
                            <a:avLst/>
                          </a:prstGeom>
                          <a:noFill/>
                          <a:ln w="8890" cap="rnd">
                            <a:solidFill>
                              <a:srgbClr val="000000"/>
                            </a:solidFill>
                            <a:round/>
                          </a:ln>
                        </wps:spPr>
                        <wps:bodyPr/>
                      </wps:wsp>
                      <wps:wsp>
                        <wps:cNvPr id="17123" name="Rectangle 97" descr="宽上对角线"/>
                        <wps:cNvSpPr>
                          <a:spLocks noChangeArrowheads="1"/>
                        </wps:cNvSpPr>
                        <wps:spPr bwMode="auto">
                          <a:xfrm>
                            <a:off x="1081236" y="1320140"/>
                            <a:ext cx="1096010" cy="218507"/>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17124" name="Line 98"/>
                        <wps:cNvCnPr>
                          <a:cxnSpLocks noChangeShapeType="1"/>
                        </wps:cNvCnPr>
                        <wps:spPr bwMode="auto">
                          <a:xfrm>
                            <a:off x="1081236" y="1538646"/>
                            <a:ext cx="1096010" cy="600"/>
                          </a:xfrm>
                          <a:prstGeom prst="line">
                            <a:avLst/>
                          </a:prstGeom>
                          <a:noFill/>
                          <a:ln w="18415">
                            <a:solidFill>
                              <a:srgbClr val="000000"/>
                            </a:solidFill>
                            <a:round/>
                          </a:ln>
                        </wps:spPr>
                        <wps:bodyPr/>
                      </wps:wsp>
                      <wps:wsp>
                        <wps:cNvPr id="17125" name="Line 99"/>
                        <wps:cNvCnPr>
                          <a:cxnSpLocks noChangeShapeType="1"/>
                        </wps:cNvCnPr>
                        <wps:spPr bwMode="auto">
                          <a:xfrm flipV="1">
                            <a:off x="2177245" y="1320140"/>
                            <a:ext cx="600" cy="218507"/>
                          </a:xfrm>
                          <a:prstGeom prst="line">
                            <a:avLst/>
                          </a:prstGeom>
                          <a:noFill/>
                          <a:ln w="18415">
                            <a:solidFill>
                              <a:srgbClr val="000000"/>
                            </a:solidFill>
                            <a:round/>
                          </a:ln>
                        </wps:spPr>
                        <wps:bodyPr/>
                      </wps:wsp>
                      <wps:wsp>
                        <wps:cNvPr id="17126" name="Rectangle 100" descr="宽上对角线"/>
                        <wps:cNvSpPr>
                          <a:spLocks noChangeArrowheads="1"/>
                        </wps:cNvSpPr>
                        <wps:spPr bwMode="auto">
                          <a:xfrm>
                            <a:off x="4367965" y="1320140"/>
                            <a:ext cx="1096010" cy="218507"/>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17127" name="Line 101"/>
                        <wps:cNvCnPr>
                          <a:cxnSpLocks noChangeShapeType="1"/>
                        </wps:cNvCnPr>
                        <wps:spPr bwMode="auto">
                          <a:xfrm>
                            <a:off x="4367965" y="1538646"/>
                            <a:ext cx="1096010" cy="600"/>
                          </a:xfrm>
                          <a:prstGeom prst="line">
                            <a:avLst/>
                          </a:prstGeom>
                          <a:noFill/>
                          <a:ln w="18415">
                            <a:solidFill>
                              <a:srgbClr val="000000"/>
                            </a:solidFill>
                            <a:round/>
                          </a:ln>
                        </wps:spPr>
                        <wps:bodyPr/>
                      </wps:wsp>
                      <wps:wsp>
                        <wps:cNvPr id="17128" name="Line 102"/>
                        <wps:cNvCnPr>
                          <a:cxnSpLocks noChangeShapeType="1"/>
                        </wps:cNvCnPr>
                        <wps:spPr bwMode="auto">
                          <a:xfrm flipV="1">
                            <a:off x="4367965" y="1320140"/>
                            <a:ext cx="1300" cy="218507"/>
                          </a:xfrm>
                          <a:prstGeom prst="line">
                            <a:avLst/>
                          </a:prstGeom>
                          <a:noFill/>
                          <a:ln w="18415">
                            <a:solidFill>
                              <a:srgbClr val="000000"/>
                            </a:solidFill>
                            <a:round/>
                          </a:ln>
                        </wps:spPr>
                        <wps:bodyPr/>
                      </wps:wsp>
                      <wps:wsp>
                        <wps:cNvPr id="17129" name="Rectangle 103"/>
                        <wps:cNvSpPr>
                          <a:spLocks noChangeArrowheads="1"/>
                        </wps:cNvSpPr>
                        <wps:spPr bwMode="auto">
                          <a:xfrm>
                            <a:off x="74096" y="1474855"/>
                            <a:ext cx="861060" cy="260350"/>
                          </a:xfrm>
                          <a:prstGeom prst="rect">
                            <a:avLst/>
                          </a:prstGeom>
                          <a:noFill/>
                          <a:ln>
                            <a:noFill/>
                          </a:ln>
                        </wps:spPr>
                        <wps:txbx>
                          <w:txbxContent>
                            <w:p w14:paraId="1E575DA3">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898219" y="1474855"/>
                            <a:ext cx="114935" cy="260350"/>
                          </a:xfrm>
                          <a:prstGeom prst="rect">
                            <a:avLst/>
                          </a:prstGeom>
                          <a:noFill/>
                          <a:ln>
                            <a:noFill/>
                          </a:ln>
                        </wps:spPr>
                        <wps:txbx>
                          <w:txbxContent>
                            <w:p w14:paraId="33B58E28">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74096" y="1615132"/>
                            <a:ext cx="114935" cy="260350"/>
                          </a:xfrm>
                          <a:prstGeom prst="rect">
                            <a:avLst/>
                          </a:prstGeom>
                          <a:noFill/>
                          <a:ln>
                            <a:noFill/>
                          </a:ln>
                        </wps:spPr>
                        <wps:txbx>
                          <w:txbxContent>
                            <w:p w14:paraId="52FB7D75">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35999" y="272355"/>
                            <a:ext cx="811530" cy="260350"/>
                          </a:xfrm>
                          <a:prstGeom prst="rect">
                            <a:avLst/>
                          </a:prstGeom>
                          <a:noFill/>
                          <a:ln>
                            <a:noFill/>
                          </a:ln>
                        </wps:spPr>
                        <wps:txbx>
                          <w:txbxContent>
                            <w:p w14:paraId="0FBDE601">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811827" y="272355"/>
                            <a:ext cx="114935" cy="260350"/>
                          </a:xfrm>
                          <a:prstGeom prst="rect">
                            <a:avLst/>
                          </a:prstGeom>
                          <a:noFill/>
                          <a:ln>
                            <a:noFill/>
                          </a:ln>
                        </wps:spPr>
                        <wps:txbx>
                          <w:txbxContent>
                            <w:p w14:paraId="7F267E16">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97594" y="412631"/>
                            <a:ext cx="114935" cy="260350"/>
                          </a:xfrm>
                          <a:prstGeom prst="rect">
                            <a:avLst/>
                          </a:prstGeom>
                          <a:noFill/>
                          <a:ln>
                            <a:noFill/>
                          </a:ln>
                        </wps:spPr>
                        <wps:txbx>
                          <w:txbxContent>
                            <w:p w14:paraId="1BEEC335"/>
                          </w:txbxContent>
                        </wps:txbx>
                        <wps:bodyPr rot="0" vert="horz" wrap="none" lIns="0" tIns="0" rIns="0" bIns="0" anchor="t" anchorCtr="0" upright="1">
                          <a:spAutoFit/>
                        </wps:bodyPr>
                      </wps:wsp>
                      <wps:wsp>
                        <wps:cNvPr id="17135" name="Rectangle 109"/>
                        <wps:cNvSpPr>
                          <a:spLocks noChangeArrowheads="1"/>
                        </wps:cNvSpPr>
                        <wps:spPr bwMode="auto">
                          <a:xfrm>
                            <a:off x="752134" y="412631"/>
                            <a:ext cx="114935" cy="260350"/>
                          </a:xfrm>
                          <a:prstGeom prst="rect">
                            <a:avLst/>
                          </a:prstGeom>
                          <a:noFill/>
                          <a:ln>
                            <a:noFill/>
                          </a:ln>
                        </wps:spPr>
                        <wps:txbx>
                          <w:txbxContent>
                            <w:p w14:paraId="33773D39">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96753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37" name="Freeform 111"/>
                        <wps:cNvSpPr>
                          <a:spLocks noEditPoints="1"/>
                        </wps:cNvSpPr>
                        <wps:spPr bwMode="auto">
                          <a:xfrm>
                            <a:off x="107553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38" name="Freeform 112"/>
                        <wps:cNvSpPr>
                          <a:spLocks noEditPoints="1"/>
                        </wps:cNvSpPr>
                        <wps:spPr bwMode="auto">
                          <a:xfrm>
                            <a:off x="392986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39" name="Rectangle 113"/>
                        <wps:cNvSpPr>
                          <a:spLocks noChangeArrowheads="1"/>
                        </wps:cNvSpPr>
                        <wps:spPr bwMode="auto">
                          <a:xfrm>
                            <a:off x="1793437" y="754874"/>
                            <a:ext cx="114935" cy="260350"/>
                          </a:xfrm>
                          <a:prstGeom prst="rect">
                            <a:avLst/>
                          </a:prstGeom>
                          <a:noFill/>
                          <a:ln>
                            <a:noFill/>
                          </a:ln>
                        </wps:spPr>
                        <wps:txbx>
                          <w:txbxContent>
                            <w:p w14:paraId="0F1FAB4C">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354078" y="895151"/>
                            <a:ext cx="843280" cy="260350"/>
                          </a:xfrm>
                          <a:prstGeom prst="rect">
                            <a:avLst/>
                          </a:prstGeom>
                          <a:noFill/>
                          <a:ln>
                            <a:noFill/>
                          </a:ln>
                        </wps:spPr>
                        <wps:txbx>
                          <w:txbxContent>
                            <w:p w14:paraId="5E61EFA0">
                              <w:r>
                                <w:rPr>
                                  <w:color w:val="000000"/>
                                </w:rPr>
                                <w:t>UL t</w:t>
                              </w:r>
                              <w:r>
                                <w:rPr>
                                  <w:rFonts w:hint="eastAsia"/>
                                  <w:color w:val="000000"/>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126207" y="895151"/>
                            <a:ext cx="114935" cy="260350"/>
                          </a:xfrm>
                          <a:prstGeom prst="rect">
                            <a:avLst/>
                          </a:prstGeom>
                          <a:noFill/>
                          <a:ln>
                            <a:noFill/>
                          </a:ln>
                        </wps:spPr>
                        <wps:txbx>
                          <w:txbxContent>
                            <w:p w14:paraId="2CF08D37">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751065" y="754874"/>
                            <a:ext cx="114935" cy="260350"/>
                          </a:xfrm>
                          <a:prstGeom prst="rect">
                            <a:avLst/>
                          </a:prstGeom>
                          <a:noFill/>
                          <a:ln>
                            <a:noFill/>
                          </a:ln>
                        </wps:spPr>
                        <wps:txbx>
                          <w:txbxContent>
                            <w:p w14:paraId="271A9B42">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375337" y="894989"/>
                            <a:ext cx="1557020" cy="260350"/>
                          </a:xfrm>
                          <a:prstGeom prst="rect">
                            <a:avLst/>
                          </a:prstGeom>
                          <a:noFill/>
                          <a:ln>
                            <a:noFill/>
                          </a:ln>
                        </wps:spPr>
                        <wps:txbx>
                          <w:txbxContent>
                            <w:p w14:paraId="4A6BBDAC">
                              <w:r>
                                <w:rPr>
                                  <w:color w:val="000000"/>
                                </w:rPr>
                                <w:t xml:space="preserve">GP </w:t>
                              </w:r>
                              <w:r>
                                <w:rPr>
                                  <w:rFonts w:hint="eastAsia"/>
                                  <w:color w:val="000000"/>
                                </w:rPr>
                                <w:t>or</w:t>
                              </w:r>
                              <w:r>
                                <w:rPr>
                                  <w:color w:val="000000"/>
                                </w:rPr>
                                <w:t xml:space="preserve"> </w:t>
                              </w:r>
                              <w:r>
                                <w:rPr>
                                  <w:rFonts w:hint="eastAsia"/>
                                  <w:color w:val="000000"/>
                                </w:rPr>
                                <w:t>UL transmission</w:t>
                              </w:r>
                            </w:p>
                          </w:txbxContent>
                        </wps:txbx>
                        <wps:bodyPr rot="0" vert="horz" wrap="square" lIns="0" tIns="0" rIns="0" bIns="0" anchor="t" anchorCtr="0" upright="1">
                          <a:spAutoFit/>
                        </wps:bodyPr>
                      </wps:wsp>
                      <wps:wsp>
                        <wps:cNvPr id="17144" name="Rectangle 118"/>
                        <wps:cNvSpPr>
                          <a:spLocks noChangeArrowheads="1"/>
                        </wps:cNvSpPr>
                        <wps:spPr bwMode="auto">
                          <a:xfrm>
                            <a:off x="5128230" y="895151"/>
                            <a:ext cx="114935" cy="260350"/>
                          </a:xfrm>
                          <a:prstGeom prst="rect">
                            <a:avLst/>
                          </a:prstGeom>
                          <a:noFill/>
                          <a:ln>
                            <a:noFill/>
                          </a:ln>
                        </wps:spPr>
                        <wps:txbx>
                          <w:txbxContent>
                            <w:p w14:paraId="332C625B">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45957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46" name="Freeform 120"/>
                        <wps:cNvSpPr>
                          <a:spLocks noEditPoints="1"/>
                        </wps:cNvSpPr>
                        <wps:spPr bwMode="auto">
                          <a:xfrm>
                            <a:off x="96753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c:wpc>
                  </a:graphicData>
                </a:graphic>
              </wp:inline>
            </w:drawing>
          </mc:Choice>
          <mc:Fallback>
            <w:pict>
              <v:group id="Canvas 17147" o:spid="_x0000_s1026" o:spt="203" style="height:237.45pt;width:473.8pt;" coordsize="6017260,3015615" editas="canvas" o:gfxdata="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">
                <o:lock v:ext="edit" aspectratio="f"/>
                <v:shape id="Canvas 17147" o:spid="_x0000_s1026" style="position:absolute;left:0;top:0;height:3015615;width:6017260;" filled="f" stroked="f" coordsize="21600,21600" o:gfxdata="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">
                  <v:fill on="f" focussize="0,0"/>
                  <v:stroke on="f"/>
                  <v:imagedata o:title=""/>
                  <o:lock v:ext="edit" aspectratio="f"/>
                </v:shape>
                <v:rect id="Rectangle 64" o:spid="_x0000_s1026" o:spt="1" style="position:absolute;left:5902162;top:2719751;height:260350;width:114935;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&#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ovzJXUAAAABQEAAA8AAAAAAAAAAQAgAAAAIgAAAGRy&#10;cy9kb3ducmV2LnhtbFBLAQIUABQAAAAIAIdO4kAD6hImCQIAAAkEAAAOAAAAAAAAAAEAIAAAACMB&#10;AABkcnMvZTJvRG9jLnhtbFBLBQYAAAAABgAGAFkBAACeBQAAAAA=&#10;">
                  <v:fill on="f" focussize="0,0"/>
                  <v:stroke on="f"/>
                  <v:imagedata o:title=""/>
                  <o:lock v:ext="edit" aspectratio="f"/>
                  <v:textbox inset="0mm,0mm,0mm,0mm" style="mso-fit-shape-to-text:t;">
                    <w:txbxContent>
                      <w:p w14:paraId="7B751278">
                        <w:r>
                          <w:rPr>
                            <w:color w:val="000000"/>
                          </w:rPr>
                          <w:t xml:space="preserve"> </w:t>
                        </w:r>
                      </w:p>
                    </w:txbxContent>
                  </v:textbox>
                </v:rect>
                <v:shape id="Freeform 65" o:spid="_x0000_s1026" o:spt="100" style="position:absolute;left:967535;top:1534146;height:8900;width:4573941;" fillcolor="#000000" filled="t" stroked="t" coordsize="25050,50" o:gfxdata="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" path="m25,0l175,0c189,0,200,12,200,25c200,39,189,50,175,50l25,50c12,50,0,39,0,25c0,12,12,0,25,0xm375,0l525,0c539,0,550,12,550,25c550,39,539,50,525,50l375,50c362,50,350,39,350,25c350,12,362,0,375,0xm725,0l875,0c889,0,900,12,900,25c900,39,889,50,875,50l725,50c712,50,700,39,700,25c700,12,712,0,725,0xm1075,0l1225,0c1239,0,1250,12,1250,25c1250,39,1239,50,1225,50l1075,50c1062,50,1050,39,1050,25c1050,12,1062,0,1075,0xm1425,0l1575,0c1589,0,1600,12,1600,25c1600,39,1589,50,1575,50l1425,50c1412,50,1400,39,1400,25c1400,12,1412,0,1425,0xm1775,0l1925,0c1939,0,1950,12,1950,25c1950,39,1939,50,1925,50l1775,50c1762,50,1750,39,1750,25c1750,12,1762,0,1775,0xm2125,0l2275,0c2289,0,2300,12,2300,25c2300,39,2289,50,2275,50l2125,50c2112,50,2100,39,2100,25c2100,12,2112,0,2125,0xm2475,0l2625,0c2639,0,2650,12,2650,25c2650,39,2639,50,2625,50l2475,50c2462,50,2450,39,2450,25c2450,12,2462,0,2475,0xm2825,0l2975,0c2989,0,3000,12,3000,25c3000,39,2989,50,2975,50l2825,50c2812,50,2800,39,2800,25c2800,12,2812,0,2825,0xm3175,0l3325,0c3339,0,3350,12,3350,25c3350,39,3339,50,3325,50l3175,50c3162,50,3150,39,3150,25c3150,12,3162,0,3175,0xm3525,0l3675,0c3689,0,3700,12,3700,25c3700,39,3689,50,3675,50l3525,50c3512,50,3500,39,3500,25c3500,12,3512,0,3525,0xm3875,0l4025,0c4039,0,4050,12,4050,25c4050,39,4039,50,4025,50l3875,50c3862,50,3850,39,3850,25c3850,12,3862,0,3875,0xm4225,0l4375,0c4389,0,4400,12,4400,25c4400,39,4389,50,4375,50l4225,50c4212,50,4200,39,4200,25c4200,12,4212,0,4225,0xm4575,0l4725,0c4739,0,4750,12,4750,25c4750,39,4739,50,4725,50l4575,50c4562,50,4550,39,4550,25c4550,12,4562,0,4575,0xm4925,0l5075,0c5089,0,5100,12,5100,25c5100,39,5089,50,5075,50l4925,50c4912,50,4900,39,4900,25c4900,12,4912,0,4925,0xm5275,0l5425,0c5439,0,5450,12,5450,25c5450,39,5439,50,5425,50l5275,50c5262,50,5250,39,5250,25c5250,12,5262,0,5275,0xm5625,0l5775,0c5789,0,5800,12,5800,25c5800,39,5789,50,5775,50l5625,50c5612,50,5600,39,5600,25c5600,12,5612,0,5625,0xm5975,0l6125,0c6139,0,6150,12,6150,25c6150,39,6139,50,6125,50l5975,50c5962,50,5950,39,5950,25c5950,12,5962,0,5975,0xm6325,0l6475,0c6489,0,6500,12,6500,25c6500,39,6489,50,6475,50l6325,50c6312,50,6300,39,6300,25c6300,12,6312,0,6325,0xm6675,0l6825,0c6839,0,6850,12,6850,25c6850,39,6839,50,6825,50l6675,50c6662,50,6650,39,6650,25c6650,12,6662,0,6675,0xm7025,0l7175,0c7189,0,7200,12,7200,25c7200,39,7189,50,7175,50l7025,50c7012,50,7000,39,7000,25c7000,12,7012,0,7025,0xm7375,0l7525,0c7539,0,7550,12,7550,25c7550,39,7539,50,7525,50l7375,50c7362,50,7350,39,7350,25c7350,12,7362,0,7375,0xm7725,0l7875,0c7889,0,7900,12,7900,25c7900,39,7889,50,7875,50l7725,50c7712,50,7700,39,7700,25c7700,12,7712,0,7725,0xm8075,0l8225,0c8239,0,8250,12,8250,25c8250,39,8239,50,8225,50l8075,50c8062,50,8050,39,8050,25c8050,12,8062,0,8075,0xm8425,0l8575,0c8589,0,8600,12,8600,25c8600,39,8589,50,8575,50l8425,50c8412,50,8400,39,8400,25c8400,12,8412,0,8425,0xm8775,0l8925,0c8939,0,8950,12,8950,25c8950,39,8939,50,8925,50l8775,50c8762,50,8750,39,8750,25c8750,12,8762,0,8775,0xm9125,0l9275,0c9289,0,9300,12,9300,25c9300,39,9289,50,9275,50l9125,50c9112,50,9100,39,9100,25c9100,12,9112,0,9125,0xm9475,0l9625,0c9639,0,9650,12,9650,25c9650,39,9639,50,9625,50l9475,50c9462,50,9450,39,9450,25c9450,12,9462,0,9475,0xm9825,0l9975,0c9989,0,10000,12,10000,25c10000,39,9989,50,9975,50l9825,50c9812,50,9800,39,9800,25c9800,12,9812,0,9825,0xm10175,0l10325,0c10339,0,10350,12,10350,25c10350,39,10339,50,10325,50l10175,50c10162,50,10150,39,10150,25c10150,12,10162,0,10175,0xm10525,0l10675,0c10689,0,10700,12,10700,25c10700,39,10689,50,10675,50l10525,50c10512,50,10500,39,10500,25c10500,12,10512,0,10525,0xm10875,0l11025,0c11039,0,11050,12,11050,25c11050,39,11039,50,11025,50l10875,50c10862,50,10850,39,10850,25c10850,12,10862,0,10875,0xm11225,0l11375,0c11389,0,11400,12,11400,25c11400,39,11389,50,11375,50l11225,50c11212,50,11200,39,11200,25c11200,12,11212,0,11225,0xm11575,0l11725,0c11739,0,11750,12,11750,25c11750,39,11739,50,11725,50l11575,50c11562,50,11550,39,11550,25c11550,12,11562,0,11575,0xm11925,0l12075,0c12089,0,12100,12,12100,25c12100,39,12089,50,12075,50l11925,50c11912,50,11900,39,11900,25c11900,12,11912,0,11925,0xm12275,0l12425,0c12439,0,12450,12,12450,25c12450,39,12439,50,12425,50l12275,50c12262,50,12250,39,12250,25c12250,12,12262,0,12275,0xm12625,0l12775,0c12789,0,12800,12,12800,25c12800,39,12789,50,12775,50l12625,50c12612,50,12600,39,12600,25c12600,12,12612,0,12625,0xm12975,0l13125,0c13139,0,13150,12,13150,25c13150,39,13139,50,13125,50l12975,50c12962,50,12950,39,12950,25c12950,12,12962,0,12975,0xm13325,0l13475,0c13489,0,13500,12,13500,25c13500,39,13489,50,13475,50l13325,50c13312,50,13300,39,13300,25c13300,12,13312,0,13325,0xm13675,0l13825,0c13839,0,13850,12,13850,25c13850,39,13839,50,13825,50l13675,50c13662,50,13650,39,13650,25c13650,12,13662,0,13675,0xm14025,0l14175,0c14189,0,14200,12,14200,25c14200,39,14189,50,14175,50l14025,50c14012,50,14000,39,14000,25c14000,12,14012,0,14025,0xm14375,0l14525,0c14539,0,14550,12,14550,25c14550,39,14539,50,14525,50l14375,50c14362,50,14350,39,14350,25c14350,12,14362,0,14375,0xm14725,0l14875,0c14889,0,14900,12,14900,25c14900,39,14889,50,14875,50l14725,50c14712,50,14700,39,14700,25c14700,12,14712,0,14725,0xm15075,0l15225,0c15239,0,15250,12,15250,25c15250,39,15239,50,15225,50l15075,50c15062,50,15050,39,15050,25c15050,12,15062,0,15075,0xm15425,0l15575,0c15589,0,15600,12,15600,25c15600,39,15589,50,15575,50l15425,50c15412,50,15400,39,15400,25c15400,12,15412,0,15425,0xm15775,0l15925,0c15939,0,15950,12,15950,25c15950,39,15939,50,15925,50l15775,50c15762,50,15750,39,15750,25c15750,12,15762,0,15775,0xm16125,0l16275,0c16289,0,16300,12,16300,25c16300,39,16289,50,16275,50l16125,50c16112,50,16100,39,16100,25c16100,12,16112,0,16125,0xm16475,0l16625,0c16639,0,16650,12,16650,25c16650,39,16639,50,16625,50l16475,50c16462,50,16450,39,16450,25c16450,12,16462,0,16475,0xm16825,0l16975,0c16989,0,17000,12,17000,25c17000,39,16989,50,16975,50l16825,50c16812,50,16800,39,16800,25c16800,12,16812,0,16825,0xm17175,0l17325,0c17339,0,17350,12,17350,25c17350,39,17339,50,17325,50l17175,50c17162,50,17150,39,17150,25c17150,12,17162,0,17175,0xm17525,0l17675,0c17689,0,17700,12,17700,25c17700,39,17689,50,17675,50l17525,50c17512,50,17500,39,17500,25c17500,12,17512,0,17525,0xm17875,0l18025,0c18039,0,18050,12,18050,25c18050,39,18039,50,18025,50l17875,50c17862,50,17850,39,17850,25c17850,12,17862,0,17875,0xm18225,0l18375,0c18389,0,18400,12,18400,25c18400,39,18389,50,18375,50l18225,50c18212,50,18200,39,18200,25c18200,12,18212,0,18225,0xm18575,0l18725,0c18739,0,18750,12,18750,25c18750,39,18739,50,18725,50l18575,50c18562,50,18550,39,18550,25c18550,12,18562,0,18575,0xm18925,0l19075,0c19089,0,19100,12,19100,25c19100,39,19089,50,19075,50l18925,50c18912,50,18900,39,18900,25c18900,12,18912,0,18925,0xm19275,0l19425,0c19439,0,19450,12,19450,25c19450,39,19439,50,19425,50l19275,50c19262,50,19250,39,19250,25c19250,12,19262,0,19275,0xm19625,0l19775,0c19789,0,19800,12,19800,25c19800,39,19789,50,19775,50l19625,50c19612,50,19600,39,19600,25c19600,12,19612,0,19625,0xm19975,0l20125,0c20139,0,20150,12,20150,25c20150,39,20139,50,20125,50l19975,50c19962,50,19950,39,19950,25c19950,12,19962,0,19975,0xm20325,0l20475,0c20489,0,20500,12,20500,25c20500,39,20489,50,20475,50l20325,50c20312,50,20300,39,20300,25c20300,12,20312,0,20325,0xm20675,0l20825,0c20839,0,20850,12,20850,25c20850,39,20839,50,20825,50l20675,50c20662,50,20650,39,20650,25c20650,12,20662,0,20675,0xm21025,0l21175,0c21189,0,21200,12,21200,25c21200,39,21189,50,21175,50l21025,50c21012,50,21000,39,21000,25c21000,12,21012,0,21025,0xm21375,0l21525,0c21539,0,21550,12,21550,25c21550,39,21539,50,21525,50l21375,50c21362,50,21350,39,21350,25c21350,12,21362,0,21375,0xm21725,0l21875,0c21889,0,21900,12,21900,25c21900,39,21889,50,21875,50l21725,50c21712,50,21700,39,21700,25c21700,12,21712,0,21725,0xm22075,0l22225,0c22239,0,22250,12,22250,25c22250,39,22239,50,22225,50l22075,50c22062,50,22050,39,22050,25c22050,12,22062,0,22075,0xm22425,0l22575,0c22589,0,22600,12,22600,25c22600,39,22589,50,22575,50l22425,50c22412,50,22400,39,22400,25c22400,12,22412,0,22425,0xm22775,0l22925,0c22939,0,22950,12,22950,25c22950,39,22939,50,22925,50l22775,50c22762,50,22750,39,22750,25c22750,12,22762,0,22775,0xm23125,0l23275,0c23289,0,23300,12,23300,25c23300,39,23289,50,23275,50l23125,50c23112,50,23100,39,23100,25c23100,12,23112,0,23125,0xm23475,0l23625,0c23639,0,23650,12,23650,25c23650,39,23639,50,23625,50l23475,50c23462,50,23450,39,23450,25c23450,12,23462,0,23475,0xm23825,0l23975,0c23989,0,24000,12,24000,25c24000,39,23989,50,23975,50l23825,50c23812,50,23800,39,23800,25c23800,12,23812,0,23825,0xm24175,0l24325,0c24339,0,24350,12,24350,25c24350,39,24339,50,24325,50l24175,50c24162,50,24150,39,24150,25c24150,12,24162,0,24175,0xm24525,0l24675,0c24689,0,24700,12,24700,25c24700,39,24689,50,24675,50l24525,50c24512,50,24500,39,24500,25c24500,12,24512,0,24525,0xm24875,0l25025,0c25039,0,25050,12,25050,25c25050,39,25039,50,25025,50l24875,50c24862,50,24850,39,24850,25c24850,12,24862,0,24875,0xe">
                  <v:path o:connectlocs="@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 o:connectangles="0,0,0,0,0,0,0,0,0,0,0,0,0,0,0,0,0,0,0,0,0,0,0,0,0,0,0,0,0,0,0,0,0,0,0,0,0,0,0,0,0,0,0,0,0,0,0,0,0,0,0,0,0,0,0,0,0,0,0,0,0,0,0"/>
                  <v:fill on="t" focussize="0,0"/>
                  <v:stroke weight="0.1pt" color="#000000" joinstyle="bevel"/>
                  <v:imagedata o:title=""/>
                  <o:lock v:ext="edit" aspectratio="f"/>
                </v:shape>
                <v:shape id="Freeform 66" o:spid="_x0000_s1026" o:spt="100" style="position:absolute;left:938934;top:1867556;height:73002;width:4689542;" fillcolor="#000000" filled="t" stroked="t" coordsize="25680,400" o:gfxdata="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" path="m34,163l25347,166c25366,166,25381,181,25381,200c25381,218,25366,233,25347,233l34,230c15,230,0,215,0,196c0,178,15,163,34,163xm25280,0l25680,200,25280,400,25280,0xe">
                  <v:path o:connectlocs="207058253,991181734;@0,1009401209;@0,1216177731;@0,1416825553;207058253,1398572681;0,1191829556;207058253,991181734;@0,0;@0,1216177731;@0,@0;@0,0" o:connectangles="0,0,0,0,0,0,0,0,0,0,0"/>
                  <v:fill on="t" focussize="0,0"/>
                  <v:stroke weight="0.1pt" color="#000000" joinstyle="bevel"/>
                  <v:imagedata o:title=""/>
                  <o:lock v:ext="edit" aspectratio="f"/>
                </v:shape>
                <v:shape id="Freeform 67" o:spid="_x0000_s1026" o:spt="100" style="position:absolute;left:1036735;top:36101;height:1927958;width:73001;" fillcolor="#000000" filled="t" stroked="t" coordsize="800,21160" o:gfxdata="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" path="m326,21093l333,667c333,630,363,600,400,600c436,600,466,630,466,667l460,21093c460,21130,430,21160,393,21160c356,21160,326,21130,326,21093xm0,800l400,0,800,800,0,800xe">
                  <v:path o:connectlocs="247788663,@0;253109432,504482282;304036116,453809059;354196654,504482282;349633635,@0;298715255,@0;247788663,@0;0,605081509;304036116,0;608063928,605081509;0,605081509" o:connectangles="0,0,0,0,0,0,0,0,0,0,0"/>
                  <v:fill on="t" focussize="0,0"/>
                  <v:stroke weight="0.1pt" color="#000000" joinstyle="bevel"/>
                  <v:imagedata o:title=""/>
                  <o:lock v:ext="edit" aspectratio="f"/>
                </v:shape>
                <v:shape id="Freeform 68" o:spid="_x0000_s1026" o:spt="100" style="position:absolute;left:2172745;top:1206536;height:729622;width:9600;" fillcolor="#000000" filled="t" stroked="t" coordsize="107,8007" o:gfxdata="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&#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" path="m100,50l101,350c101,378,78,400,51,400c23,400,1,378,1,351l0,51c0,23,23,0,50,0c78,0,100,23,100,50xm101,750l101,1050c101,1078,79,1100,51,1100c24,1100,1,1078,1,1051l1,751c1,723,23,700,51,700c79,700,101,723,101,750xm102,1450l102,1750c102,1778,80,1800,52,1800c24,1800,2,1778,2,1751l2,1451c2,1423,24,1400,52,1400c79,1400,102,1423,102,1450xm102,2150l102,2450c103,2478,80,2500,53,2500c25,2500,3,2478,2,2451l2,2151c2,2123,25,2100,52,2100c80,2100,102,2123,102,2150xm103,2850l103,3150c103,3178,81,3200,53,3200c26,3200,3,3178,3,3151l3,2851c3,2823,25,2800,53,2800c80,2800,103,2823,103,2850xm103,3550l104,3850c104,3878,81,3900,54,3900c26,3900,4,3878,4,3851l3,3551c3,3523,26,3500,53,3500c81,3500,103,3523,103,3550xm104,4250l104,4550c104,4578,82,4600,54,4600c27,4600,4,4578,4,4551l4,4251c4,4223,26,4200,54,4200c82,4200,104,4223,104,4250xm105,4950l105,5250c105,5278,83,5300,55,5300c27,5300,5,5278,5,5251l5,4951c5,4923,27,4900,55,4900c82,4900,105,4923,105,4950xm105,5650l105,5950c105,5978,83,6000,55,6000c28,6000,5,5978,5,5951l5,5651c5,5623,28,5600,55,5600c83,5600,105,5623,105,5650xm106,6350l106,6650c106,6678,84,6700,56,6700c28,6700,6,6678,6,6651l6,6351c6,6323,28,6300,56,6300c83,6300,106,6323,106,6350xm106,7050l107,7350c107,7378,84,7400,57,7400c29,7400,7,7378,7,7351l6,7051c6,7023,29,7000,56,7000c84,7000,106,7023,106,7050xm107,7750l107,7957c107,7985,85,8007,57,8007c30,8007,7,7985,7,7957l7,7751c7,7723,29,7700,57,7700c85,7700,107,7723,107,7750xe">
                  <v:path o:connectlocs="72374041,264820437;716411,265576120;35828814,0;72374041,567471233;36545226,832283469;716411,568226825;72374041,567471233;73090452,1324094076;1432822,1324849668;37261637,1059273548;73090452,1626744872;37978048,1891557017;1432822,1627500464;73090452,1626744872;73806863,@0;2149233,@0;37978048,2118547187;73806863,@0;38694459,@0;2149233,@0;73806863,@0;74523274,@0;2865644,@0;38694459,@0;75239685,@0;39410871,@0;3582056,@0;75239685,@0;75239685,@0;3582056,@0;39410871,@0;75956097,@0;40127282,@0;4298467,@0;75956097,@0;76672508,@0;5014878,@0;40127282,@0;76672508,@0;40843693,@0;5014878,@0;76672508,@0" o:connectangles="0,0,0,0,0,0,0,0,0,0,0,0,0,0,0,0,0,0,0,0,0,0,0,0,0,0,0,0,0,0,0,0,0,0,0,0,0,0,0,0,0,0"/>
                  <v:fill on="t" focussize="0,0"/>
                  <v:stroke weight="0.1pt" color="#000000" joinstyle="bevel"/>
                  <v:imagedata o:title=""/>
                  <o:lock v:ext="edit" aspectratio="f"/>
                </v:shape>
                <v:shape id="Freeform 69" o:spid="_x0000_s1026" o:spt="100" style="position:absolute;left:2501048;top:222207;height:1694851;width:10200;" fillcolor="#000000" filled="t" stroked="t" coordsize="107,18600" o:gfxdata="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" path="m100,50l101,350c101,378,78,400,51,400c23,400,1,378,1,350l0,50c0,23,23,0,50,0c78,0,100,23,100,50xm101,750l101,1050c101,1078,78,1100,51,1100c23,1100,1,1078,1,1050l1,750c1,723,23,700,51,700c78,700,101,723,101,750xm101,1450l101,1750c101,1778,79,1800,51,1800c23,1800,1,1778,1,1750l1,1450c1,1423,23,1400,51,1400c79,1400,101,1423,101,1450xm101,2150l101,2450c101,2478,79,2500,51,2500c24,2500,1,2478,1,2450l1,2150c1,2123,24,2100,51,2100c79,2100,101,2123,101,2150xm101,2850l102,3150c102,3178,79,3200,52,3200c24,3200,2,3178,2,3150l1,2850c1,2823,24,2800,51,2800c79,2800,101,2823,101,2850xm102,3550l102,3850c102,3878,79,3900,52,3900c24,3900,2,3878,2,3850l2,3550c2,3523,24,3500,52,3500c79,3500,102,3523,102,3550xm102,4250l102,4550c102,4578,80,4600,52,4600c24,4600,2,4578,2,4550l2,4250c2,4223,24,4200,52,4200c80,4200,102,4223,102,4250xm102,4950l102,5250c102,5278,80,5300,52,5300c25,5300,2,5278,2,5250l2,4950c2,4923,25,4900,52,4900c80,4900,102,4923,102,4950xm102,5650l103,5950c103,5978,80,6000,53,6000c25,6000,3,5978,3,5950l2,5650c2,5623,25,5600,52,5600c80,5600,102,5623,102,5650xm103,6350l103,6650c103,6678,80,6700,53,6700c25,6700,3,6678,3,6650l3,6350c3,6323,25,6300,53,6300c80,6300,103,6323,103,6350xm103,7050l103,7350c103,7378,81,7400,53,7400c25,7400,3,7378,3,7350l3,7050c3,7023,25,7000,53,7000c81,7000,103,7023,103,7050xm103,7750l103,8050c103,8078,81,8100,53,8100c26,8100,3,8078,3,8050l3,7750c3,7723,26,7700,53,7700c81,7700,103,7723,103,7750xm103,8450l104,8750c104,8778,81,8800,54,8800c26,8800,4,8778,4,8750l3,8450c3,8423,26,8400,53,8400c81,8400,103,8423,103,8450xm104,9150l104,9450c104,9478,81,9500,54,9500c26,9500,4,9478,4,9450l4,9150c4,9123,26,9100,54,9100c81,9100,104,9123,104,9150xm104,9850l104,10150c104,10178,82,10200,54,10200c26,10200,4,10178,4,10150l4,9850c4,9823,26,9800,54,9800c82,9800,104,9823,104,9850xm104,10550l104,10850c104,10878,82,10900,54,10900c27,10900,4,10878,4,10850l4,10550c4,10523,27,10500,54,10500c82,10500,104,10523,104,10550xm104,11250l105,11550c105,11578,82,11600,55,11600c27,11600,5,11578,5,11550l4,11250c4,11223,27,11200,54,11200c82,11200,104,11223,104,11250xm105,11950l105,12250c105,12278,82,12300,55,12300c27,12300,5,12278,5,12250l5,11950c5,11923,27,11900,55,11900c82,11900,105,11923,105,11950xm105,12650l105,12950c105,12978,83,13000,55,13000c27,13000,5,12978,5,12950l5,12650c5,12623,27,12600,55,12600c83,12600,105,12623,105,12650xm105,13350l105,13650c105,13678,83,13700,55,13700c28,13700,5,13678,5,13650l5,13350c5,13323,28,13300,55,13300c83,13300,105,13323,105,13350xm105,14050l106,14350c106,14378,83,14400,56,14400c28,14400,6,14378,6,14350l5,14050c5,14023,28,14000,55,14000c83,14000,105,14023,105,14050xm106,14750l106,15050c106,15078,83,15100,56,15100c28,15100,6,15078,6,15050l6,14750c6,14723,28,14700,56,14700c83,14700,106,14723,106,14750xm106,15450l106,15750c106,15778,84,15800,56,15800c28,15800,6,15778,6,15750l6,15450c6,15423,28,15400,56,15400c84,15400,106,15423,106,15450xm106,16150l106,16450c106,16478,84,16500,56,16500c29,16500,6,16478,6,16450l6,16150c6,16123,29,16100,56,16100c84,16100,106,16123,106,16150xm106,16850l107,17150c107,17178,84,17200,57,17200c29,17200,7,17178,7,17150l6,16850c6,16823,29,16800,56,16800c84,16800,106,16823,106,16850xm107,17550l107,17850c107,17878,84,17900,57,17900c29,17900,7,17878,7,17850l7,17550c7,17523,29,17500,57,17500c84,17500,107,17523,107,17550xm107,18250l107,18550c107,18578,85,18600,57,18600c29,18600,7,18578,7,18550l7,18250c7,18223,29,18200,57,18200c85,18200,107,18223,107,18250xe">
                  <v:path o:connectlocs="44009568,302629223;43146285,0;87146798,794393429;863282,567421444;87146798,1097022653;863282,1323986255;87146798,1097022653;44009568,1891415991;44009568,1588786768;88010080,@0;863282,@0;88010080,@0;1726564,@0;88010080,@0;44872850,@0;44872850,@0;88010080,@0;1726564,@0;88010080,@0;2589846,@0;88010080,@0;45736132,@0;45736132,@0;88873362,@0;2589846,@0;88873362,@0;2589846,@0;88873362,@0;46590358,@0;45736132,@0;89736644,@0;3453128,@0;89736644,@0;3453128,@0;89736644,@0;46590358,@0;46590358,@0;90599927,@0;3453128,@0;90599927,@0;4316411,@0;90599927,@0;47453641,@0;47453641,@0;90599927,@0;4316411,@0;90599927,@0;5179693,@0;90599927,@0;48316923,@0;48316923,@0;91463209,@0;5179693,@0;91463209,@0;5179693,@0;91463209,@0;49180205,@0;48316923,@0;92326491,@0;6043071,@0;92326491,@0;6043071,@0;92326491,@0" o:connectangles="0,0,0,0,0,0,0,0,0,0,0,0,0,0,0,0,0,0,0,0,0,0,0,0,0,0,0,0,0,0,0,0,0,0,0,0,0,0,0,0,0,0,0,0,0,0,0,0,0,0,0,0,0,0,0,0,0,0,0,0,0,0,0"/>
                  <v:fill on="t" focussize="0,0"/>
                  <v:stroke weight="0.1pt" color="#000000" joinstyle="bevel"/>
                  <v:imagedata o:title=""/>
                  <o:lock v:ext="edit" aspectratio="f"/>
                </v:shape>
                <v:shape id="Freeform 70" o:spid="_x0000_s1026" o:spt="100" style="position:absolute;left:3925361;top:222207;height:1694851;width:10200;" fillcolor="#000000" filled="t" stroked="t" coordsize="54,9300" o:gfxdata="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" path="m50,25l51,175c51,189,39,200,26,200c12,200,1,189,1,175l0,25c0,12,12,0,25,0c39,0,50,12,50,25xm51,375l51,525c51,539,39,550,26,550c12,550,1,539,1,525l1,375c1,362,12,350,26,350c39,350,51,362,51,375xm51,725l51,875c51,889,40,900,26,900c12,900,1,889,1,875l1,725c1,712,12,700,26,700c40,700,51,712,51,725xm51,1075l51,1225c51,1239,40,1250,26,1250c12,1250,1,1239,1,1225l1,1075c1,1062,12,1050,26,1050c40,1050,51,1062,51,1075xm51,1425l51,1575c51,1589,40,1600,26,1600c12,1600,1,1589,1,1575l1,1425c1,1412,12,1400,26,1400c40,1400,51,1412,51,1425xm51,1775l51,1925c51,1939,40,1950,26,1950c12,1950,1,1939,1,1925l1,1775c1,1762,12,1750,26,1750c40,1750,51,1762,51,1775xm51,2125l51,2275c51,2289,40,2300,26,2300c12,2300,1,2289,1,2275l1,2125c1,2112,12,2100,26,2100c40,2100,51,2112,51,2125xm51,2475l51,2625c51,2639,40,2650,26,2650c13,2650,1,2639,1,2625l1,2475c1,2462,13,2450,26,2450c40,2450,51,2462,51,2475xm51,2825l52,2975c52,2989,40,3000,27,3000c13,3000,2,2989,2,2975l1,2825c1,2812,13,2800,26,2800c40,2800,51,2812,51,2825xm52,3175l52,3325c52,3339,40,3350,27,3350c13,3350,2,3339,2,3325l2,3175c2,3162,13,3150,27,3150c40,3150,52,3162,52,3175xm52,3525l52,3675c52,3689,41,3700,27,3700c13,3700,2,3689,2,3675l2,3525c2,3512,13,3500,27,3500c40,3500,52,3512,52,3525xm52,3875l52,4025c52,4039,41,4050,27,4050c13,4050,2,4039,2,4025l2,3875c2,3862,13,3850,27,3850c41,3850,52,3862,52,3875xm52,4225l52,4375c52,4389,41,4400,27,4400c13,4400,2,4389,2,4375l2,4225c2,4212,13,4200,27,4200c41,4200,52,4212,52,4225xm52,4575l52,4725c52,4739,41,4750,27,4750c13,4750,2,4739,2,4725l2,4575c2,4562,13,4550,27,4550c41,4550,52,4562,52,4575xm52,4925l52,5075c52,5089,41,5100,27,5100c13,5100,2,5089,2,5075l2,4925c2,4912,13,4900,27,4900c41,4900,52,4912,52,4925xm52,5275l52,5425c52,5439,41,5450,27,5450c14,5450,2,5439,2,5425l2,5275c2,5262,14,5250,27,5250c41,5250,52,5262,52,5275xm52,5625l52,5775c53,5789,41,5800,28,5800c14,5800,3,5789,2,5775l2,5625c2,5612,14,5600,27,5600c41,5600,52,5612,52,5625xm53,5975l53,6125c53,6139,41,6150,28,6150c14,6150,3,6139,3,6125l3,5975c3,5962,14,5950,28,5950c41,5950,53,5962,53,5975xm53,6325l53,6475c53,6489,42,6500,28,6500c14,6500,3,6489,3,6475l3,6325c3,6312,14,6300,28,6300c41,6300,53,6312,53,6325xm53,6675l53,6825c53,6839,42,6850,28,6850c14,6850,3,6839,3,6825l3,6675c3,6662,14,6650,28,6650c42,6650,53,6662,53,6675xm53,7025l53,7175c53,7189,42,7200,28,7200c14,7200,3,7189,3,7175l3,7025c3,7012,14,7000,28,7000c42,7000,53,7012,53,7025xm53,7375l53,7525c53,7539,42,7550,28,7550c14,7550,3,7539,3,7525l3,7375c3,7362,14,7350,28,7350c42,7350,53,7362,53,7375xm53,7725l53,7875c53,7889,42,7900,28,7900c14,7900,3,7889,3,7875l3,7725c3,7712,14,7700,28,7700c42,7700,53,7712,53,7725xm53,8075l53,8225c53,8239,42,8250,28,8250c15,8250,3,8239,3,8225l3,8075c3,8062,15,8050,28,8050c42,8050,53,8062,53,8075xm53,8425l54,8575c54,8589,42,8600,29,8600c15,8600,4,8589,4,8575l3,8425c3,8412,15,8400,28,8400c42,8400,53,8412,53,8425xm54,8775l54,8925c54,8939,42,8950,29,8950c15,8950,4,8939,4,8925l4,8775c4,8762,15,8750,29,8750c42,8750,54,8762,54,8775xm54,9125l54,9275c54,9289,43,9300,29,9300c15,9300,4,9289,4,9275l4,9125c4,9112,15,9100,29,9100c43,9100,54,9112,54,9125xe">
                  <v:path o:connectlocs="174541644,1210516892;167834011,0;342375844,@0;6707633,@0;342375844,@0;6707633,@0;342375844,@0;174541644,@0;174541644,@0;342375844,@0;6707633,@0;342375844,@0;6707633,@0;342375844,@0;174541644,@0;174541644,@0;342375844,@0;6707633,@0;342375844,@0;13415266,@0;342375844,@0;181249466,@0;181249466,@0;349083477,@0;13415266,@0;349083477,@0;13415266,@0;349083477,@0;181249466,@0;181249466,@0;349083477,@0;13415266,@0;349083477,@0;13415266,@0;349083477,@0;181249466,@0;181249466,@0;349083477,@0;13415266,@0;355791111,@0;20122900,@0;355791111,@0;187957100,@0;187957100,@0;355791111,@0;20122900,@0;355791111,@0;20122900,@0;355791111,@0;187957100,@0;187957100,@0;355791111,@0;20122900,@0;355791111,@0;20122900,@0;355791111,@0;194664733,@0;187957100,@0;362498744,@0;26866233,@0;362498744,@0;26866233,@0;362498744,@0" o:connectangles="0,0,0,0,0,0,0,0,0,0,0,0,0,0,0,0,0,0,0,0,0,0,0,0,0,0,0,0,0,0,0,0,0,0,0,0,0,0,0,0,0,0,0,0,0,0,0,0,0,0,0,0,0,0,0,0,0,0,0,0,0,0,0"/>
                  <v:fill on="t" focussize="0,0"/>
                  <v:stroke weight="0.1pt" color="#000000" joinstyle="bevel"/>
                  <v:imagedata o:title=""/>
                  <o:lock v:ext="edit" aspectratio="f"/>
                </v:shape>
                <v:shape id="Freeform 71" o:spid="_x0000_s1026" o:spt="100" style="position:absolute;left:4363565;top:1206536;height:729622;width:10100;" fillcolor="#000000" filled="t" stroked="t" coordsize="54,4004" o:gfxdata="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" path="m50,25l51,175c51,189,39,200,26,200c12,200,1,189,1,175l0,25c0,12,12,0,25,0c39,0,50,12,50,25xm51,375l51,525c51,539,40,550,26,550c12,550,1,539,1,525l1,375c1,362,12,350,26,350c40,350,51,362,51,375xm51,725l51,875c51,889,40,900,26,900c12,900,1,889,1,875l1,725c1,712,12,700,26,700c40,700,51,712,51,725xm51,1075l51,1225c51,1239,40,1250,26,1250c13,1250,1,1239,1,1225l1,1075c1,1062,13,1050,26,1050c40,1050,51,1062,51,1075xm52,1425l52,1575c52,1589,41,1600,27,1600c13,1600,2,1589,2,1575l2,1425c2,1412,13,1400,27,1400c40,1400,52,1412,52,1425xm52,1775l52,1925c52,1939,41,1950,27,1950c13,1950,2,1939,2,1925l2,1775c2,1762,13,1750,27,1750c41,1750,52,1762,52,1775xm52,2125l52,2275c52,2289,41,2300,27,2300c14,2300,2,2289,2,2275l2,2125c2,2112,13,2100,27,2100c41,2100,52,2112,52,2125xm53,2475l53,2625c53,2639,41,2650,28,2650c14,2650,3,2639,3,2625l3,2475c3,2462,14,2450,28,2450c41,2450,53,2462,53,2475xm53,2825l53,2975c53,2989,42,3000,28,3000c14,3000,3,2989,3,2975l3,2825c3,2812,14,2800,28,2800c42,2800,53,2812,53,2825xm53,3175l53,3325c53,3339,42,3350,28,3350c14,3350,3,3339,3,3325l3,3175c3,3162,14,3150,28,3150c42,3150,53,3162,53,3175xm53,3525l54,3675c54,3689,42,3700,29,3700c15,3700,4,3689,4,3675l3,3525c3,3512,15,3500,28,3500c42,3500,53,3512,53,3525xm54,3875l54,3979c54,3993,43,4004,29,4004c15,4004,4,3993,4,3979l4,3875c4,3862,15,3850,29,3850c42,3850,54,3862,54,3875xe">
                  <v:path o:connectlocs="335695383,1058884518;6576783,1058884518;164559300,0;335695383,@0;171136083,@0;6576783,@0;335695383,@0;335695383,@0;6576783,@0;171136083,@0;335695383,@0;171136083,@0;6576783,@0;335695383,@0;342272166,@0;13153566,@0;177712866,@0;342272166,@0;177712866,@0;13153566,@0;342272166,@0;342272166,@0;13153566,@0;177712866,@0;348848950,@0;184289650,@0;19730350,@0;348848950,@0;348848950,@0;19730350,@0;184289650,@0;348848950,@0;184289650,@0;19730350,@0;348848950,@0;355425733,@0;26342109,@0;184289650,@0;355425733,@0;190866433,@0;26342109,@0;355425733,@0" o:connectangles="0,0,0,0,0,0,0,0,0,0,0,0,0,0,0,0,0,0,0,0,0,0,0,0,0,0,0,0,0,0,0,0,0,0,0,0,0,0,0,0,0,0"/>
                  <v:fill on="t" focussize="0,0"/>
                  <v:stroke weight="0.1pt" color="#000000" joinstyle="bevel"/>
                  <v:imagedata o:title=""/>
                  <o:lock v:ext="edit" aspectratio="f"/>
                </v:shape>
                <v:rect id="Rectangle 72" o:spid="_x0000_s1026" o:spt="1" style="position:absolute;left:1188249;top:0;height:260350;width:3095625;" filled="f" stroked="f" coordsize="21600,21600" o:gfxdata="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QT+zNcAAAAFAQAADwAAAAAAAAABACAAAAAiAAAAZHJz&#10;L2Rvd25yZXYueG1sUEsBAhQAFAAAAAgAh07iQO3j2OYFAgAABgQAAA4AAAAAAAAAAQAgAAAAJgEA&#10;AGRycy9lMm9Eb2MueG1sUEsFBgAAAAAGAAYAWQEAAJ0FAAAAAA==&#10;">
                  <v:fill on="f" focussize="0,0"/>
                  <v:stroke on="f"/>
                  <v:imagedata o:title=""/>
                  <o:lock v:ext="edit" aspectratio="f"/>
                  <v:textbox inset="0mm,0mm,0mm,0mm" style="mso-fit-shape-to-text:t;">
                    <w:txbxContent>
                      <w:p w14:paraId="5A5C6F6C">
                        <w:r>
                          <w:rPr>
                            <w:color w:val="000000"/>
                          </w:rPr>
                          <w:t>Transmitter output power</w:t>
                        </w:r>
                      </w:p>
                    </w:txbxContent>
                  </v:textbox>
                </v:rect>
                <v:rect id="Rectangle 73" o:spid="_x0000_s1026" o:spt="1" style="position:absolute;left:2465276;top:0;height:260350;width:114935;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qL8yV1AAAAAUBAAAPAAAAAAAAAAEAIAAAACIAAABkcnMvZG93bnJl&#10;di54bWxQSwECFAAUAAAACACHTuJA7B2HKwECAAADBAAADgAAAAAAAAABACAAAAAjAQAAZHJzL2Uy&#10;b0RvYy54bWxQSwUGAAAAAAYABgBZAQAAlgUAAAAA&#10;">
                  <v:fill on="f" focussize="0,0"/>
                  <v:stroke on="f"/>
                  <v:imagedata o:title=""/>
                  <o:lock v:ext="edit" aspectratio="f"/>
                  <v:textbox inset="0mm,0mm,0mm,0mm" style="mso-fit-shape-to-text:t;">
                    <w:txbxContent>
                      <w:p w14:paraId="4940CAFE">
                        <w:r>
                          <w:rPr>
                            <w:color w:val="000000"/>
                          </w:rPr>
                          <w:t xml:space="preserve"> </w:t>
                        </w:r>
                      </w:p>
                    </w:txbxContent>
                  </v:textbox>
                </v:rect>
                <v:rect id="Rectangle 74" o:spid="_x0000_s1026" o:spt="1" style="position:absolute;left:5222822;top:2021464;height:260350;width:268605;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&#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ovzJXUAAAABQEAAA8AAAAAAAAAAQAgAAAAIgAAAGRy&#10;cy9kb3ducmV2LnhtbFBLAQIUABQAAAAIAIdO4kCnKm5OCQIAAAkEAAAOAAAAAAAAAAEAIAAAACMB&#10;AABkcnMvZTJvRG9jLnhtbFBLBQYAAAAABgAGAFkBAACeBQAAAAA=&#10;">
                  <v:fill on="f" focussize="0,0"/>
                  <v:stroke on="f"/>
                  <v:imagedata o:title=""/>
                  <o:lock v:ext="edit" aspectratio="f"/>
                  <v:textbox inset="0mm,0mm,0mm,0mm" style="mso-fit-shape-to-text:t;">
                    <w:txbxContent>
                      <w:p w14:paraId="1913744E">
                        <w:r>
                          <w:rPr>
                            <w:color w:val="000000"/>
                          </w:rPr>
                          <w:t>Time</w:t>
                        </w:r>
                      </w:p>
                    </w:txbxContent>
                  </v:textbox>
                </v:rect>
                <v:rect id="Rectangle 75" o:spid="_x0000_s1026" o:spt="1" style="position:absolute;left:5478698;top:2021464;height:260350;width:114935;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ovzJXUAAAABQEAAA8AAAAAAAAAAQAgAAAAIgAAAGRy&#10;cy9kb3ducmV2LnhtbFBLAQIUABQAAAAIAIdO4kD6I859CQIAAAkEAAAOAAAAAAAAAAEAIAAAACMB&#10;AABkcnMvZTJvRG9jLnhtbFBLBQYAAAAABgAGAFkBAACeBQAAAAA=&#10;">
                  <v:fill on="f" focussize="0,0"/>
                  <v:stroke on="f"/>
                  <v:imagedata o:title=""/>
                  <o:lock v:ext="edit" aspectratio="f"/>
                  <v:textbox inset="0mm,0mm,0mm,0mm" style="mso-fit-shape-to-text:t;">
                    <w:txbxContent>
                      <w:p w14:paraId="2EA63A11">
                        <w:r>
                          <w:rPr>
                            <w:color w:val="000000"/>
                          </w:rPr>
                          <w:t xml:space="preserve"> </w:t>
                        </w:r>
                      </w:p>
                    </w:txbxContent>
                  </v:textbox>
                </v:rect>
                <v:shape id="Freeform 76" o:spid="_x0000_s1026" o:spt="100" style="position:absolute;left:1164436;top:347310;height:1440243;width:3870935;" filled="f" stroked="t" coordsize="6096,2268" o:gfxdata="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" path="m0,2206c72,2213,142,2235,216,2235c388,2235,561,2213,733,2206c994,2174,679,2206,1121,2206c1236,2206,1351,2197,1466,2192c1507,2179,1528,2179,1553,2135c1566,2110,1632,1941,1639,1919c1674,1814,1687,1698,1711,1589c1744,1439,1780,1299,1797,1144c1809,909,1812,659,1855,427c1861,388,1887,194,1912,169c1923,158,1942,161,1955,154c2129,68,2092,97,2344,83c2484,85,3403,0,3824,140c3881,121,3947,87,3997,54c4167,66,4311,87,4471,140c4622,290,4657,435,4716,628c4749,739,4794,844,4817,958c4821,1097,4824,1235,4831,1374c4840,1588,4821,1818,4888,2020c4928,2137,5054,2178,5162,2192c5272,2206,5382,2218,5492,2235c5545,2244,5597,2262,5650,2264c5799,2268,5948,2264,6096,2264e">
                  <v:path o:connectlocs="0,@0;@0,@0;@0,@0;@0,@0;@0,@0;@0,@0;@0,@0;@0,@0;@0,@0;@0,@0;@0,@0;@0,@0;@0,@0;@0,@0;@0,@0;@0,@0;@0,@0;@0,@0;@0,@0;@0,@0;@0,@0;@0,@0;@0,@0;@0,@0" o:connectangles="0,0,0,0,0,0,0,0,0,0,0,0,0,0,0,0,0,0,0,0,0,0,0,0"/>
                  <v:fill on="f" focussize="0,0"/>
                  <v:stroke weight="0.7pt" color="#000000" joinstyle="round" endcap="round"/>
                  <v:imagedata o:title=""/>
                  <o:lock v:ext="edit" aspectratio="f"/>
                </v:shape>
                <v:shape id="Freeform 77" o:spid="_x0000_s1026" o:spt="100" style="position:absolute;left:1121836;top:2223167;height:73002;width:1055409;" fillcolor="#000000" filled="t" stroked="t" coordsize="11560,800" o:gfxdata="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" path="m67,327l10894,334c10931,334,10960,364,10960,400c10960,437,10931,467,10894,467l67,461c30,461,0,431,0,394c0,357,30,327,67,327xm10761,0l11560,401,10760,800,10761,0xe">
                  <v:path o:connectlocs="50987575,248553194;@0,253874127;@0,304044478;@0,354964194;50987575,350409234;0,299481214;50987575,248553194;@0,0;@0,304802239;@0,608080561;@0,0" o:connectangles="0,0,0,0,0,0,0,0,0,0,0"/>
                  <v:fill on="t" focussize="0,0"/>
                  <v:stroke weight="0.1pt" color="#000000" joinstyle="bevel"/>
                  <v:imagedata o:title=""/>
                  <o:lock v:ext="edit" aspectratio="f"/>
                </v:shape>
                <v:shape id="Freeform 78" o:spid="_x0000_s1026" o:spt="100" style="position:absolute;left:2505548;top:1064832;height:73702;width:1424313;" fillcolor="#000000" filled="t" stroked="t" coordsize="7800,403" o:gfxdata="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" path="m334,166l7467,169c7486,169,7500,184,7500,203c7500,221,7486,236,7467,236l334,233c315,233,300,218,300,200c300,181,315,166,334,166xm400,400l0,199,401,0,400,400xm7401,3l7800,203,7400,403,7401,3xe">
                  <v:path o:connectlocs="2033635744,1014794974;@0,1033157013;@0,1240992630;@0,1442740790;2033635744,1424412218;1826634310,1222664058;2033635744,1014794974;@0,@0;0,1216543317;@0,0;@0,@0;@0,18328571;@0,1240992630;@0,@0;@0,18328571" o:connectangles="0,0,0,0,0,0,0,0,0,0,0,0,0,0,0"/>
                  <v:fill on="t" focussize="0,0"/>
                  <v:stroke weight="0.1pt" color="#000000" joinstyle="bevel"/>
                  <v:imagedata o:title=""/>
                  <o:lock v:ext="edit" aspectratio="f"/>
                </v:shape>
                <v:rect id="Rectangle 79" o:spid="_x0000_s1026" o:spt="1" style="position:absolute;left:2659558;top:754874;height:260350;width:1163955;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ovzJXUAAAABQEAAA8AAAAAAAAAAQAgAAAAIgAAAGRy&#10;cy9kb3ducmV2LnhtbFBLAQIUABQAAAAIAIdO4kDOhwKRCQIAAAkEAAAOAAAAAAAAAAEAIAAAACMB&#10;AABkcnMvZTJvRG9jLnhtbFBLBQYAAAAABgAGAFkBAACeBQAAAAA=&#10;">
                  <v:fill on="f" focussize="0,0"/>
                  <v:stroke on="f"/>
                  <v:imagedata o:title=""/>
                  <o:lock v:ext="edit" aspectratio="f"/>
                  <v:textbox inset="0mm,0mm,0mm,0mm" style="mso-fit-shape-to-text:t;">
                    <w:txbxContent>
                      <w:p w14:paraId="560B3B0D">
                        <w:r>
                          <w:rPr>
                            <w:color w:val="000000"/>
                          </w:rPr>
                          <w:t>Transmitter ON period</w:t>
                        </w:r>
                      </w:p>
                    </w:txbxContent>
                  </v:textbox>
                </v:rect>
                <v:rect id="Rectangle 80" o:spid="_x0000_s1026" o:spt="1" style="position:absolute;left:3775755;top:754874;height:260350;width:114935;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&#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ovzJXUAAAABQEAAA8AAAAAAAAAAQAgAAAAIgAAAGRy&#10;cy9kb3ducmV2LnhtbFBLAQIUABQAAAAIAIdO4kCZXTp+CQIAAAgEAAAOAAAAAAAAAAEAIAAAACMB&#10;AABkcnMvZTJvRG9jLnhtbFBLBQYAAAAABgAGAFkBAACeBQAAAAA=&#10;">
                  <v:fill on="f" focussize="0,0"/>
                  <v:stroke on="f"/>
                  <v:imagedata o:title=""/>
                  <o:lock v:ext="edit" aspectratio="f"/>
                  <v:textbox inset="0mm,0mm,0mm,0mm" style="mso-fit-shape-to-text:t;">
                    <w:txbxContent>
                      <w:p w14:paraId="7F5EBE2A">
                        <w:r>
                          <w:rPr>
                            <w:color w:val="000000"/>
                          </w:rPr>
                          <w:t xml:space="preserve"> </w:t>
                        </w:r>
                      </w:p>
                    </w:txbxContent>
                  </v:textbox>
                </v:rect>
                <v:rect id="Rectangle 81" o:spid="_x0000_s1026" o:spt="1" style="position:absolute;left:2679856;top:895151;height:260350;width:1097915;" filled="f" stroked="f" coordsize="21600,21600" o:gfxdata="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QT+zNcAAAAFAQAADwAAAAAAAAABACAAAAAi&#10;AAAAZHJzL2Rvd25yZXYueG1sUEsBAhQAFAAAAAgAh07iQJ+HEKYLAgAACwQAAA4AAAAAAAAAAQAg&#10;AAAAJgEAAGRycy9lMm9Eb2MueG1sUEsFBgAAAAAGAAYAWQEAAKMFAAAAAA==&#10;">
                  <v:fill on="f" focussize="0,0"/>
                  <v:stroke on="f"/>
                  <v:imagedata o:title=""/>
                  <o:lock v:ext="edit" aspectratio="f"/>
                  <v:textbox inset="0mm,0mm,0mm,0mm" style="mso-fit-shape-to-text:t;">
                    <w:txbxContent>
                      <w:p w14:paraId="01B5A72C">
                        <w:r>
                          <w:rPr>
                            <w:color w:val="000000"/>
                          </w:rPr>
                          <w:t>(DL t</w:t>
                        </w:r>
                        <w:r>
                          <w:rPr>
                            <w:rFonts w:hint="eastAsia"/>
                            <w:color w:val="000000"/>
                          </w:rPr>
                          <w:t>ransmission)</w:t>
                        </w:r>
                      </w:p>
                    </w:txbxContent>
                  </v:textbox>
                </v:rect>
                <v:rect id="Rectangle 82" o:spid="_x0000_s1026" o:spt="1" style="position:absolute;left:3902743;top:895151;height:260350;width:114935;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qL8yV1AAAAAUBAAAPAAAAAAAAAAEAIAAAACIAAABk&#10;cnMvZG93bnJldi54bWxQSwECFAAUAAAACACHTuJALamL1woCAAAIBAAADgAAAAAAAAABACAAAAAj&#10;AQAAZHJzL2Uyb0RvYy54bWxQSwUGAAAAAAYABgBZAQAAnwUAAAAA&#10;">
                  <v:fill on="f" focussize="0,0"/>
                  <v:stroke on="f"/>
                  <v:imagedata o:title=""/>
                  <o:lock v:ext="edit" aspectratio="f"/>
                  <v:textbox inset="0mm,0mm,0mm,0mm" style="mso-fit-shape-to-text:t;">
                    <w:txbxContent>
                      <w:p w14:paraId="5864FE9D">
                        <w:r>
                          <w:rPr>
                            <w:color w:val="000000"/>
                          </w:rPr>
                          <w:t xml:space="preserve"> </w:t>
                        </w:r>
                      </w:p>
                    </w:txbxContent>
                  </v:textbox>
                </v:rect>
                <v:rect id="Rectangle 83" o:spid="_x0000_s1026" o:spt="1" style="position:absolute;left:4559883;top:2349710;height:260350;width:857250;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qL8yV1AAAAAUBAAAPAAAAAAAAAAEAIAAAACIAAABkcnMv&#10;ZG93bnJldi54bWxQSwECFAAUAAAACACHTuJApJPycQcCAAAJBAAADgAAAAAAAAABACAAAAAjAQAA&#10;ZHJzL2Uyb0RvYy54bWxQSwUGAAAAAAYABgBZAQAAnAUAAAAA&#10;">
                  <v:fill on="f" focussize="0,0"/>
                  <v:stroke on="f"/>
                  <v:imagedata o:title=""/>
                  <o:lock v:ext="edit" aspectratio="f"/>
                  <v:textbox inset="0mm,0mm,0mm,0mm" style="mso-fit-shape-to-text:t;">
                    <w:txbxContent>
                      <w:p w14:paraId="57C701EA">
                        <w:r>
                          <w:rPr>
                            <w:color w:val="000000"/>
                          </w:rPr>
                          <w:t xml:space="preserve">Transmitter OFF </w:t>
                        </w:r>
                      </w:p>
                    </w:txbxContent>
                  </v:textbox>
                </v:rect>
                <v:rect id="Rectangle 84" o:spid="_x0000_s1026" o:spt="1" style="position:absolute;left:4813860;top:2489387;height:260350;width:324485;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&#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qL8yV1AAAAAUBAAAPAAAAAAAAAAEAIAAAACIAAABk&#10;cnMvZG93bnJldi54bWxQSwECFAAUAAAACACHTuJA22wrHQoCAAAJBAAADgAAAAAAAAABACAAAAAj&#10;AQAAZHJzL2Uyb0RvYy54bWxQSwUGAAAAAAYABgBZAQAAnwUAAAAA&#10;">
                  <v:fill on="f" focussize="0,0"/>
                  <v:stroke on="f"/>
                  <v:imagedata o:title=""/>
                  <o:lock v:ext="edit" aspectratio="f"/>
                  <v:textbox inset="0mm,0mm,0mm,0mm" style="mso-fit-shape-to-text:t;">
                    <w:txbxContent>
                      <w:p w14:paraId="30B825B3">
                        <w:r>
                          <w:rPr>
                            <w:color w:val="000000"/>
                          </w:rPr>
                          <w:t>period</w:t>
                        </w:r>
                      </w:p>
                    </w:txbxContent>
                  </v:textbox>
                </v:rect>
                <v:rect id="Rectangle 85" o:spid="_x0000_s1026" o:spt="1" style="position:absolute;left:5126930;top:2489387;height:260350;width:114935;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&#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ovzJXUAAAABQEAAA8AAAAAAAAAAQAgAAAAIgAAAGRy&#10;cy9kb3ducmV2LnhtbFBLAQIUABQAAAAIAIdO4kBaLvy2CQIAAAkEAAAOAAAAAAAAAAEAIAAAACMB&#10;AABkcnMvZTJvRG9jLnhtbFBLBQYAAAAABgAGAFkBAACeBQAAAAA=&#10;">
                  <v:fill on="f" focussize="0,0"/>
                  <v:stroke on="f"/>
                  <v:imagedata o:title=""/>
                  <o:lock v:ext="edit" aspectratio="f"/>
                  <v:textbox inset="0mm,0mm,0mm,0mm" style="mso-fit-shape-to-text:t;">
                    <w:txbxContent>
                      <w:p w14:paraId="2A67866F">
                        <w:r>
                          <w:rPr>
                            <w:color w:val="000000"/>
                          </w:rPr>
                          <w:t xml:space="preserve"> </w:t>
                        </w:r>
                      </w:p>
                    </w:txbxContent>
                  </v:textbox>
                </v:rect>
                <v:rect id="Rectangle 86" o:spid="_x0000_s1026" o:spt="1" style="position:absolute;left:1163595;top:2349710;height:260350;width:857250;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qL8yV1AAAAAUBAAAPAAAAAAAAAAEAIAAAACIAAABkcnMv&#10;ZG93bnJldi54bWxQSwECFAAUAAAACACHTuJAp4lGkgcCAAAJBAAADgAAAAAAAAABACAAAAAjAQAA&#10;ZHJzL2Uyb0RvYy54bWxQSwUGAAAAAAYABgBZAQAAnAUAAAAA&#10;">
                  <v:fill on="f" focussize="0,0"/>
                  <v:stroke on="f"/>
                  <v:imagedata o:title=""/>
                  <o:lock v:ext="edit" aspectratio="f"/>
                  <v:textbox inset="0mm,0mm,0mm,0mm" style="mso-fit-shape-to-text:t;">
                    <w:txbxContent>
                      <w:p w14:paraId="07CF05CA">
                        <w:r>
                          <w:rPr>
                            <w:color w:val="000000"/>
                          </w:rPr>
                          <w:t xml:space="preserve">Transmitter OFF </w:t>
                        </w:r>
                      </w:p>
                    </w:txbxContent>
                  </v:textbox>
                </v:rect>
                <v:rect id="Rectangle 87" o:spid="_x0000_s1026" o:spt="1" style="position:absolute;left:1418106;top:2488937;height:260350;width:408940;" filled="f" stroked="f" coordsize="21600,21600" o:gfxdata="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BBP7M1wAAAAUBAAAPAAAAAAAAAAEAIAAAACIA&#10;AABkcnMvZG93bnJldi54bWxQSwECFAAUAAAACACHTuJAlvitggoCAAALBAAADgAAAAAAAAABACAA&#10;AAAmAQAAZHJzL2Uyb0RvYy54bWxQSwUGAAAAAAYABgBZAQAAogUAAAAA&#10;">
                  <v:fill on="f" focussize="0,0"/>
                  <v:stroke on="f"/>
                  <v:imagedata o:title=""/>
                  <o:lock v:ext="edit" aspectratio="f"/>
                  <v:textbox inset="0mm,0mm,0mm,0mm" style="mso-fit-shape-to-text:t;">
                    <w:txbxContent>
                      <w:p w14:paraId="0C0143AD">
                        <w:r>
                          <w:rPr>
                            <w:color w:val="000000"/>
                          </w:rPr>
                          <w:t>period</w:t>
                        </w:r>
                      </w:p>
                    </w:txbxContent>
                  </v:textbox>
                </v:rect>
                <v:rect id="Rectangle 88" o:spid="_x0000_s1026" o:spt="1" style="position:absolute;left:1730644;top:2489387;height:260350;width:114935;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qL8yV1AAAAAUBAAAPAAAAAAAAAAEAIAAAACIAAABkcnMv&#10;ZG93bnJldi54bWxQSwECFAAUAAAACACHTuJAVTHjDAcCAAAJBAAADgAAAAAAAAABACAAAAAjAQAA&#10;ZHJzL2Uyb0RvYy54bWxQSwUGAAAAAAYABgBZAQAAnAUAAAAA&#10;">
                  <v:fill on="f" focussize="0,0"/>
                  <v:stroke on="f"/>
                  <v:imagedata o:title=""/>
                  <o:lock v:ext="edit" aspectratio="f"/>
                  <v:textbox inset="0mm,0mm,0mm,0mm" style="mso-fit-shape-to-text:t;">
                    <w:txbxContent>
                      <w:p w14:paraId="0F32FBD9">
                        <w:r>
                          <w:rPr>
                            <w:color w:val="000000"/>
                          </w:rPr>
                          <w:t xml:space="preserve"> </w:t>
                        </w:r>
                      </w:p>
                    </w:txbxContent>
                  </v:textbox>
                </v:rect>
                <v:shape id="Freeform 89" o:spid="_x0000_s1026" o:spt="100" style="position:absolute;left:4378165;top:2223167;height:73002;width:1174710;" fillcolor="#000000" filled="t" stroked="t" coordsize="6433,400" o:gfxdata="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" path="m333,167l6400,170c6418,170,6433,185,6433,203c6433,222,6418,236,6400,236l333,233c315,233,300,218,300,200c300,182,315,167,333,167xm400,400l0,200,400,0,400,400xe">
                  <v:path o:connectlocs="2027725858,1015496511;@0,1033749383;@0,1234397205;@0,1435078426;2027725858,1416825553;1826787266,1216177731;2027725858,1015496511;@0,@0;0,1216177731;@0,0;@0,@0" o:connectangles="0,0,0,0,0,0,0,0,0,0,0"/>
                  <v:fill on="t" focussize="0,0"/>
                  <v:stroke weight="0.1pt" color="#000000" joinstyle="bevel"/>
                  <v:imagedata o:title=""/>
                  <o:lock v:ext="edit" aspectratio="f"/>
                </v:shape>
                <v:shape id="Freeform 90" o:spid="_x0000_s1026" o:spt="100" style="position:absolute;left:2177245;top:2223167;height:73002;width:356203;" fillcolor="#000000" filled="t" stroked="t" coordsize="3907,804" o:gfxdata="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" path="m667,334l3241,338c3277,338,3307,368,3307,405c3307,442,3277,471,3240,471l667,467c630,467,600,437,600,400c601,363,630,334,667,334xm800,800l0,399,801,0,800,800xm3108,4l3907,406,3106,804,3108,4xe">
                  <v:path o:connectlocs="505505847,250101220;@0,253102110;@0,303269103;@0,352694090;505505847,349693108;454727546,299526207;505505847,250101220;606306099,599052323;0,298775939;607062541,0;606306099,599052323;@0,2992718;@0,304019371;@0,602045042;@0,2992718" o:connectangles="0,0,0,0,0,0,0,0,0,0,0,0,0,0,0"/>
                  <v:fill on="t" focussize="0,0"/>
                  <v:stroke weight="0.1pt" color="#000000" joinstyle="bevel"/>
                  <v:imagedata o:title=""/>
                  <o:lock v:ext="edit" aspectratio="f"/>
                </v:shape>
                <v:shape id="Freeform 91" o:spid="_x0000_s1026" o:spt="100" style="position:absolute;left:3948261;top:2223167;height:73002;width:421004;" fillcolor="#000000" filled="t" stroked="t" coordsize="2304,403" o:gfxdata="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" path="m334,167l1971,169c1989,169,2004,184,2004,203c2004,221,1989,236,1970,236l334,234c315,234,300,219,300,200c300,182,315,167,334,167xm400,400l0,200,401,0,400,400xm1904,3l2304,203,1904,403,1904,3xe">
                  <v:path o:connectlocs="2037783249,992984978;@0,1004863653;@0,1207030827;@0,1403258754;2037783249,1391380079;1830335355,1189212905;2037783249,992984978;@0,@0;0,1189212905;@0,0;@0,@0;@0,17850891;@0,1207030827;@0,@0;@0,17850891" o:connectangles="0,0,0,0,0,0,0,0,0,0,0,0,0,0,0"/>
                  <v:fill on="t" focussize="0,0"/>
                  <v:stroke weight="0.1pt" color="#000000" joinstyle="bevel"/>
                  <v:imagedata o:title=""/>
                  <o:lock v:ext="edit" aspectratio="f"/>
                </v:shape>
                <v:rect id="Rectangle 92" o:spid="_x0000_s1026" o:spt="1" style="position:absolute;left:2709053;top:1949076;height:260350;width:1061720;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ovzJXUAAAABQEAAA8AAAAAAAAAAQAgAAAAIgAAAGRy&#10;cy9kb3ducmV2LnhtbFBLAQIUABQAAAAIAIdO4kCcQ62DCQIAAAkEAAAOAAAAAAAAAAEAIAAAACMB&#10;AABkcnMvZTJvRG9jLnhtbFBLBQYAAAAABgAGAFkBAACeBQAAAAA=&#10;">
                  <v:fill on="f" focussize="0,0"/>
                  <v:stroke on="f"/>
                  <v:imagedata o:title=""/>
                  <o:lock v:ext="edit" aspectratio="f"/>
                  <v:textbox inset="0mm,0mm,0mm,0mm" style="mso-fit-shape-to-text:t;">
                    <w:txbxContent>
                      <w:p w14:paraId="0B98CBEE">
                        <w:pPr>
                          <w:jc w:val="center"/>
                        </w:pPr>
                        <w:r>
                          <w:rPr>
                            <w:color w:val="000000"/>
                          </w:rPr>
                          <w:t>Transmitter transient</w:t>
                        </w:r>
                      </w:p>
                    </w:txbxContent>
                  </v:textbox>
                </v:rect>
                <v:rect id="Rectangle 93" o:spid="_x0000_s1026" o:spt="1" style="position:absolute;left:3061420;top:2088753;height:260350;width:324485;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i/MldQAAAAFAQAADwAAAAAAAAABACAAAAAiAAAAZHJz&#10;L2Rvd25yZXYueG1sUEsBAhQAFAAAAAgAh07iQFSmY44IAgAACAQAAA4AAAAAAAAAAQAgAAAAIwEA&#10;AGRycy9lMm9Eb2MueG1sUEsFBgAAAAAGAAYAWQEAAJ0FAAAAAA==&#10;">
                  <v:fill on="f" focussize="0,0"/>
                  <v:stroke on="f"/>
                  <v:imagedata o:title=""/>
                  <o:lock v:ext="edit" aspectratio="f"/>
                  <v:textbox inset="0mm,0mm,0mm,0mm" style="mso-fit-shape-to-text:t;">
                    <w:txbxContent>
                      <w:p w14:paraId="08B185FE">
                        <w:r>
                          <w:rPr>
                            <w:color w:val="000000"/>
                          </w:rPr>
                          <w:t>period</w:t>
                        </w:r>
                      </w:p>
                    </w:txbxContent>
                  </v:textbox>
                </v:rect>
                <v:rect id="Rectangle 94" o:spid="_x0000_s1026" o:spt="1" style="position:absolute;left:3373892;top:2088753;height:260350;width:114935;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&#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ovzJXUAAAABQEAAA8AAAAAAAAAAQAgAAAAIgAAAGRy&#10;cy9kb3ducmV2LnhtbFBLAQIUABQAAAAIAIdO4kCis5NqCQIAAAkEAAAOAAAAAAAAAAEAIAAAACMB&#10;AABkcnMvZTJvRG9jLnhtbFBLBQYAAAAABgAGAFkBAACeBQAAAAA=&#10;">
                  <v:fill on="f" focussize="0,0"/>
                  <v:stroke on="f"/>
                  <v:imagedata o:title=""/>
                  <o:lock v:ext="edit" aspectratio="f"/>
                  <v:textbox inset="0mm,0mm,0mm,0mm" style="mso-fit-shape-to-text:t;">
                    <w:txbxContent>
                      <w:p w14:paraId="2108337B">
                        <w:r>
                          <w:rPr>
                            <w:color w:val="000000"/>
                          </w:rPr>
                          <w:t xml:space="preserve"> </w:t>
                        </w:r>
                      </w:p>
                    </w:txbxContent>
                  </v:textbox>
                </v:rect>
                <v:line id="Line 95" o:spid="_x0000_s1026" o:spt="20" style="position:absolute;left:2268046;top:2022461;flip:y;height:218507;width:383503;" filled="f" stroked="t" coordsize="21600,21600" o:gfxdata="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0fLsW&#10;1QAAAAUBAAAPAAAAAAAAAAEAIAAAACIAAABkcnMvZG93bnJldi54bWxQSwECFAAUAAAACACHTuJA&#10;hce1KesBAADIAwAADgAAAAAAAAABACAAAAAkAQAAZHJzL2Uyb0RvYy54bWxQSwUGAAAAAAYABgBZ&#10;AQAAgQUAAAAA&#10;">
                  <v:fill on="f" focussize="0,0"/>
                  <v:stroke weight="0.7pt" color="#000000" joinstyle="round" endcap="round"/>
                  <v:imagedata o:title=""/>
                  <o:lock v:ext="edit" aspectratio="f"/>
                </v:line>
                <v:line id="Line 96" o:spid="_x0000_s1026" o:spt="20" style="position:absolute;left:3793960;top:2022461;flip:x y;height:218507;width:373403;" filled="f" stroked="t" coordsize="21600,21600" o:gfxdata="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DuCmw7WAAAABQEAAA8AAAAAAAAAAQAgAAAAIgAAAGRycy9kb3ducmV2LnhtbFBLAQIUABQAAAAI&#10;AIdO4kCMZ8Aq7wEAANIDAAAOAAAAAAAAAAEAIAAAACUBAABkcnMvZTJvRG9jLnhtbFBLBQYAAAAA&#10;BgAGAFkBAACGBQAAAAA=&#10;">
                  <v:fill on="f" focussize="0,0"/>
                  <v:stroke weight="0.7pt" color="#000000" joinstyle="round" endcap="round"/>
                  <v:imagedata o:title=""/>
                  <o:lock v:ext="edit" aspectratio="f"/>
                </v:line>
                <v:rect id="Rectangle 97" o:spid="_x0000_s1026" o:spt="1" alt="宽上对角线" style="position:absolute;left:1081236;top:1320140;height:218507;width:1096010;" fillcolor="#000000" filled="t" stroked="f" coordsize="21600,21600" o:gfxdata="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gRCxUdYAAAAFAQAADwAAAAAAAAABACAAAAAiAAAAZHJzL2Rvd25yZXYueG1sUEsBAhQAFAAAAAgA&#10;h07iQAgQPKZgAgAAnwQAAA4AAAAAAAAAAQAgAAAAJQEAAGRycy9lMm9Eb2MueG1sUEsFBgAAAAAG&#10;AAYAWQEAAPcFAAAAAA==&#10;">
                  <v:fill type="pattern" on="t" color2="#FFFFFF" o:title="宽上对角线" focussize="0,0" r:id="rId19"/>
                  <v:stroke on="f"/>
                  <v:imagedata o:title=""/>
                  <o:lock v:ext="edit" aspectratio="f"/>
                </v:rect>
                <v:line id="Line 98" o:spid="_x0000_s1026" o:spt="20" style="position:absolute;left:1081236;top:1538646;height:600;width:1096010;" filled="f" stroked="t" coordsize="21600,21600" o:gfxdata="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DkS4L1wAAAAUBAAAPAAAA&#10;AAAAAAEAIAAAACIAAABkcnMvZG93bnJldi54bWxQSwECFAAUAAAACACHTuJA7oKw1t0BAACzAwAA&#10;DgAAAAAAAAABACAAAAAmAQAAZHJzL2Uyb0RvYy54bWxQSwUGAAAAAAYABgBZAQAAdQUAAAAA&#10;">
                  <v:fill on="f" focussize="0,0"/>
                  <v:stroke weight="1.45pt" color="#000000" joinstyle="round"/>
                  <v:imagedata o:title=""/>
                  <o:lock v:ext="edit" aspectratio="f"/>
                </v:line>
                <v:line id="Line 99" o:spid="_x0000_s1026" o:spt="20" style="position:absolute;left:2177245;top:1320140;flip:y;height:218507;width:600;" filled="f" stroked="t" coordsize="21600,21600" o:gfxdata="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PYPyNQAAAAFAQAADwAA&#10;AAAAAAABACAAAAAiAAAAZHJzL2Rvd25yZXYueG1sUEsBAhQAFAAAAAgAh07iQO2zm3/hAQAAvAMA&#10;AA4AAAAAAAAAAQAgAAAAIwEAAGRycy9lMm9Eb2MueG1sUEsFBgAAAAAGAAYAWQEAAHYFAAAAAA==&#10;">
                  <v:fill on="f" focussize="0,0"/>
                  <v:stroke weight="1.45pt" color="#000000" joinstyle="round"/>
                  <v:imagedata o:title=""/>
                  <o:lock v:ext="edit" aspectratio="f"/>
                </v:line>
                <v:rect id="Rectangle 100" o:spid="_x0000_s1026" o:spt="1" alt="宽上对角线" style="position:absolute;left:4367965;top:1320140;height:218507;width:1096010;" fillcolor="#000000" filled="t" stroked="f" coordsize="21600,21600" o:gfxdata="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IEQsVHWAAAABQEAAA8AAAAAAAAAAQAgAAAAIgAAAGRycy9kb3ducmV2LnhtbFBLAQIUABQA&#10;AAAIAIdO4kC6Q5GeZAIAAKAEAAAOAAAAAAAAAAEAIAAAACUBAABkcnMvZTJvRG9jLnhtbFBLBQYA&#10;AAAABgAGAFkBAAD7BQAAAAA=&#10;">
                  <v:fill type="pattern" on="t" color2="#FFFFFF" o:title="宽上对角线" focussize="0,0" r:id="rId19"/>
                  <v:stroke on="f"/>
                  <v:imagedata o:title=""/>
                  <o:lock v:ext="edit" aspectratio="f"/>
                </v:rect>
                <v:line id="Line 101" o:spid="_x0000_s1026" o:spt="20" style="position:absolute;left:4367965;top:1538646;height:600;width:1096010;" filled="f" stroked="t" coordsize="21600,21600" o:gfxdata="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ORLgvXAAAABQEAAA8A&#10;AAAAAAAAAQAgAAAAIgAAAGRycy9kb3ducmV2LnhtbFBLAQIUABQAAAAIAIdO4kBugFp83wEAALQD&#10;AAAOAAAAAAAAAAEAIAAAACYBAABkcnMvZTJvRG9jLnhtbFBLBQYAAAAABgAGAFkBAAB3BQAAAAA=&#10;">
                  <v:fill on="f" focussize="0,0"/>
                  <v:stroke weight="1.45pt" color="#000000" joinstyle="round"/>
                  <v:imagedata o:title=""/>
                  <o:lock v:ext="edit" aspectratio="f"/>
                </v:line>
                <v:line id="Line 102" o:spid="_x0000_s1026" o:spt="20" style="position:absolute;left:4367965;top:1320140;flip:y;height:218507;width:1300;" filled="f" stroked="t" coordsize="21600,21600" o:gfxdata="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T2D8jUAAAABQEAAA8A&#10;AAAAAAAAAQAgAAAAIgAAAGRycy9kb3ducmV2LnhtbFBLAQIUABQAAAAIAIdO4kAH3nB54gEAAL4D&#10;AAAOAAAAAAAAAAEAIAAAACMBAABkcnMvZTJvRG9jLnhtbFBLBQYAAAAABgAGAFkBAAB3BQAAAAA=&#10;">
                  <v:fill on="f" focussize="0,0"/>
                  <v:stroke weight="1.45pt" color="#000000" joinstyle="round"/>
                  <v:imagedata o:title=""/>
                  <o:lock v:ext="edit" aspectratio="f"/>
                </v:line>
                <v:rect id="Rectangle 103" o:spid="_x0000_s1026" o:spt="1" style="position:absolute;left:74096;top:1474855;height:260350;width:861060;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&#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ovzJXUAAAABQEAAA8AAAAAAAAAAQAgAAAAIgAAAGRy&#10;cy9kb3ducmV2LnhtbFBLAQIUABQAAAAIAIdO4kDTCYlyCQIAAAgEAAAOAAAAAAAAAAEAIAAAACMB&#10;AABkcnMvZTJvRG9jLnhtbFBLBQYAAAAABgAGAFkBAACeBQAAAAA=&#10;">
                  <v:fill on="f" focussize="0,0"/>
                  <v:stroke on="f"/>
                  <v:imagedata o:title=""/>
                  <o:lock v:ext="edit" aspectratio="f"/>
                  <v:textbox inset="0mm,0mm,0mm,0mm" style="mso-fit-shape-to-text:t;">
                    <w:txbxContent>
                      <w:p w14:paraId="1E575DA3">
                        <w:r>
                          <w:rPr>
                            <w:color w:val="000000"/>
                          </w:rPr>
                          <w:t>OFF power level</w:t>
                        </w:r>
                      </w:p>
                    </w:txbxContent>
                  </v:textbox>
                </v:rect>
                <v:rect id="Rectangle 104" o:spid="_x0000_s1026" o:spt="1" style="position:absolute;left:898219;top:1474855;height:260350;width:114935;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&#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ovzJXUAAAABQEAAA8AAAAAAAAAAQAgAAAAIgAAAGRy&#10;cy9kb3ducmV2LnhtbFBLAQIUABQAAAAIAIdO4kDCgL7kCQIAAAkEAAAOAAAAAAAAAAEAIAAAACMB&#10;AABkcnMvZTJvRG9jLnhtbFBLBQYAAAAABgAGAFkBAACeBQAAAAA=&#10;">
                  <v:fill on="f" focussize="0,0"/>
                  <v:stroke on="f"/>
                  <v:imagedata o:title=""/>
                  <o:lock v:ext="edit" aspectratio="f"/>
                  <v:textbox inset="0mm,0mm,0mm,0mm" style="mso-fit-shape-to-text:t;">
                    <w:txbxContent>
                      <w:p w14:paraId="33B58E28">
                        <w:r>
                          <w:rPr>
                            <w:color w:val="000000"/>
                          </w:rPr>
                          <w:t xml:space="preserve"> </w:t>
                        </w:r>
                      </w:p>
                    </w:txbxContent>
                  </v:textbox>
                </v:rect>
                <v:rect id="Rectangle 105" o:spid="_x0000_s1026" o:spt="1" style="position:absolute;left:74096;top:1615132;height:260350;width:114935;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i/MldQAAAAFAQAADwAAAAAAAAABACAAAAAiAAAAZHJz&#10;L2Rvd25yZXYueG1sUEsBAhQAFAAAAAgAh07iQMnNC8sIAgAACAQAAA4AAAAAAAAAAQAgAAAAIwEA&#10;AGRycy9lMm9Eb2MueG1sUEsFBgAAAAAGAAYAWQEAAJ0FAAAAAA==&#10;">
                  <v:fill on="f" focussize="0,0"/>
                  <v:stroke on="f"/>
                  <v:imagedata o:title=""/>
                  <o:lock v:ext="edit" aspectratio="f"/>
                  <v:textbox inset="0mm,0mm,0mm,0mm" style="mso-fit-shape-to-text:t;">
                    <w:txbxContent>
                      <w:p w14:paraId="52FB7D75">
                        <w:r>
                          <w:rPr>
                            <w:color w:val="000000"/>
                          </w:rPr>
                          <w:t xml:space="preserve"> </w:t>
                        </w:r>
                      </w:p>
                    </w:txbxContent>
                  </v:textbox>
                </v:rect>
                <v:rect id="Rectangle 106" o:spid="_x0000_s1026" o:spt="1" style="position:absolute;left:35999;top:272355;height:260350;width:811530;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qL8yV1AAAAAUBAAAPAAAAAAAAAAEAIAAAACIAAABkcnMv&#10;ZG93bnJldi54bWxQSwECFAAUAAAACACHTuJAzFj2gAcCAAAHBAAADgAAAAAAAAABACAAAAAjAQAA&#10;ZHJzL2Uyb0RvYy54bWxQSwUGAAAAAAYABgBZAQAAnAUAAAAA&#10;">
                  <v:fill on="f" focussize="0,0"/>
                  <v:stroke on="f"/>
                  <v:imagedata o:title=""/>
                  <o:lock v:ext="edit" aspectratio="f"/>
                  <v:textbox inset="0mm,0mm,0mm,0mm" style="mso-fit-shape-to-text:t;">
                    <w:txbxContent>
                      <w:p w14:paraId="0FBDE601">
                        <w:r>
                          <w:rPr>
                            <w:color w:val="000000"/>
                          </w:rPr>
                          <w:t>ON power level</w:t>
                        </w:r>
                      </w:p>
                    </w:txbxContent>
                  </v:textbox>
                </v:rect>
                <v:rect id="Rectangle 107" o:spid="_x0000_s1026" o:spt="1" style="position:absolute;left:811827;top:272355;height:260350;width:114935;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i/MldQAAAAFAQAADwAAAAAAAAABACAAAAAiAAAAZHJz&#10;L2Rvd25yZXYueG1sUEsBAhQAFAAAAAgAh07iQK+v8vsIAgAACAQAAA4AAAAAAAAAAQAgAAAAIwEA&#10;AGRycy9lMm9Eb2MueG1sUEsFBgAAAAAGAAYAWQEAAJ0FAAAAAA==&#10;">
                  <v:fill on="f" focussize="0,0"/>
                  <v:stroke on="f"/>
                  <v:imagedata o:title=""/>
                  <o:lock v:ext="edit" aspectratio="f"/>
                  <v:textbox inset="0mm,0mm,0mm,0mm" style="mso-fit-shape-to-text:t;">
                    <w:txbxContent>
                      <w:p w14:paraId="7F267E16">
                        <w:r>
                          <w:rPr>
                            <w:color w:val="000000"/>
                          </w:rPr>
                          <w:t xml:space="preserve"> </w:t>
                        </w:r>
                      </w:p>
                    </w:txbxContent>
                  </v:textbox>
                </v:rect>
                <v:rect id="Rectangle 108" o:spid="_x0000_s1026" o:spt="1" style="position:absolute;left:97594;top:412631;height:260350;width:114935;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i/MldQAAAAFAQAADwAAAAAAAAABACAAAAAiAAAAZHJz&#10;L2Rvd25yZXYueG1sUEsBAhQAFAAAAAgAh07iQKkOv2sIAgAABwQAAA4AAAAAAAAAAQAgAAAAIwEA&#10;AGRycy9lMm9Eb2MueG1sUEsFBgAAAAAGAAYAWQEAAJ0FAAAAAA==&#10;">
                  <v:fill on="f" focussize="0,0"/>
                  <v:stroke on="f"/>
                  <v:imagedata o:title=""/>
                  <o:lock v:ext="edit" aspectratio="f"/>
                  <v:textbox inset="0mm,0mm,0mm,0mm" style="mso-fit-shape-to-text:t;">
                    <w:txbxContent>
                      <w:p w14:paraId="1BEEC335"/>
                    </w:txbxContent>
                  </v:textbox>
                </v:rect>
                <v:rect id="Rectangle 109" o:spid="_x0000_s1026" o:spt="1" style="position:absolute;left:752134;top:412631;height:260350;width:114935;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qL8yV1AAAAAUBAAAPAAAAAAAAAAEAIAAAACIAAABkcnMv&#10;ZG93bnJldi54bWxQSwECFAAUAAAACACHTuJAKfi5aAcCAAAIBAAADgAAAAAAAAABACAAAAAjAQAA&#10;ZHJzL2Uyb0RvYy54bWxQSwUGAAAAAAYABgBZAQAAnAUAAAAA&#10;">
                  <v:fill on="f" focussize="0,0"/>
                  <v:stroke on="f"/>
                  <v:imagedata o:title=""/>
                  <o:lock v:ext="edit" aspectratio="f"/>
                  <v:textbox inset="0mm,0mm,0mm,0mm" style="mso-fit-shape-to-text:t;">
                    <w:txbxContent>
                      <w:p w14:paraId="33773D39">
                        <w:r>
                          <w:rPr>
                            <w:color w:val="000000"/>
                          </w:rPr>
                          <w:t xml:space="preserve"> </w:t>
                        </w:r>
                      </w:p>
                    </w:txbxContent>
                  </v:textbox>
                </v:rect>
                <v:shape id="Freeform 110" o:spid="_x0000_s1026" o:spt="100" style="position:absolute;left:967535;top:440613;height:10200;width:2966726;" fillcolor="#000000" filled="t" stroked="t" coordsize="16250,54" o:gfxdata="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" path="m25,0l175,0c189,1,200,12,200,26c200,39,189,51,175,50l25,50c12,50,0,39,0,25c0,12,12,0,25,0xm375,1l525,1c539,1,550,12,550,26c550,39,539,51,525,51l375,51c362,51,350,39,350,26c350,12,362,1,375,1xm725,1l875,1c889,1,900,12,900,26c900,39,889,51,875,51l725,51c712,51,700,39,700,26c700,12,712,1,725,1xm1075,1l1225,1c1239,1,1250,12,1250,26c1250,40,1239,51,1225,51l1075,51c1062,51,1050,39,1050,26c1050,12,1062,1,1075,1xm1425,1l1575,1c1589,1,1600,12,1600,26c1600,40,1589,51,1575,51l1425,51c1412,51,1400,40,1400,26c1400,12,1412,1,1425,1xm1775,1l1925,1c1939,1,1950,12,1950,26c1950,40,1939,51,1925,51l1775,51c1762,51,1750,40,1750,26c1750,12,1762,1,1775,1xm2125,1l2275,1c2289,1,2300,12,2300,26c2300,40,2289,51,2275,51l2125,51c2112,51,2100,40,2100,26c2100,12,2112,1,2125,1xm2475,1l2625,1c2639,1,2650,12,2650,26c2650,40,2639,51,2625,51l2475,51c2462,51,2450,40,2450,26c2450,12,2462,1,2475,1xm2825,1l2975,1c2989,1,3000,12,3000,26c3000,40,2989,51,2975,51l2825,51c2812,51,2800,40,2800,26c2800,12,2812,1,2825,1xm3175,1l3325,1c3339,1,3350,12,3350,26c3350,40,3339,51,3325,51l3175,51c3162,51,3150,40,3150,26c3150,12,3162,1,3175,1xm3525,1l3675,1c3689,1,3700,12,3700,26c3700,40,3689,51,3675,51l3525,51c3512,51,3500,40,3500,26c3500,12,3512,1,3525,1xm3875,1l4025,1c4039,1,4050,12,4050,26c4050,40,4039,51,4025,51l3875,51c3862,51,3850,40,3850,26c3850,12,3862,1,3875,1xm4225,1l4375,1c4389,1,4400,13,4400,26c4400,40,4389,51,4375,51l4225,51c4212,51,4200,40,4200,26c4200,13,4212,1,4225,1xm4575,1l4725,1c4739,1,4750,13,4750,26c4750,40,4739,51,4725,51l4575,51c4562,51,4550,40,4550,26c4550,13,4562,1,4575,1xm4925,1l5075,2c5089,2,5100,13,5100,27c5100,40,5089,52,5075,52l4925,51c4912,51,4900,40,4900,26c4900,13,4912,1,4925,1xm5275,2l5425,2c5439,2,5450,13,5450,27c5450,40,5439,52,5425,52l5275,52c5262,52,5250,40,5250,27c5250,13,5262,2,5275,2xm5625,2l5775,2c5789,2,5800,13,5800,27c5800,40,5789,52,5775,52l5625,52c5612,52,5600,40,5600,27c5600,13,5612,2,5625,2xm5975,2l6125,2c6139,2,6150,13,6150,27c6150,41,6139,52,6125,52l5975,52c5962,52,5950,40,5950,27c5950,13,5962,2,5975,2xm6325,2l6475,2c6489,2,6500,13,6500,27c6500,41,6489,52,6475,52l6325,52c6312,52,6300,41,6300,27c6300,13,6312,2,6325,2xm6675,2l6825,2c6839,2,6850,13,6850,27c6850,41,6839,52,6825,52l6675,52c6662,52,6650,41,6650,27c6650,13,6662,2,6675,2xm7025,2l7175,2c7189,2,7200,13,7200,27c7200,41,7189,52,7175,52l7025,52c7012,52,7000,41,7000,27c7000,13,7012,2,7025,2xm7375,2l7525,2c7539,2,7550,13,7550,27c7550,41,7539,52,7525,52l7375,52c7362,52,7350,41,7350,27c7350,13,7362,2,7375,2xm7725,2l7875,2c7889,2,7900,13,7900,27c7900,41,7889,52,7875,52l7725,52c7712,52,7700,41,7700,27c7700,13,7712,2,7725,2xm8075,2l8225,2c8239,2,8250,13,8250,27c8250,41,8239,52,8225,52l8075,52c8062,52,8050,41,8050,27c8050,13,8062,2,8075,2xm8425,2l8575,2c8589,2,8600,13,8600,27c8600,41,8589,52,8575,52l8425,52c8412,52,8400,41,8400,27c8400,13,8412,2,8425,2xm8775,2l8925,2c8939,2,8950,13,8950,27c8950,41,8939,52,8925,52l8775,52c8762,52,8750,41,8750,27c8750,13,8762,2,8775,2xm9125,2l9275,2c9289,2,9300,14,9300,27c9300,41,9289,52,9275,52l9125,52c9112,52,9100,41,9100,27c9100,14,9112,2,9125,2xm9475,2l9625,2c9639,2,9650,14,9650,27c9650,41,9639,52,9625,52l9475,52c9462,52,9450,41,9450,27c9450,14,9462,2,9475,2xm9825,2l9975,3c9989,3,10000,14,10000,28c10000,41,9989,53,9975,53l9825,52c9812,52,9800,41,9800,27c9800,14,9812,2,9825,2xm10175,3l10325,3c10339,3,10350,14,10350,28c10350,41,10339,53,10325,53l10175,53c10162,53,10150,41,10150,28c10150,14,10162,3,10175,3xm10525,3l10675,3c10689,3,10700,14,10700,28c10700,41,10689,53,10675,53l10525,53c10512,53,10500,41,10500,28c10500,14,10512,3,10525,3xm10875,3l11025,3c11039,3,11050,14,11050,28c11050,42,11039,53,11025,53l10875,53c10862,53,10850,41,10850,28c10850,14,10862,3,10875,3xm11225,3l11375,3c11389,3,11400,14,11400,28c11400,42,11389,53,11375,53l11225,53c11212,53,11200,42,11200,28c11200,14,11212,3,11225,3xm11575,3l11725,3c11739,3,11750,14,11750,28c11750,42,11739,53,11725,53l11575,53c11562,53,11550,42,11550,28c11550,14,11562,3,11575,3xm11925,3l12075,3c12089,3,12100,14,12100,28c12100,42,12089,53,12075,53l11925,53c11912,53,11900,42,11900,28c11900,14,11912,3,11925,3xm12275,3l12425,3c12439,3,12450,14,12450,28c12450,42,12439,53,12425,53l12275,53c12262,53,12250,42,12250,28c12250,14,12262,3,12275,3xm12625,3l12775,3c12789,3,12800,14,12800,28c12800,42,12789,53,12775,53l12625,53c12612,53,12600,42,12600,28c12600,14,12612,3,12625,3xm12975,3l13125,3c13139,3,13150,14,13150,28c13150,42,13139,53,13125,53l12975,53c12962,53,12950,42,12950,28c12950,14,12962,3,12975,3xm13325,3l13475,3c13489,3,13500,14,13500,28c13500,42,13489,53,13475,53l13325,53c13312,53,13300,42,13300,28c13300,14,13312,3,13325,3xm13675,3l13825,3c13839,3,13850,14,13850,28c13850,42,13839,53,13825,53l13675,53c13662,53,13650,42,13650,28c13650,14,13662,3,13675,3xm14025,3l14175,3c14189,3,14200,15,14200,28c14200,42,14189,53,14175,53l14025,53c14012,53,14000,42,14000,28c14000,15,14012,3,14025,3xm14375,3l14525,3c14539,3,14550,15,14550,28c14550,42,14539,53,14525,53l14375,53c14362,53,14350,42,14350,28c14350,15,14362,3,14375,3xm14725,3l14875,4c14889,4,14900,15,14900,29c14900,42,14889,54,14875,54l14725,53c14712,53,14700,42,14700,28c14700,15,14712,3,14725,3xm15075,4l15225,4c15239,4,15250,15,15250,29c15250,42,15239,54,15225,54l15075,54c15062,54,15050,42,15050,29c15050,15,15062,4,15075,4xm15425,4l15575,4c15589,4,15600,15,15600,29c15600,42,15589,54,15575,54l15425,54c15412,54,15400,42,15400,29c15400,15,15412,4,15425,4xm15775,4l15925,4c15939,4,15950,15,15950,29c15950,43,15939,54,15925,54l15775,54c15762,54,15750,43,15750,29c15750,15,15762,4,15775,4xm16125,4l16225,4c16239,4,16250,15,16250,29c16250,43,16239,54,16225,54l16125,54c16112,54,16100,43,16100,29c16100,15,16112,4,16125,4xe">
                  <v:path o:connectlocs="0,167834011;@0,342375844;@0,342375844;@0,174541644;@0,6707633;@0,6707633;@0,6707633;@0,174541644;@0,342375844;@0,342375844;@0,174541644;@0,6707633;@0,6707633;@0,6707633;@0,174541644;@0,342375844;@0,349083477;@0,181249466;@0,13415266;@0,13415266;@0,13415266;@0,181249466;@0,349083477;@0,349083477;@0,181249466;@0,13415266;@0,13415266;@0,13415266;@0,181249466;@0,349083477;@0,349083477;@0,181249466;@0,20122900;@0,20122900;@0,20122900;@0,187957100;@0,355791111;@0,355791111;@0,187957100;@0,20122900;@0,20122900;@0,20122900;@0,187957100;@0,355791111;@0,355791111;@0,187957100;@0,20122900;@0,20122900;@0,20122900;@0,187957100;@0,362498744;@0,362498744;@0,194664733;@0,26866233" o:connectangles="0,0,0,0,0,0,0,0,0,0,0,0,0,0,0,0,0,0,0,0,0,0,0,0,0,0,0,0,0,0,0,0,0,0,0,0,0,0,0,0,0,0,0,0,0,0,0,0,0,0,0,0,0,0"/>
                  <v:fill on="t" focussize="0,0"/>
                  <v:stroke weight="0.1pt" color="#000000" joinstyle="bevel"/>
                  <v:imagedata o:title=""/>
                  <o:lock v:ext="edit" aspectratio="f"/>
                </v:shape>
                <v:shape id="Freeform 111" o:spid="_x0000_s1026" o:spt="100" style="position:absolute;left:1075536;top:1065532;height:73002;width:1430013;" fillcolor="#000000" filled="t" stroked="t" coordsize="15666,800" o:gfxdata="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" path="m66,327l15000,333c15037,333,15066,363,15066,400c15066,437,15037,467,15000,467l66,460c30,460,0,430,0,393c0,357,30,327,66,327xm14867,0l15666,400,14866,800,14867,0xe">
                  <v:path o:connectlocs="50201981,248553194;@0,253116367;@0,304044478;@0,354964194;50201981,349643170;0,298723453;50201981,248553194;@0,0;@0,304044478;@0,608080561;@0,0" o:connectangles="0,0,0,0,0,0,0,0,0,0,0"/>
                  <v:fill on="t" focussize="0,0"/>
                  <v:stroke weight="0.1pt" color="#000000" joinstyle="bevel"/>
                  <v:imagedata o:title=""/>
                  <o:lock v:ext="edit" aspectratio="f"/>
                </v:shape>
                <v:shape id="Freeform 112" o:spid="_x0000_s1026" o:spt="100" style="position:absolute;left:3929861;top:1064832;height:73102;width:1540514;" fillcolor="#000000" filled="t" stroked="t" coordsize="8434,400" o:gfxdata="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" path="m334,166l8400,169c8419,169,8434,184,8434,203c8434,221,8419,236,8400,236l334,233c315,233,300,218,300,200c300,181,315,166,334,166xm400,400l0,199,401,0,400,400xe">
                  <v:path o:connectlocs="2035371883,1012168464;@0,1030471377;@0,1237781339;@0,1439012687;2035371883,1420709773;1828154850,1219511870;2035371883,1012168464;@0,@0;0,1213399812;@0,0;@0,@0" o:connectangles="0,0,0,0,0,0,0,0,0,0,0"/>
                  <v:fill on="t" focussize="0,0"/>
                  <v:stroke weight="0.1pt" color="#000000" joinstyle="bevel"/>
                  <v:imagedata o:title=""/>
                  <o:lock v:ext="edit" aspectratio="f"/>
                </v:shape>
                <v:rect id="Rectangle 113" o:spid="_x0000_s1026" o:spt="1" style="position:absolute;left:1793437;top:754874;height:260350;width:114935;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i/MldQAAAAFAQAADwAAAAAAAAABACAAAAAiAAAAZHJz&#10;L2Rvd25yZXYueG1sUEsBAhQAFAAAAAgAh07iQIecgOAIAgAACQQAAA4AAAAAAAAAAQAgAAAAIwEA&#10;AGRycy9lMm9Eb2MueG1sUEsFBgAAAAAGAAYAWQEAAJ0FAAAAAA==&#10;">
                  <v:fill on="f" focussize="0,0"/>
                  <v:stroke on="f"/>
                  <v:imagedata o:title=""/>
                  <o:lock v:ext="edit" aspectratio="f"/>
                  <v:textbox inset="0mm,0mm,0mm,0mm" style="mso-fit-shape-to-text:t;">
                    <w:txbxContent>
                      <w:p w14:paraId="0F1FAB4C">
                        <w:r>
                          <w:rPr>
                            <w:color w:val="000000"/>
                          </w:rPr>
                          <w:t xml:space="preserve"> </w:t>
                        </w:r>
                      </w:p>
                    </w:txbxContent>
                  </v:textbox>
                </v:rect>
                <v:rect id="Rectangle 114" o:spid="_x0000_s1026" o:spt="1" style="position:absolute;left:1354078;top:895151;height:260350;width:843280;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i/MldQAAAAFAQAADwAAAAAAAAABACAAAAAiAAAAZHJz&#10;L2Rvd25yZXYueG1sUEsBAhQAFAAAAAgAh07iQL08n3sIAgAACQQAAA4AAAAAAAAAAQAgAAAAIwEA&#10;AGRycy9lMm9Eb2MueG1sUEsFBgAAAAAGAAYAWQEAAJ0FAAAAAA==&#10;">
                  <v:fill on="f" focussize="0,0"/>
                  <v:stroke on="f"/>
                  <v:imagedata o:title=""/>
                  <o:lock v:ext="edit" aspectratio="f"/>
                  <v:textbox inset="0mm,0mm,0mm,0mm" style="mso-fit-shape-to-text:t;">
                    <w:txbxContent>
                      <w:p w14:paraId="5E61EFA0">
                        <w:r>
                          <w:rPr>
                            <w:color w:val="000000"/>
                          </w:rPr>
                          <w:t>UL t</w:t>
                        </w:r>
                        <w:r>
                          <w:rPr>
                            <w:rFonts w:hint="eastAsia"/>
                            <w:color w:val="000000"/>
                          </w:rPr>
                          <w:t>ransmission</w:t>
                        </w:r>
                      </w:p>
                    </w:txbxContent>
                  </v:textbox>
                </v:rect>
                <v:rect id="Rectangle 115" o:spid="_x0000_s1026" o:spt="1" style="position:absolute;left:2126207;top:895151;height:260350;width:114935;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&#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qL8yV1AAAAAUBAAAPAAAAAAAAAAEAIAAAACIAAABk&#10;cnMvZG93bnJldi54bWxQSwECFAAUAAAACACHTuJA5Z5dEQoCAAAJBAAADgAAAAAAAAABACAAAAAj&#10;AQAAZHJzL2Uyb0RvYy54bWxQSwUGAAAAAAYABgBZAQAAnwUAAAAA&#10;">
                  <v:fill on="f" focussize="0,0"/>
                  <v:stroke on="f"/>
                  <v:imagedata o:title=""/>
                  <o:lock v:ext="edit" aspectratio="f"/>
                  <v:textbox inset="0mm,0mm,0mm,0mm" style="mso-fit-shape-to-text:t;">
                    <w:txbxContent>
                      <w:p w14:paraId="2CF08D37">
                        <w:r>
                          <w:rPr>
                            <w:color w:val="000000"/>
                          </w:rPr>
                          <w:t xml:space="preserve"> </w:t>
                        </w:r>
                      </w:p>
                    </w:txbxContent>
                  </v:textbox>
                </v:rect>
                <v:rect id="Rectangle 116" o:spid="_x0000_s1026" o:spt="1" style="position:absolute;left:4751065;top:754874;height:260350;width:114935;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&#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qL8yV1AAAAAUBAAAPAAAAAAAAAAEAIAAAACIAAABk&#10;cnMvZG93bnJldi54bWxQSwECFAAUAAAACACHTuJA37LHeQoCAAAJBAAADgAAAAAAAAABACAAAAAj&#10;AQAAZHJzL2Uyb0RvYy54bWxQSwUGAAAAAAYABgBZAQAAnwUAAAAA&#10;">
                  <v:fill on="f" focussize="0,0"/>
                  <v:stroke on="f"/>
                  <v:imagedata o:title=""/>
                  <o:lock v:ext="edit" aspectratio="f"/>
                  <v:textbox inset="0mm,0mm,0mm,0mm" style="mso-fit-shape-to-text:t;">
                    <w:txbxContent>
                      <w:p w14:paraId="271A9B42">
                        <w:r>
                          <w:rPr>
                            <w:color w:val="000000"/>
                          </w:rPr>
                          <w:t xml:space="preserve"> </w:t>
                        </w:r>
                      </w:p>
                    </w:txbxContent>
                  </v:textbox>
                </v:rect>
                <v:rect id="Rectangle 117" o:spid="_x0000_s1026" o:spt="1" style="position:absolute;left:4375337;top:894989;height:260350;width:1557020;" filled="f" stroked="f" coordsize="21600,21600" o:gfxdata="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QT+zNcAAAAFAQAADwAAAAAAAAABACAA&#10;AAAiAAAAZHJzL2Rvd25yZXYueG1sUEsBAhQAFAAAAAgAh07iQGYOAGkOAgAADAQAAA4AAAAAAAAA&#10;AQAgAAAAJgEAAGRycy9lMm9Eb2MueG1sUEsFBgAAAAAGAAYAWQEAAKYFAAAAAA==&#10;">
                  <v:fill on="f" focussize="0,0"/>
                  <v:stroke on="f"/>
                  <v:imagedata o:title=""/>
                  <o:lock v:ext="edit" aspectratio="f"/>
                  <v:textbox inset="0mm,0mm,0mm,0mm" style="mso-fit-shape-to-text:t;">
                    <w:txbxContent>
                      <w:p w14:paraId="4A6BBDAC">
                        <w:r>
                          <w:rPr>
                            <w:color w:val="000000"/>
                          </w:rPr>
                          <w:t xml:space="preserve">GP </w:t>
                        </w:r>
                        <w:r>
                          <w:rPr>
                            <w:rFonts w:hint="eastAsia"/>
                            <w:color w:val="000000"/>
                          </w:rPr>
                          <w:t>or</w:t>
                        </w:r>
                        <w:r>
                          <w:rPr>
                            <w:color w:val="000000"/>
                          </w:rPr>
                          <w:t xml:space="preserve"> </w:t>
                        </w:r>
                        <w:r>
                          <w:rPr>
                            <w:rFonts w:hint="eastAsia"/>
                            <w:color w:val="000000"/>
                          </w:rPr>
                          <w:t>UL transmission</w:t>
                        </w:r>
                      </w:p>
                    </w:txbxContent>
                  </v:textbox>
                </v:rect>
                <v:rect id="Rectangle 118" o:spid="_x0000_s1026" o:spt="1" style="position:absolute;left:5128230;top:895151;height:260350;width:114935;mso-wrap-style:none;" filled="f" stroked="f" coordsize="21600,21600" o:gfxdata="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qL8yV1AAAAAUBAAAPAAAAAAAAAAEAIAAAACIAAABk&#10;cnMvZG93bnJldi54bWxQSwECFAAUAAAACACHTuJABEaWhAoCAAAJBAAADgAAAAAAAAABACAAAAAj&#10;AQAAZHJzL2Uyb0RvYy54bWxQSwUGAAAAAAYABgBZAQAAnwUAAAAA&#10;">
                  <v:fill on="f" focussize="0,0"/>
                  <v:stroke on="f"/>
                  <v:imagedata o:title=""/>
                  <o:lock v:ext="edit" aspectratio="f"/>
                  <v:textbox inset="0mm,0mm,0mm,0mm" style="mso-fit-shape-to-text:t;">
                    <w:txbxContent>
                      <w:p w14:paraId="332C625B">
                        <w:r>
                          <w:rPr>
                            <w:color w:val="000000"/>
                          </w:rPr>
                          <w:t xml:space="preserve"> </w:t>
                        </w:r>
                      </w:p>
                    </w:txbxContent>
                  </v:textbox>
                </v:rect>
                <v:shape id="Freeform 119" o:spid="_x0000_s1026" o:spt="100" style="position:absolute;left:5459575;top:1096633;height:10200;width:100301;" fillcolor="#000000" filled="t" stroked="t" coordsize="551,53" o:gfxdata="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" path="m26,0l176,1c189,1,201,13,200,26c200,40,189,51,175,51l25,50c12,50,0,39,0,25c1,12,12,0,26,0xm376,2l526,3c539,3,551,14,550,28c550,42,539,53,525,53l375,52c362,52,350,41,350,27c351,13,362,2,376,2xe">
                  <v:path o:connectlocs="156868397,0;1061927098,7111324;1206733891,184597867;1055896296,362121362;150837595,355010037;0,177486543;156868397,0;@0,14185505;@0,21296830;@0,198820516;@0,376307060;@0,369195735;2111792592,191709192;@0,14185505" o:connectangles="0,0,0,0,0,0,0,0,0,0,0,0,0,0"/>
                  <v:fill on="t" focussize="0,0"/>
                  <v:stroke weight="0.1pt" color="#000000" joinstyle="bevel"/>
                  <v:imagedata o:title=""/>
                  <o:lock v:ext="edit" aspectratio="f"/>
                </v:shape>
                <v:shape id="Freeform 120" o:spid="_x0000_s1026" o:spt="100" style="position:absolute;left:967535;top:1096633;height:9500;width:100301;" fillcolor="#000000" filled="t" stroked="t" coordsize="1101,105" o:gfxdata="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" path="m51,0l351,2c378,2,401,25,400,52c400,80,378,102,350,102l50,100c23,100,0,78,0,50c1,23,23,0,51,0xm751,4l1051,5c1078,5,1101,28,1100,56c1100,83,1078,105,1050,105l750,104c723,104,700,81,700,54c701,26,723,4,751,4xe">
                  <v:path o:connectlocs="38566326,0;265449739,1481638;302505629,38613066;264694521,75744495;37811108,74254714;0,37131428;38566326,0;567963568,2971509;794846980,3716400;831902870,41584576;794091762,77971114;567208349,77226133;529388951,40102938;567963568,2971509" o:connectangles="0,0,0,0,0,0,0,0,0,0,0,0,0,0"/>
                  <v:fill on="t" focussize="0,0"/>
                  <v:stroke weight="0.1pt" color="#000000" joinstyle="bevel"/>
                  <v:imagedata o:title=""/>
                  <o:lock v:ext="edit" aspectratio="f"/>
                </v:shape>
                <w10:wrap type="none"/>
                <w10:anchorlock/>
              </v:group>
            </w:pict>
          </mc:Fallback>
        </mc:AlternateContent>
      </w:r>
    </w:p>
    <w:p w14:paraId="13032CC8">
      <w:pPr>
        <w:keepLines/>
        <w:spacing w:after="240"/>
        <w:jc w:val="center"/>
        <w:rPr>
          <w:rFonts w:ascii="Arial" w:hAnsi="Arial" w:eastAsia="Malgun Gothic"/>
          <w:b/>
          <w:i/>
        </w:rPr>
      </w:pPr>
      <w:r>
        <w:rPr>
          <w:rFonts w:ascii="Arial" w:hAnsi="Arial" w:eastAsia="Malgun Gothic"/>
          <w:b/>
        </w:rPr>
        <w:t xml:space="preserve"> Figure 6.</w:t>
      </w:r>
      <w:r>
        <w:rPr>
          <w:rFonts w:ascii="Arial" w:hAnsi="Arial" w:eastAsiaTheme="minorEastAsia"/>
          <w:b/>
        </w:rPr>
        <w:t>3</w:t>
      </w:r>
      <w:r>
        <w:rPr>
          <w:rFonts w:ascii="Arial" w:hAnsi="Arial" w:eastAsia="Malgun Gothic"/>
          <w:b/>
        </w:rPr>
        <w:t xml:space="preserve">.2.1-1: Example of relations between transmitter ON period, transmitter OFF period and </w:t>
      </w:r>
      <w:r>
        <w:rPr>
          <w:rFonts w:ascii="Arial" w:hAnsi="Arial" w:eastAsia="Malgun Gothic"/>
          <w:b/>
          <w:i/>
        </w:rPr>
        <w:t>transmitter transient period</w:t>
      </w:r>
      <w:commentRangeEnd w:id="0"/>
      <w:r>
        <w:commentReference w:id="0"/>
      </w:r>
    </w:p>
    <w:p w14:paraId="7BD9B46B">
      <w:r>
        <w:t>For A-IoT BS type 1-C</w:t>
      </w:r>
      <w:r>
        <w:rPr>
          <w:rFonts w:hint="eastAsia"/>
        </w:rPr>
        <w:t>,</w:t>
      </w:r>
      <w:r>
        <w:t xml:space="preserve"> this requirement shall be applied at the antenna connector supporting transmission in the operating band.</w:t>
      </w:r>
      <w:bookmarkStart w:id="533" w:name="_Toc37260146"/>
      <w:bookmarkStart w:id="534" w:name="_Toc36817230"/>
      <w:bookmarkStart w:id="535" w:name="_Toc37267534"/>
      <w:bookmarkStart w:id="536" w:name="_Toc45893449"/>
      <w:bookmarkStart w:id="537" w:name="_Toc29811678"/>
      <w:bookmarkStart w:id="538" w:name="_Toc21127469"/>
      <w:bookmarkStart w:id="539" w:name="_Toc44712136"/>
      <w:bookmarkStart w:id="540" w:name="_Toc107311688"/>
      <w:bookmarkStart w:id="541" w:name="_Toc114255492"/>
      <w:bookmarkStart w:id="542" w:name="_Toc131766345"/>
      <w:bookmarkStart w:id="543" w:name="_Toc123048986"/>
      <w:bookmarkStart w:id="544" w:name="_Toc13080179"/>
      <w:bookmarkStart w:id="545" w:name="_Toc187245499"/>
      <w:bookmarkStart w:id="546" w:name="_Toc106782797"/>
      <w:bookmarkStart w:id="547" w:name="_Toc53178627"/>
      <w:bookmarkStart w:id="548" w:name="_Toc74663217"/>
      <w:bookmarkStart w:id="549" w:name="_Toc124266455"/>
      <w:bookmarkStart w:id="550" w:name="_Toc61179323"/>
      <w:bookmarkStart w:id="551" w:name="_Toc131740811"/>
      <w:bookmarkStart w:id="552" w:name="_Toc131595813"/>
      <w:bookmarkStart w:id="553" w:name="_Toc176875994"/>
      <w:bookmarkStart w:id="554" w:name="_Toc156567388"/>
      <w:bookmarkStart w:id="555" w:name="_Toc123054374"/>
      <w:bookmarkStart w:id="556" w:name="_Toc82621757"/>
      <w:bookmarkStart w:id="557" w:name="_Toc124157051"/>
      <w:bookmarkStart w:id="558" w:name="_Toc115186172"/>
      <w:bookmarkStart w:id="559" w:name="_Toc123717475"/>
      <w:bookmarkStart w:id="560" w:name="_Toc107474899"/>
      <w:bookmarkStart w:id="561" w:name="_Toc61178853"/>
      <w:bookmarkStart w:id="562" w:name="_Toc90422604"/>
      <w:bookmarkStart w:id="563" w:name="_Toc53178176"/>
      <w:bookmarkStart w:id="564" w:name="_Toc138837567"/>
      <w:bookmarkStart w:id="565" w:name="_Toc107419272"/>
      <w:bookmarkStart w:id="566" w:name="_Toc123051905"/>
      <w:bookmarkStart w:id="567" w:name="_Toc67916619"/>
    </w:p>
    <w:p w14:paraId="69EB5CD0">
      <w:pPr>
        <w:pStyle w:val="6"/>
        <w:rPr>
          <w:rFonts w:eastAsiaTheme="minorEastAsia"/>
        </w:rPr>
      </w:pPr>
      <w:bookmarkStart w:id="568" w:name="_Toc207954280"/>
      <w:bookmarkStart w:id="569" w:name="_Toc207954140"/>
      <w:bookmarkStart w:id="570" w:name="_Toc207954696"/>
      <w:r>
        <w:rPr>
          <w:rFonts w:eastAsiaTheme="minorEastAsia"/>
        </w:rPr>
        <w:t>6.3.2.2</w:t>
      </w:r>
      <w:r>
        <w:rPr>
          <w:rFonts w:hint="eastAsia" w:eastAsiaTheme="minorEastAsia"/>
        </w:rPr>
        <w:t xml:space="preserve"> </w:t>
      </w:r>
      <w:r>
        <w:rPr>
          <w:rFonts w:eastAsiaTheme="minorEastAsia"/>
        </w:rPr>
        <w:t xml:space="preserve">Minimum requirement for </w:t>
      </w:r>
      <w:r>
        <w:rPr>
          <w:rFonts w:eastAsiaTheme="minorEastAsia"/>
          <w:i/>
        </w:rPr>
        <w:t>A-IoT BS type 1-C</w:t>
      </w:r>
      <w:bookmarkEnd w:id="568"/>
      <w:bookmarkEnd w:id="569"/>
      <w:bookmarkEnd w:id="570"/>
      <w:r>
        <w:rPr>
          <w:rFonts w:eastAsiaTheme="minorEastAsia"/>
        </w:rPr>
        <w:t xml:space="preserve"> </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05547FCB">
      <w:bookmarkStart w:id="571" w:name="_Hlk505635830"/>
      <w:r>
        <w:t>For A-IoT BS type 1-C, the transmitter transient period shall be shorter than the values listed in the minimum requirement table 6.3.2.2-1.</w:t>
      </w:r>
    </w:p>
    <w:bookmarkEnd w:id="571"/>
    <w:p w14:paraId="15B73543">
      <w:pPr>
        <w:keepNext/>
        <w:keepLines/>
        <w:spacing w:before="60"/>
        <w:jc w:val="center"/>
        <w:rPr>
          <w:rFonts w:ascii="Arial" w:hAnsi="Arial"/>
          <w:b/>
        </w:rPr>
      </w:pPr>
      <w:r>
        <w:rPr>
          <w:rFonts w:ascii="Arial" w:hAnsi="Arial"/>
          <w:b/>
        </w:rPr>
        <w:t>Table 6.</w:t>
      </w:r>
      <w:r>
        <w:rPr>
          <w:rFonts w:hint="eastAsia" w:ascii="Arial" w:hAnsi="Arial"/>
          <w:b/>
        </w:rPr>
        <w:t>3</w:t>
      </w:r>
      <w:r>
        <w:rPr>
          <w:rFonts w:ascii="Arial" w:hAnsi="Arial"/>
          <w:b/>
        </w:rPr>
        <w:t xml:space="preserve">.2.2-1: Minimum requirement for the </w:t>
      </w:r>
      <w:r>
        <w:rPr>
          <w:rFonts w:ascii="Arial" w:hAnsi="Arial"/>
          <w:b/>
          <w:i/>
        </w:rPr>
        <w:t>transmitter transient period</w:t>
      </w:r>
      <w:r>
        <w:rPr>
          <w:rFonts w:ascii="Arial" w:hAnsi="Arial"/>
          <w:b/>
        </w:rPr>
        <w:t xml:space="preserve"> for</w:t>
      </w:r>
      <w:r>
        <w:rPr>
          <w:rFonts w:ascii="Arial" w:hAnsi="Arial"/>
          <w:b/>
          <w:i/>
        </w:rPr>
        <w:t xml:space="preserve"> A-IoT BS type 1-C</w:t>
      </w:r>
      <w:r>
        <w:rPr>
          <w:rFonts w:ascii="Arial" w:hAnsi="Arial"/>
          <w:b/>
        </w:rPr>
        <w:t xml:space="preserve">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7"/>
        <w:gridCol w:w="3969"/>
      </w:tblGrid>
      <w:tr w14:paraId="74E6D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Borders>
              <w:top w:val="single" w:color="auto" w:sz="4" w:space="0"/>
              <w:left w:val="single" w:color="auto" w:sz="4" w:space="0"/>
              <w:bottom w:val="single" w:color="auto" w:sz="4" w:space="0"/>
              <w:right w:val="single" w:color="auto" w:sz="4" w:space="0"/>
            </w:tcBorders>
          </w:tcPr>
          <w:p w14:paraId="30830CC1">
            <w:pPr>
              <w:keepNext/>
              <w:keepLines/>
              <w:spacing w:after="0"/>
              <w:jc w:val="center"/>
              <w:rPr>
                <w:rFonts w:ascii="Arial" w:hAnsi="Arial"/>
                <w:b/>
                <w:sz w:val="18"/>
              </w:rPr>
            </w:pPr>
            <w:r>
              <w:rPr>
                <w:rFonts w:ascii="Arial" w:hAnsi="Arial"/>
                <w:b/>
                <w:sz w:val="18"/>
              </w:rPr>
              <w:t>Transition</w:t>
            </w:r>
          </w:p>
        </w:tc>
        <w:tc>
          <w:tcPr>
            <w:tcW w:w="3969" w:type="dxa"/>
            <w:tcBorders>
              <w:top w:val="single" w:color="auto" w:sz="4" w:space="0"/>
              <w:left w:val="single" w:color="auto" w:sz="4" w:space="0"/>
              <w:bottom w:val="single" w:color="auto" w:sz="4" w:space="0"/>
              <w:right w:val="single" w:color="auto" w:sz="4" w:space="0"/>
            </w:tcBorders>
          </w:tcPr>
          <w:p w14:paraId="2E8D118B">
            <w:pPr>
              <w:keepNext/>
              <w:keepLines/>
              <w:spacing w:after="0"/>
              <w:jc w:val="center"/>
              <w:rPr>
                <w:rFonts w:ascii="Arial" w:hAnsi="Arial"/>
                <w:b/>
                <w:sz w:val="18"/>
              </w:rPr>
            </w:pPr>
            <w:r>
              <w:rPr>
                <w:rFonts w:ascii="Arial" w:hAnsi="Arial"/>
                <w:b/>
                <w:sz w:val="18"/>
              </w:rPr>
              <w:t>Transient period length (µs)</w:t>
            </w:r>
          </w:p>
        </w:tc>
      </w:tr>
      <w:tr w14:paraId="5723B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Borders>
              <w:top w:val="single" w:color="auto" w:sz="4" w:space="0"/>
              <w:left w:val="single" w:color="auto" w:sz="4" w:space="0"/>
              <w:bottom w:val="single" w:color="auto" w:sz="4" w:space="0"/>
              <w:right w:val="single" w:color="auto" w:sz="4" w:space="0"/>
            </w:tcBorders>
          </w:tcPr>
          <w:p w14:paraId="5784C365">
            <w:pPr>
              <w:keepNext/>
              <w:keepLines/>
              <w:spacing w:after="0"/>
              <w:jc w:val="center"/>
              <w:rPr>
                <w:rFonts w:ascii="Arial" w:hAnsi="Arial"/>
                <w:sz w:val="18"/>
              </w:rPr>
            </w:pPr>
            <w:r>
              <w:rPr>
                <w:rFonts w:ascii="Arial" w:hAnsi="Arial"/>
                <w:sz w:val="18"/>
              </w:rPr>
              <w:t>OFF to ON</w:t>
            </w:r>
          </w:p>
        </w:tc>
        <w:tc>
          <w:tcPr>
            <w:tcW w:w="3969" w:type="dxa"/>
            <w:tcBorders>
              <w:top w:val="single" w:color="auto" w:sz="4" w:space="0"/>
              <w:left w:val="single" w:color="auto" w:sz="4" w:space="0"/>
              <w:bottom w:val="single" w:color="auto" w:sz="4" w:space="0"/>
              <w:right w:val="single" w:color="auto" w:sz="4" w:space="0"/>
            </w:tcBorders>
          </w:tcPr>
          <w:p w14:paraId="1B48E91D">
            <w:pPr>
              <w:keepNext/>
              <w:keepLines/>
              <w:spacing w:after="0"/>
              <w:jc w:val="center"/>
              <w:rPr>
                <w:rFonts w:ascii="Arial" w:hAnsi="Arial"/>
                <w:sz w:val="18"/>
              </w:rPr>
            </w:pPr>
            <w:r>
              <w:rPr>
                <w:rFonts w:ascii="Arial" w:hAnsi="Arial"/>
                <w:sz w:val="18"/>
              </w:rPr>
              <w:t>10</w:t>
            </w:r>
          </w:p>
        </w:tc>
      </w:tr>
      <w:tr w14:paraId="1DD70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Borders>
              <w:top w:val="single" w:color="auto" w:sz="4" w:space="0"/>
              <w:left w:val="single" w:color="auto" w:sz="4" w:space="0"/>
              <w:bottom w:val="single" w:color="auto" w:sz="4" w:space="0"/>
              <w:right w:val="single" w:color="auto" w:sz="4" w:space="0"/>
            </w:tcBorders>
          </w:tcPr>
          <w:p w14:paraId="0FDD2B2B">
            <w:pPr>
              <w:keepNext/>
              <w:keepLines/>
              <w:spacing w:after="0"/>
              <w:jc w:val="center"/>
              <w:rPr>
                <w:rFonts w:ascii="Arial" w:hAnsi="Arial"/>
                <w:sz w:val="18"/>
              </w:rPr>
            </w:pPr>
            <w:r>
              <w:rPr>
                <w:rFonts w:ascii="Arial" w:hAnsi="Arial"/>
                <w:sz w:val="18"/>
              </w:rPr>
              <w:t>ON to OFF</w:t>
            </w:r>
          </w:p>
        </w:tc>
        <w:tc>
          <w:tcPr>
            <w:tcW w:w="3969" w:type="dxa"/>
            <w:tcBorders>
              <w:top w:val="single" w:color="auto" w:sz="4" w:space="0"/>
              <w:left w:val="single" w:color="auto" w:sz="4" w:space="0"/>
              <w:bottom w:val="single" w:color="auto" w:sz="4" w:space="0"/>
              <w:right w:val="single" w:color="auto" w:sz="4" w:space="0"/>
            </w:tcBorders>
          </w:tcPr>
          <w:p w14:paraId="32CDD7A7">
            <w:pPr>
              <w:keepNext/>
              <w:keepLines/>
              <w:spacing w:after="0"/>
              <w:jc w:val="center"/>
              <w:rPr>
                <w:rFonts w:ascii="Arial" w:hAnsi="Arial"/>
                <w:sz w:val="18"/>
              </w:rPr>
            </w:pPr>
            <w:r>
              <w:rPr>
                <w:rFonts w:ascii="Arial" w:hAnsi="Arial"/>
                <w:sz w:val="18"/>
              </w:rPr>
              <w:t>10</w:t>
            </w:r>
          </w:p>
        </w:tc>
      </w:tr>
    </w:tbl>
    <w:p w14:paraId="5C9AEEF7"/>
    <w:p w14:paraId="22444519">
      <w:pPr>
        <w:pStyle w:val="4"/>
      </w:pPr>
      <w:bookmarkStart w:id="572" w:name="_Toc29811680"/>
      <w:bookmarkStart w:id="573" w:name="_Toc36817232"/>
      <w:bookmarkStart w:id="574" w:name="_Toc53178629"/>
      <w:bookmarkStart w:id="575" w:name="_Toc193202743"/>
      <w:bookmarkStart w:id="576" w:name="_Toc37267536"/>
      <w:bookmarkStart w:id="577" w:name="_Toc61179325"/>
      <w:bookmarkStart w:id="578" w:name="_Toc37260148"/>
      <w:bookmarkStart w:id="579" w:name="_Toc61178855"/>
      <w:bookmarkStart w:id="580" w:name="_Toc123048988"/>
      <w:bookmarkStart w:id="581" w:name="_Toc114255494"/>
      <w:bookmarkStart w:id="582" w:name="_Toc156567390"/>
      <w:bookmarkStart w:id="583" w:name="_Toc45893451"/>
      <w:bookmarkStart w:id="584" w:name="_Toc53178178"/>
      <w:bookmarkStart w:id="585" w:name="_Toc21127471"/>
      <w:bookmarkStart w:id="586" w:name="_Toc44712138"/>
      <w:bookmarkStart w:id="587" w:name="_Toc67916621"/>
      <w:bookmarkStart w:id="588" w:name="_Toc138837569"/>
      <w:bookmarkStart w:id="589" w:name="_Toc107311690"/>
      <w:bookmarkStart w:id="590" w:name="_Toc207954281"/>
      <w:bookmarkStart w:id="591" w:name="_Toc90422606"/>
      <w:bookmarkStart w:id="592" w:name="_Toc123051907"/>
      <w:bookmarkStart w:id="593" w:name="_Toc131766347"/>
      <w:bookmarkStart w:id="594" w:name="_Toc107474901"/>
      <w:bookmarkStart w:id="595" w:name="_Toc124266457"/>
      <w:bookmarkStart w:id="596" w:name="_Toc115186174"/>
      <w:bookmarkStart w:id="597" w:name="_Toc207954141"/>
      <w:bookmarkStart w:id="598" w:name="_Toc82621759"/>
      <w:bookmarkStart w:id="599" w:name="_Toc131740813"/>
      <w:bookmarkStart w:id="600" w:name="_Toc123717477"/>
      <w:bookmarkStart w:id="601" w:name="_Toc176875996"/>
      <w:bookmarkStart w:id="602" w:name="_Toc207954697"/>
      <w:bookmarkStart w:id="603" w:name="_Toc187245501"/>
      <w:bookmarkStart w:id="604" w:name="_Toc74663219"/>
      <w:bookmarkStart w:id="605" w:name="_Toc107419274"/>
      <w:bookmarkStart w:id="606" w:name="_Toc106782799"/>
      <w:bookmarkStart w:id="607" w:name="_Toc123054376"/>
      <w:bookmarkStart w:id="608" w:name="_Toc131595815"/>
      <w:bookmarkStart w:id="609" w:name="_Toc124157053"/>
      <w:r>
        <w:t>6.4</w:t>
      </w:r>
      <w:r>
        <w:tab/>
      </w:r>
      <w:r>
        <w:t>Transmitted signal quality</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301B8F53">
      <w:pPr>
        <w:pStyle w:val="5"/>
      </w:pPr>
      <w:bookmarkStart w:id="610" w:name="_Toc67916622"/>
      <w:bookmarkStart w:id="611" w:name="_Toc123717478"/>
      <w:bookmarkStart w:id="612" w:name="_Toc187245502"/>
      <w:bookmarkStart w:id="613" w:name="_Toc44712139"/>
      <w:bookmarkStart w:id="614" w:name="_Toc124157054"/>
      <w:bookmarkStart w:id="615" w:name="_Toc115186175"/>
      <w:bookmarkStart w:id="616" w:name="_Toc124266458"/>
      <w:bookmarkStart w:id="617" w:name="_Toc21127472"/>
      <w:bookmarkStart w:id="618" w:name="_Toc29811681"/>
      <w:bookmarkStart w:id="619" w:name="_Toc156567391"/>
      <w:bookmarkStart w:id="620" w:name="_Toc176875997"/>
      <w:bookmarkStart w:id="621" w:name="_Toc106782800"/>
      <w:bookmarkStart w:id="622" w:name="_Toc37267537"/>
      <w:bookmarkStart w:id="623" w:name="_Toc36817233"/>
      <w:bookmarkStart w:id="624" w:name="_Toc74663220"/>
      <w:bookmarkStart w:id="625" w:name="_Toc107311691"/>
      <w:bookmarkStart w:id="626" w:name="_Toc61178856"/>
      <w:bookmarkStart w:id="627" w:name="_Toc107474902"/>
      <w:bookmarkStart w:id="628" w:name="_Toc61179326"/>
      <w:bookmarkStart w:id="629" w:name="_Toc138837570"/>
      <w:bookmarkStart w:id="630" w:name="_Toc90422607"/>
      <w:bookmarkStart w:id="631" w:name="_Toc131766348"/>
      <w:bookmarkStart w:id="632" w:name="_Toc123054377"/>
      <w:bookmarkStart w:id="633" w:name="_Toc45893452"/>
      <w:bookmarkStart w:id="634" w:name="_Toc107419275"/>
      <w:bookmarkStart w:id="635" w:name="_Toc131740814"/>
      <w:bookmarkStart w:id="636" w:name="_Toc53178179"/>
      <w:bookmarkStart w:id="637" w:name="_Toc114255495"/>
      <w:bookmarkStart w:id="638" w:name="_Toc207954698"/>
      <w:bookmarkStart w:id="639" w:name="_Toc82621760"/>
      <w:bookmarkStart w:id="640" w:name="_Toc207954282"/>
      <w:bookmarkStart w:id="641" w:name="_Toc131595816"/>
      <w:bookmarkStart w:id="642" w:name="_Toc207954142"/>
      <w:bookmarkStart w:id="643" w:name="_Toc123048989"/>
      <w:bookmarkStart w:id="644" w:name="_Toc123051908"/>
      <w:bookmarkStart w:id="645" w:name="_Toc37260149"/>
      <w:bookmarkStart w:id="646" w:name="_Toc193202744"/>
      <w:bookmarkStart w:id="647" w:name="_Toc53178630"/>
      <w:r>
        <w:t>6.4.1</w:t>
      </w:r>
      <w:r>
        <w:tab/>
      </w:r>
      <w:r>
        <w:t>Frequency error</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78B03D1F">
      <w:pPr>
        <w:keepNext/>
        <w:keepLines/>
        <w:spacing w:before="120"/>
        <w:ind w:left="1418" w:hanging="1418"/>
        <w:outlineLvl w:val="3"/>
        <w:rPr>
          <w:rFonts w:eastAsia="等线"/>
          <w:sz w:val="24"/>
        </w:rPr>
      </w:pPr>
      <w:r>
        <w:rPr>
          <w:rFonts w:eastAsia="等线"/>
          <w:sz w:val="24"/>
        </w:rPr>
        <w:t>6.4.1.1</w:t>
      </w:r>
      <w:r>
        <w:rPr>
          <w:rFonts w:eastAsia="等线"/>
          <w:sz w:val="24"/>
        </w:rPr>
        <w:tab/>
      </w:r>
      <w:r>
        <w:rPr>
          <w:rFonts w:eastAsia="等线"/>
          <w:sz w:val="24"/>
        </w:rPr>
        <w:t>General</w:t>
      </w:r>
    </w:p>
    <w:p w14:paraId="1C25C999">
      <w:pPr>
        <w:rPr>
          <w:rFonts w:eastAsia="等线"/>
        </w:rPr>
      </w:pPr>
      <w:r>
        <w:rPr>
          <w:rFonts w:eastAsia="等线"/>
        </w:rPr>
        <w:t>The requirements in clause 6.4.1 apply to the transmitter ON period.</w:t>
      </w:r>
    </w:p>
    <w:p w14:paraId="70B3A575">
      <w:pPr>
        <w:rPr>
          <w:rFonts w:eastAsia="等线"/>
        </w:rPr>
      </w:pPr>
      <w:r>
        <w:rPr>
          <w:rFonts w:eastAsia="等线"/>
        </w:rPr>
        <w:t>Frequency error is the measure of the difference between the actual BS transmit frequency and the assigned frequency. The same source shall be used for RF frequency and data clock generation.</w:t>
      </w:r>
    </w:p>
    <w:p w14:paraId="36DF6028">
      <w:pPr>
        <w:rPr>
          <w:rFonts w:eastAsia="等线"/>
        </w:rPr>
      </w:pPr>
      <w:r>
        <w:rPr>
          <w:rFonts w:eastAsia="等线"/>
        </w:rPr>
        <w:t>For BS type 1-C this requirement shall be applied at the antenna connector supporting transmission in the operating band.</w:t>
      </w:r>
    </w:p>
    <w:p w14:paraId="3278B2AD">
      <w:pPr>
        <w:keepNext/>
        <w:keepLines/>
        <w:spacing w:before="120"/>
        <w:ind w:left="1418" w:hanging="1418"/>
        <w:outlineLvl w:val="3"/>
        <w:rPr>
          <w:rFonts w:eastAsia="等线"/>
          <w:sz w:val="24"/>
        </w:rPr>
      </w:pPr>
      <w:bookmarkStart w:id="648" w:name="_Toc44712141"/>
      <w:bookmarkStart w:id="649" w:name="_Toc74663222"/>
      <w:bookmarkStart w:id="650" w:name="_Toc36817235"/>
      <w:bookmarkStart w:id="651" w:name="_Toc61179328"/>
      <w:bookmarkStart w:id="652" w:name="_Toc114255497"/>
      <w:bookmarkStart w:id="653" w:name="_Toc45893454"/>
      <w:bookmarkStart w:id="654" w:name="_Toc67916624"/>
      <w:bookmarkStart w:id="655" w:name="_Toc123717480"/>
      <w:bookmarkStart w:id="656" w:name="_Toc131766350"/>
      <w:bookmarkStart w:id="657" w:name="_Toc123051910"/>
      <w:bookmarkStart w:id="658" w:name="_Toc123054379"/>
      <w:bookmarkStart w:id="659" w:name="_Toc131595818"/>
      <w:bookmarkStart w:id="660" w:name="_Toc123048991"/>
      <w:bookmarkStart w:id="661" w:name="_Toc107474904"/>
      <w:bookmarkStart w:id="662" w:name="_Toc124266460"/>
      <w:bookmarkStart w:id="663" w:name="_Toc37267539"/>
      <w:bookmarkStart w:id="664" w:name="_Toc61178858"/>
      <w:bookmarkStart w:id="665" w:name="_Toc29811683"/>
      <w:bookmarkStart w:id="666" w:name="_Toc90422609"/>
      <w:bookmarkStart w:id="667" w:name="_Toc53178181"/>
      <w:bookmarkStart w:id="668" w:name="_Toc115186177"/>
      <w:bookmarkStart w:id="669" w:name="_Toc107419277"/>
      <w:bookmarkStart w:id="670" w:name="_Toc106782802"/>
      <w:bookmarkStart w:id="671" w:name="_Toc82621762"/>
      <w:bookmarkStart w:id="672" w:name="_Toc176875999"/>
      <w:bookmarkStart w:id="673" w:name="_Toc37260151"/>
      <w:bookmarkStart w:id="674" w:name="_Toc187245504"/>
      <w:bookmarkStart w:id="675" w:name="_Toc107311693"/>
      <w:bookmarkStart w:id="676" w:name="_Toc53178632"/>
      <w:bookmarkStart w:id="677" w:name="_Toc21127474"/>
      <w:bookmarkStart w:id="678" w:name="_Toc131740816"/>
      <w:bookmarkStart w:id="679" w:name="_Toc156567393"/>
      <w:bookmarkStart w:id="680" w:name="_Toc124157056"/>
      <w:bookmarkStart w:id="681" w:name="_Toc194092357"/>
      <w:bookmarkStart w:id="682" w:name="_Toc138837572"/>
      <w:r>
        <w:rPr>
          <w:rFonts w:eastAsia="等线"/>
          <w:sz w:val="24"/>
        </w:rPr>
        <w:t>6.4.1.2</w:t>
      </w:r>
      <w:r>
        <w:rPr>
          <w:rFonts w:eastAsia="等线"/>
          <w:sz w:val="24"/>
        </w:rPr>
        <w:tab/>
      </w:r>
      <w:r>
        <w:rPr>
          <w:rFonts w:eastAsia="等线"/>
          <w:sz w:val="24"/>
        </w:rPr>
        <w:t xml:space="preserve">Minimum requirement for </w:t>
      </w:r>
      <w:r>
        <w:rPr>
          <w:rFonts w:eastAsia="等线"/>
          <w:i/>
          <w:sz w:val="24"/>
        </w:rPr>
        <w:t>BS type 1-C</w:t>
      </w:r>
      <w:r>
        <w:rPr>
          <w:rFonts w:eastAsia="等线"/>
          <w:sz w:val="24"/>
        </w:rPr>
        <w:t xml:space="preserve"> </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B6B7003">
      <w:pPr>
        <w:rPr>
          <w:rFonts w:eastAsia="等线"/>
        </w:rPr>
      </w:pPr>
      <w:r>
        <w:rPr>
          <w:rFonts w:eastAsia="等线"/>
        </w:rPr>
        <w:t>For BS type 1-C, the modulated carrier frequency of each NR carrier configured by the BS shall be accurate to within</w:t>
      </w:r>
      <w:r>
        <w:rPr>
          <w:rFonts w:eastAsia="等线" w:cs="v5.0.0"/>
        </w:rPr>
        <w:t xml:space="preserve"> the accuracy range given in table 6.4.1.2-1</w:t>
      </w:r>
      <w:r>
        <w:rPr>
          <w:rFonts w:eastAsia="等线"/>
        </w:rPr>
        <w:t xml:space="preserve"> observed over 1 ms. </w:t>
      </w:r>
    </w:p>
    <w:p w14:paraId="43B502C6">
      <w:pPr>
        <w:keepNext/>
        <w:keepLines/>
        <w:spacing w:before="60"/>
        <w:jc w:val="center"/>
        <w:rPr>
          <w:rFonts w:ascii="Arial" w:hAnsi="Arial" w:eastAsia="宋体"/>
          <w:b/>
          <w:rPrChange w:id="24" w:author="ZTE, Fei Xue" w:date="2025-10-03T12:04:13Z">
            <w:rPr>
              <w:rFonts w:eastAsia="等线"/>
              <w:b/>
            </w:rPr>
          </w:rPrChange>
        </w:rPr>
      </w:pPr>
      <w:r>
        <w:rPr>
          <w:rFonts w:ascii="Arial" w:hAnsi="Arial" w:eastAsia="宋体"/>
          <w:b/>
          <w:rPrChange w:id="25" w:author="ZTE, Fei Xue" w:date="2025-10-03T12:04:13Z">
            <w:rPr>
              <w:rFonts w:eastAsia="等线"/>
              <w:b/>
            </w:rPr>
          </w:rPrChange>
        </w:rPr>
        <w:t>Table 6.4.1.2-1: Frequency error minimum requirement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559"/>
      </w:tblGrid>
      <w:tr w14:paraId="2FBA8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tcPr>
          <w:p w14:paraId="12383E0C">
            <w:pPr>
              <w:keepNext/>
              <w:keepLines/>
              <w:spacing w:after="0"/>
              <w:jc w:val="center"/>
              <w:rPr>
                <w:rFonts w:ascii="Arial" w:hAnsi="Arial" w:eastAsia="宋体"/>
                <w:b/>
                <w:sz w:val="18"/>
                <w:rPrChange w:id="26" w:author="ZTE, Fei Xue" w:date="2025-10-03T12:04:24Z">
                  <w:rPr>
                    <w:rFonts w:eastAsia="等线"/>
                    <w:b/>
                    <w:sz w:val="18"/>
                  </w:rPr>
                </w:rPrChange>
              </w:rPr>
            </w:pPr>
            <w:r>
              <w:rPr>
                <w:rFonts w:ascii="Arial" w:hAnsi="Arial" w:eastAsia="宋体"/>
                <w:b/>
                <w:sz w:val="18"/>
                <w:rPrChange w:id="27" w:author="ZTE, Fei Xue" w:date="2025-10-03T12:04:24Z">
                  <w:rPr>
                    <w:rFonts w:eastAsia="等线"/>
                    <w:b/>
                    <w:sz w:val="18"/>
                  </w:rPr>
                </w:rPrChange>
              </w:rPr>
              <w:t>BS class</w:t>
            </w:r>
          </w:p>
        </w:tc>
        <w:tc>
          <w:tcPr>
            <w:tcW w:w="1559" w:type="dxa"/>
          </w:tcPr>
          <w:p w14:paraId="12B11D37">
            <w:pPr>
              <w:keepNext/>
              <w:keepLines/>
              <w:spacing w:after="0"/>
              <w:jc w:val="center"/>
              <w:rPr>
                <w:rFonts w:ascii="Arial" w:hAnsi="Arial" w:eastAsia="宋体"/>
                <w:b/>
                <w:sz w:val="18"/>
                <w:rPrChange w:id="28" w:author="ZTE, Fei Xue" w:date="2025-10-03T12:04:24Z">
                  <w:rPr>
                    <w:rFonts w:eastAsia="等线"/>
                    <w:b/>
                    <w:sz w:val="18"/>
                  </w:rPr>
                </w:rPrChange>
              </w:rPr>
            </w:pPr>
            <w:r>
              <w:rPr>
                <w:rFonts w:ascii="Arial" w:hAnsi="Arial" w:eastAsia="宋体"/>
                <w:b/>
                <w:sz w:val="18"/>
                <w:rPrChange w:id="29" w:author="ZTE, Fei Xue" w:date="2025-10-03T12:04:24Z">
                  <w:rPr>
                    <w:rFonts w:eastAsia="等线"/>
                    <w:b/>
                    <w:sz w:val="18"/>
                  </w:rPr>
                </w:rPrChange>
              </w:rPr>
              <w:t>Accuracy</w:t>
            </w:r>
          </w:p>
        </w:tc>
      </w:tr>
      <w:tr w14:paraId="65F9A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tcBorders>
              <w:top w:val="single" w:color="auto" w:sz="4" w:space="0"/>
              <w:left w:val="single" w:color="auto" w:sz="4" w:space="0"/>
              <w:bottom w:val="single" w:color="auto" w:sz="4" w:space="0"/>
              <w:right w:val="single" w:color="auto" w:sz="4" w:space="0"/>
            </w:tcBorders>
          </w:tcPr>
          <w:p w14:paraId="229C2DC9">
            <w:pPr>
              <w:keepNext/>
              <w:keepLines/>
              <w:spacing w:after="0"/>
              <w:jc w:val="center"/>
              <w:rPr>
                <w:rFonts w:ascii="Arial" w:hAnsi="Arial" w:eastAsia="宋体"/>
                <w:sz w:val="18"/>
                <w:rPrChange w:id="30" w:author="ZTE, Fei Xue" w:date="2025-10-03T12:04:31Z">
                  <w:rPr>
                    <w:rFonts w:eastAsia="等线"/>
                    <w:sz w:val="18"/>
                  </w:rPr>
                </w:rPrChange>
              </w:rPr>
            </w:pPr>
            <w:r>
              <w:rPr>
                <w:rFonts w:ascii="Arial" w:hAnsi="Arial" w:eastAsia="宋体"/>
                <w:sz w:val="18"/>
                <w:rPrChange w:id="31" w:author="ZTE, Fei Xue" w:date="2025-10-03T12:04:31Z">
                  <w:rPr>
                    <w:rFonts w:eastAsia="等线"/>
                    <w:sz w:val="18"/>
                  </w:rPr>
                </w:rPrChange>
              </w:rPr>
              <w:t>Medium Range BS</w:t>
            </w:r>
          </w:p>
        </w:tc>
        <w:tc>
          <w:tcPr>
            <w:tcW w:w="1559" w:type="dxa"/>
            <w:tcBorders>
              <w:top w:val="single" w:color="auto" w:sz="4" w:space="0"/>
              <w:left w:val="single" w:color="auto" w:sz="4" w:space="0"/>
              <w:bottom w:val="single" w:color="auto" w:sz="4" w:space="0"/>
              <w:right w:val="single" w:color="auto" w:sz="4" w:space="0"/>
            </w:tcBorders>
          </w:tcPr>
          <w:p w14:paraId="5C95480B">
            <w:pPr>
              <w:keepNext/>
              <w:keepLines/>
              <w:spacing w:after="0"/>
              <w:jc w:val="center"/>
              <w:rPr>
                <w:rFonts w:ascii="Arial" w:hAnsi="Arial" w:eastAsia="宋体"/>
                <w:sz w:val="18"/>
                <w:rPrChange w:id="32" w:author="ZTE, Fei Xue" w:date="2025-10-03T12:04:31Z">
                  <w:rPr>
                    <w:rFonts w:eastAsia="等线"/>
                    <w:sz w:val="18"/>
                  </w:rPr>
                </w:rPrChange>
              </w:rPr>
            </w:pPr>
            <w:r>
              <w:rPr>
                <w:rFonts w:ascii="Arial" w:hAnsi="Arial" w:eastAsia="宋体"/>
                <w:sz w:val="18"/>
                <w:rPrChange w:id="33" w:author="ZTE, Fei Xue" w:date="2025-10-03T12:04:31Z">
                  <w:rPr>
                    <w:rFonts w:eastAsia="等线"/>
                    <w:sz w:val="18"/>
                  </w:rPr>
                </w:rPrChange>
              </w:rPr>
              <w:t>±0.1 ppm</w:t>
            </w:r>
          </w:p>
        </w:tc>
      </w:tr>
    </w:tbl>
    <w:p w14:paraId="1DA25E6A"/>
    <w:p w14:paraId="2C562252">
      <w:pPr>
        <w:pStyle w:val="5"/>
      </w:pPr>
      <w:bookmarkStart w:id="683" w:name="_Toc193202745"/>
      <w:bookmarkStart w:id="684" w:name="_Toc107474905"/>
      <w:bookmarkStart w:id="685" w:name="_Toc207954143"/>
      <w:bookmarkStart w:id="686" w:name="_Toc207954699"/>
      <w:bookmarkStart w:id="687" w:name="_Toc21127475"/>
      <w:bookmarkStart w:id="688" w:name="_Toc61179329"/>
      <w:bookmarkStart w:id="689" w:name="_Toc61178859"/>
      <w:bookmarkStart w:id="690" w:name="_Toc106782803"/>
      <w:bookmarkStart w:id="691" w:name="_Toc74663223"/>
      <w:bookmarkStart w:id="692" w:name="_Toc82621763"/>
      <w:bookmarkStart w:id="693" w:name="_Toc107311694"/>
      <w:bookmarkStart w:id="694" w:name="_Toc114255498"/>
      <w:bookmarkStart w:id="695" w:name="_Toc45893455"/>
      <w:bookmarkStart w:id="696" w:name="_Toc53178633"/>
      <w:bookmarkStart w:id="697" w:name="_Toc36817236"/>
      <w:bookmarkStart w:id="698" w:name="_Toc44712142"/>
      <w:bookmarkStart w:id="699" w:name="_Toc53178182"/>
      <w:bookmarkStart w:id="700" w:name="_Toc29811684"/>
      <w:bookmarkStart w:id="701" w:name="_Toc90422610"/>
      <w:bookmarkStart w:id="702" w:name="_Toc107419278"/>
      <w:bookmarkStart w:id="703" w:name="_Toc37260152"/>
      <w:bookmarkStart w:id="704" w:name="_Toc37267540"/>
      <w:bookmarkStart w:id="705" w:name="_Toc67916625"/>
      <w:bookmarkStart w:id="706" w:name="_Toc124157057"/>
      <w:bookmarkStart w:id="707" w:name="_Toc131595819"/>
      <w:bookmarkStart w:id="708" w:name="_Toc187245505"/>
      <w:bookmarkStart w:id="709" w:name="_Toc131766351"/>
      <w:bookmarkStart w:id="710" w:name="_Toc176876000"/>
      <w:bookmarkStart w:id="711" w:name="_Toc123717481"/>
      <w:bookmarkStart w:id="712" w:name="_Toc123054380"/>
      <w:bookmarkStart w:id="713" w:name="_Toc207954283"/>
      <w:bookmarkStart w:id="714" w:name="_Toc123051911"/>
      <w:bookmarkStart w:id="715" w:name="_Toc115186178"/>
      <w:bookmarkStart w:id="716" w:name="_Toc131740817"/>
      <w:bookmarkStart w:id="717" w:name="_Toc124266461"/>
      <w:bookmarkStart w:id="718" w:name="_Toc138837573"/>
      <w:bookmarkStart w:id="719" w:name="_Toc156567394"/>
      <w:bookmarkStart w:id="720" w:name="_Toc123048992"/>
      <w:r>
        <w:t>6.4.2</w:t>
      </w:r>
      <w:r>
        <w:tab/>
      </w:r>
      <w:r>
        <w:t>Modulation quality</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28294A76">
      <w:pPr>
        <w:spacing w:before="24" w:after="24"/>
      </w:pPr>
      <w:r>
        <w:rPr>
          <w:lang w:val="en-US"/>
        </w:rPr>
        <w:t xml:space="preserve">Based on TS38.291[7], </w:t>
      </w:r>
      <w:r>
        <w:t>R2D signal includes SIP</w:t>
      </w:r>
      <w:r>
        <w:rPr>
          <w:lang w:val="en-US"/>
        </w:rPr>
        <w:t xml:space="preserve"> (Start indicator part)</w:t>
      </w:r>
      <w:r>
        <w:t xml:space="preserve">, CAP </w:t>
      </w:r>
      <w:r>
        <w:rPr>
          <w:lang w:val="en-US"/>
        </w:rPr>
        <w:t>(Clock acquisition part)</w:t>
      </w:r>
      <w:r>
        <w:t>, PRDCH, the R2D postamble and padding if needed.</w:t>
      </w:r>
      <w:r>
        <w:rPr>
          <w:lang w:val="en-US"/>
        </w:rPr>
        <w:t xml:space="preserve"> </w:t>
      </w:r>
    </w:p>
    <w:p w14:paraId="531A526E">
      <w:pPr>
        <w:spacing w:before="24" w:after="24"/>
        <w:rPr>
          <w:lang w:val="en-US"/>
        </w:rPr>
      </w:pPr>
      <w:r>
        <w:rPr>
          <w:lang w:val="en-US"/>
        </w:rPr>
        <w:t xml:space="preserve">An </w:t>
      </w:r>
      <w:r>
        <w:rPr>
          <w:rFonts w:hint="eastAsia"/>
          <w:lang w:val="en-US"/>
        </w:rPr>
        <w:t>is</w:t>
      </w:r>
      <w:r>
        <w:rPr>
          <w:lang w:val="en-US"/>
        </w:rPr>
        <w:t xml:space="preserve"> measured </w:t>
      </w:r>
      <w:r>
        <w:rPr>
          <w:rFonts w:hint="eastAsia"/>
          <w:lang w:val="en-US"/>
        </w:rPr>
        <w:t>peak</w:t>
      </w:r>
      <w:r>
        <w:rPr>
          <w:lang w:val="en-US"/>
        </w:rPr>
        <w:t xml:space="preserve"> high level for the n</w:t>
      </w:r>
      <w:r>
        <w:rPr>
          <w:vertAlign w:val="superscript"/>
          <w:lang w:val="en-US"/>
        </w:rPr>
        <w:t>th</w:t>
      </w:r>
      <w:r>
        <w:rPr>
          <w:lang w:val="en-US"/>
        </w:rPr>
        <w:t xml:space="preserve"> chip, in units of V/m or A/m</w:t>
      </w:r>
    </w:p>
    <w:p w14:paraId="33D91D54">
      <w:pPr>
        <w:rPr>
          <w:color w:val="0070C0"/>
          <w:highlight w:val="yellow"/>
        </w:rPr>
      </w:pPr>
      <w:r>
        <w:rPr>
          <w:lang w:val="en-US"/>
        </w:rPr>
        <w:t>Bn is measured peak low level for the n</w:t>
      </w:r>
      <w:r>
        <w:rPr>
          <w:vertAlign w:val="superscript"/>
          <w:lang w:val="en-US"/>
        </w:rPr>
        <w:t>th</w:t>
      </w:r>
      <w:r>
        <w:rPr>
          <w:lang w:val="en-US"/>
        </w:rPr>
        <w:t xml:space="preserve"> chip, in units of V/m or A/m</w:t>
      </w:r>
      <w:r>
        <w:rPr>
          <w:color w:val="0070C0"/>
        </w:rPr>
        <w:t xml:space="preserve"> </w:t>
      </w:r>
    </w:p>
    <w:p w14:paraId="2B46F16A">
      <w:pPr>
        <w:spacing w:before="24" w:after="24"/>
        <w:rPr>
          <w:lang w:val="en-US"/>
        </w:rPr>
      </w:pPr>
      <w:r>
        <w:rPr>
          <w:lang w:val="en-US"/>
        </w:rPr>
        <w:t xml:space="preserve">Anavg </w:t>
      </w:r>
      <w:r>
        <w:rPr>
          <w:rFonts w:hint="eastAsia"/>
          <w:lang w:val="en-US"/>
        </w:rPr>
        <w:t>is</w:t>
      </w:r>
      <w:r>
        <w:rPr>
          <w:lang w:val="en-US"/>
        </w:rPr>
        <w:t xml:space="preserve"> </w:t>
      </w:r>
      <w:r>
        <w:rPr>
          <w:rFonts w:hint="eastAsia"/>
          <w:lang w:val="en-US"/>
        </w:rPr>
        <w:t>the</w:t>
      </w:r>
      <w:r>
        <w:rPr>
          <w:lang w:val="en-US"/>
        </w:rPr>
        <w:t xml:space="preserve"> measured </w:t>
      </w:r>
      <w:r>
        <w:rPr>
          <w:rFonts w:hint="eastAsia"/>
          <w:lang w:val="en-US"/>
        </w:rPr>
        <w:t>average</w:t>
      </w:r>
      <w:r>
        <w:rPr>
          <w:lang w:val="en-US"/>
        </w:rPr>
        <w:t xml:space="preserve"> </w:t>
      </w:r>
      <w:r>
        <w:rPr>
          <w:rFonts w:hint="eastAsia"/>
          <w:lang w:val="en-US"/>
        </w:rPr>
        <w:t>high</w:t>
      </w:r>
      <w:r>
        <w:rPr>
          <w:lang w:val="en-US"/>
        </w:rPr>
        <w:t xml:space="preserve"> level for the nth chip </w:t>
      </w:r>
      <w:r>
        <w:rPr>
          <w:rFonts w:hint="eastAsia"/>
          <w:lang w:val="en-US"/>
        </w:rPr>
        <w:t>during</w:t>
      </w:r>
      <w:r>
        <w:rPr>
          <w:lang w:val="en-US"/>
        </w:rPr>
        <w:t>1/2 duration above 90%An, in units of V/m or A/m</w:t>
      </w:r>
    </w:p>
    <w:p w14:paraId="5BA83770">
      <w:pPr>
        <w:spacing w:before="24" w:after="24"/>
        <w:rPr>
          <w:lang w:val="en-US"/>
        </w:rPr>
      </w:pPr>
      <w:r>
        <w:rPr>
          <w:lang w:val="en-US"/>
        </w:rPr>
        <w:t xml:space="preserve">Bnavg </w:t>
      </w:r>
      <w:r>
        <w:rPr>
          <w:rFonts w:hint="eastAsia"/>
          <w:lang w:val="en-US"/>
        </w:rPr>
        <w:t>is</w:t>
      </w:r>
      <w:r>
        <w:rPr>
          <w:lang w:val="en-US"/>
        </w:rPr>
        <w:t xml:space="preserve"> </w:t>
      </w:r>
      <w:r>
        <w:rPr>
          <w:rFonts w:hint="eastAsia"/>
          <w:lang w:val="en-US"/>
        </w:rPr>
        <w:t>the</w:t>
      </w:r>
      <w:r>
        <w:rPr>
          <w:lang w:val="en-US"/>
        </w:rPr>
        <w:t xml:space="preserve"> measured </w:t>
      </w:r>
      <w:r>
        <w:rPr>
          <w:rFonts w:hint="eastAsia"/>
          <w:lang w:val="en-US"/>
        </w:rPr>
        <w:t>average</w:t>
      </w:r>
      <w:r>
        <w:rPr>
          <w:lang w:val="en-US"/>
        </w:rPr>
        <w:t xml:space="preserve"> low level for the n</w:t>
      </w:r>
      <w:r>
        <w:rPr>
          <w:vertAlign w:val="superscript"/>
          <w:lang w:val="en-US"/>
        </w:rPr>
        <w:t>th</w:t>
      </w:r>
      <w:r>
        <w:rPr>
          <w:lang w:val="en-US"/>
        </w:rPr>
        <w:t xml:space="preserve"> chip </w:t>
      </w:r>
      <w:r>
        <w:rPr>
          <w:rFonts w:hint="eastAsia"/>
          <w:lang w:val="en-US"/>
        </w:rPr>
        <w:t>during</w:t>
      </w:r>
      <w:r>
        <w:rPr>
          <w:lang w:val="en-US"/>
        </w:rPr>
        <w:t xml:space="preserve"> 1/2 duration below 10%An, in units of V/m or A/m</w:t>
      </w:r>
    </w:p>
    <w:p w14:paraId="5F63ABE9">
      <w:pPr>
        <w:spacing w:before="24" w:after="24"/>
        <w:rPr>
          <w:u w:val="single"/>
          <w:lang w:val="en-US"/>
        </w:rPr>
      </w:pPr>
    </w:p>
    <w:p w14:paraId="0DC6FCE3">
      <w:pPr>
        <w:spacing w:before="24" w:after="24"/>
        <w:rPr>
          <w:sz w:val="15"/>
          <w:szCs w:val="22"/>
          <w:u w:val="single"/>
        </w:rPr>
      </w:pPr>
      <w:r>
        <w:rPr>
          <w:rFonts w:hint="eastAsia"/>
          <w:u w:val="single"/>
        </w:rPr>
        <w:t>Modulation</w:t>
      </w:r>
      <w:r>
        <w:rPr>
          <w:u w:val="single"/>
        </w:rPr>
        <w:t xml:space="preserve"> </w:t>
      </w:r>
      <w:r>
        <w:rPr>
          <w:rFonts w:hint="eastAsia"/>
          <w:u w:val="single"/>
        </w:rPr>
        <w:t>depth</w:t>
      </w:r>
      <w:r>
        <w:rPr>
          <w:u w:val="single"/>
        </w:rPr>
        <w:t>:</w:t>
      </w:r>
    </w:p>
    <w:p w14:paraId="25E051E1">
      <w:pPr>
        <w:spacing w:before="24" w:after="24"/>
      </w:pPr>
    </w:p>
    <w:p w14:paraId="29B1EE2B">
      <w:pPr>
        <w:spacing w:before="24" w:after="24"/>
      </w:pPr>
      <w:r>
        <w:t>Modulation depth is defined with equation below and modulation depth for OOK chip 0/1 shall meet the requirements in Table 6.4.2-1.</w:t>
      </w:r>
    </w:p>
    <w:p w14:paraId="2A0AC1C3">
      <w:pPr>
        <w:spacing w:before="24" w:after="24"/>
      </w:pPr>
      <w:r>
        <w:t>Modulation depth =(A</w:t>
      </w:r>
      <w:r>
        <w:rPr>
          <w:bCs/>
          <w:lang w:val="en-US"/>
        </w:rPr>
        <w:t>navg</w:t>
      </w:r>
      <w:r>
        <w:rPr>
          <w:rFonts w:hint="eastAsia"/>
        </w:rPr>
        <w:t>-</w:t>
      </w:r>
      <w:r>
        <w:t>B</w:t>
      </w:r>
      <w:r>
        <w:rPr>
          <w:bCs/>
          <w:lang w:val="en-US"/>
        </w:rPr>
        <w:t>navg</w:t>
      </w:r>
      <w:r>
        <w:t>)/A</w:t>
      </w:r>
      <w:r>
        <w:rPr>
          <w:bCs/>
          <w:lang w:val="en-US"/>
        </w:rPr>
        <w:t>navg</w:t>
      </w:r>
    </w:p>
    <w:p w14:paraId="79B81D05">
      <w:pPr>
        <w:spacing w:before="24" w:after="24"/>
      </w:pPr>
    </w:p>
    <w:p w14:paraId="273E3816">
      <w:pPr>
        <w:spacing w:before="24" w:after="24"/>
      </w:pPr>
      <w:r>
        <w:t xml:space="preserve">The envelope of electric filed strength for OOK chip 0 RF pulse shall comply the timing mask in Figure 6.4.2-1 and meet the requirements in Table 6.4.2-1. The envelope of electric filed strength for OOK Bit 0 shall decrease monotonically from 90% to less than 10 % of initial value Einitial during t1. The envelope of electric filed strength for OOK Bit 0 shall increase monotonically from 10% to less than 90 % of its initial value Einitial during t3. The initial value Einitial is defined as the field strength difference between Anavg and Bnavg. </w:t>
      </w:r>
    </w:p>
    <w:p w14:paraId="18FA73CB">
      <w:pPr>
        <w:spacing w:before="24" w:after="24"/>
      </w:pPr>
    </w:p>
    <w:p w14:paraId="5B38F761">
      <w:pPr>
        <w:spacing w:before="24" w:after="24"/>
      </w:pPr>
    </w:p>
    <w:p w14:paraId="33772CC4">
      <w:pPr>
        <w:spacing w:before="24" w:after="24"/>
        <w:rPr>
          <w:u w:val="single"/>
        </w:rPr>
      </w:pPr>
      <w:r>
        <w:rPr>
          <w:u w:val="single"/>
        </w:rPr>
        <w:t xml:space="preserve">RF Envelop Rise Time: </w:t>
      </w:r>
    </w:p>
    <w:p w14:paraId="7DFD1D96">
      <w:pPr>
        <w:spacing w:before="24" w:after="24"/>
      </w:pPr>
    </w:p>
    <w:p w14:paraId="72650125">
      <w:pPr>
        <w:spacing w:before="24" w:after="24"/>
      </w:pPr>
      <w:r>
        <w:t>The T</w:t>
      </w:r>
      <w:r>
        <w:rPr>
          <w:vertAlign w:val="subscript"/>
        </w:rPr>
        <w:t xml:space="preserve">r,10-90 </w:t>
      </w:r>
      <w:r>
        <w:t>measures the rise of the OOK bit 0 pulse and starts when envelop rises to 10% level of the initial value Einitial and ends when the envelop rises to 90% of the initial value Einitial.</w:t>
      </w:r>
    </w:p>
    <w:p w14:paraId="27E9D9CF">
      <w:pPr>
        <w:spacing w:before="24" w:after="24"/>
        <w:rPr>
          <w:bCs/>
        </w:rPr>
      </w:pPr>
    </w:p>
    <w:p w14:paraId="5155AD4B">
      <w:pPr>
        <w:spacing w:before="24" w:after="24"/>
        <w:rPr>
          <w:u w:val="single"/>
          <w:lang w:val="en-US"/>
        </w:rPr>
      </w:pPr>
    </w:p>
    <w:p w14:paraId="5EE600F1">
      <w:pPr>
        <w:spacing w:before="24" w:after="24"/>
        <w:rPr>
          <w:u w:val="single"/>
        </w:rPr>
      </w:pPr>
      <w:r>
        <w:rPr>
          <w:u w:val="single"/>
        </w:rPr>
        <w:t>RF Envelop Fall Time:</w:t>
      </w:r>
    </w:p>
    <w:p w14:paraId="38BF1091">
      <w:pPr>
        <w:spacing w:before="24" w:after="24"/>
      </w:pPr>
      <w:r>
        <w:t>The T</w:t>
      </w:r>
      <w:r>
        <w:rPr>
          <w:vertAlign w:val="subscript"/>
        </w:rPr>
        <w:t xml:space="preserve">f,10-90 </w:t>
      </w:r>
      <w:r>
        <w:t xml:space="preserve">measures the fall time of the OOK chip 0 pulse and starts when envelop falls to 90% level of the initial value Einitial and ends when the envelop falls to 10% of the initial value Einitial. </w:t>
      </w:r>
    </w:p>
    <w:p w14:paraId="14EB5D8D">
      <w:pPr>
        <w:spacing w:before="24" w:after="24"/>
      </w:pPr>
    </w:p>
    <w:p w14:paraId="247099A7">
      <w:pPr>
        <w:spacing w:before="24" w:after="24"/>
      </w:pPr>
      <w:r>
        <w:t>T</w:t>
      </w:r>
      <w:r>
        <w:rPr>
          <w:vertAlign w:val="subscript"/>
        </w:rPr>
        <w:t xml:space="preserve">f,10-90 </w:t>
      </w:r>
      <w:r>
        <w:t xml:space="preserve">starts when the envelop drops to the 90% level of the initial value Einitial and ends when envelop rise to 10% level of the initial value Einitial. </w:t>
      </w:r>
    </w:p>
    <w:p w14:paraId="0EC374B0">
      <w:pPr>
        <w:spacing w:before="24" w:after="24"/>
        <w:rPr>
          <w:bCs/>
        </w:rPr>
      </w:pPr>
    </w:p>
    <w:p w14:paraId="7B602F51">
      <w:pPr>
        <w:spacing w:before="24" w:after="24"/>
        <w:rPr>
          <w:u w:val="single"/>
          <w:lang w:val="en-US"/>
        </w:rPr>
      </w:pPr>
      <w:r>
        <w:rPr>
          <w:bCs/>
          <w:u w:val="single"/>
          <w:lang w:val="en-US"/>
        </w:rPr>
        <w:t>Ripple</w:t>
      </w:r>
      <w:r>
        <w:rPr>
          <w:u w:val="single"/>
          <w:lang w:val="en-US"/>
        </w:rPr>
        <w:t>:</w:t>
      </w:r>
    </w:p>
    <w:p w14:paraId="34043D26">
      <w:pPr>
        <w:spacing w:before="24" w:after="24"/>
        <w:rPr>
          <w:bCs/>
          <w:lang w:val="en-US"/>
        </w:rPr>
      </w:pPr>
      <w:r>
        <w:rPr>
          <w:lang w:val="en-US"/>
        </w:rPr>
        <w:t xml:space="preserve">Ripple_high (%) = </w:t>
      </w:r>
      <w:r>
        <w:rPr>
          <w:bCs/>
          <w:lang w:val="en-US"/>
        </w:rPr>
        <w:t>((An − Anavg) / (Anag-</w:t>
      </w:r>
      <w:r>
        <w:rPr>
          <w:rFonts w:hint="eastAsia"/>
          <w:bCs/>
          <w:lang w:val="en-US"/>
        </w:rPr>
        <w:t>B</w:t>
      </w:r>
      <w:r>
        <w:rPr>
          <w:bCs/>
          <w:lang w:val="en-US"/>
        </w:rPr>
        <w:t xml:space="preserve">navg)) × 100% </w:t>
      </w:r>
    </w:p>
    <w:p w14:paraId="21AAA510">
      <w:pPr>
        <w:spacing w:before="24" w:after="24"/>
        <w:rPr>
          <w:bCs/>
          <w:lang w:val="en-US"/>
        </w:rPr>
      </w:pPr>
      <w:r>
        <w:rPr>
          <w:bCs/>
          <w:lang w:val="en-US"/>
        </w:rPr>
        <w:t>Ripple_low (%) = ((Bn − Bnavg) / (Anavg-Bnavg)) × 100%</w:t>
      </w:r>
    </w:p>
    <w:p w14:paraId="2A8B0A84">
      <w:pPr>
        <w:spacing w:before="24" w:after="24"/>
        <w:rPr>
          <w:u w:val="single"/>
          <w:lang w:val="en-US"/>
        </w:rPr>
      </w:pPr>
    </w:p>
    <w:p w14:paraId="331F2A2B">
      <w:pPr>
        <w:spacing w:before="24" w:after="24"/>
      </w:pPr>
      <w:r>
        <w:t>In case of an overshoot or undershoot the field shall remain within +/- Ripple_high % of Einitial for OOK chip 1 and +/-</w:t>
      </w:r>
      <w:r>
        <w:rPr>
          <w:bCs/>
          <w:lang w:val="en-US"/>
        </w:rPr>
        <w:t xml:space="preserve">Ripple_low </w:t>
      </w:r>
      <w:r>
        <w:t>% of Einitial for OOK chip 0.</w:t>
      </w:r>
    </w:p>
    <w:p w14:paraId="4DA180A6">
      <w:pPr>
        <w:spacing w:before="24" w:after="24"/>
        <w:rPr>
          <w:bCs/>
        </w:rPr>
      </w:pPr>
    </w:p>
    <w:p w14:paraId="47D12FA7">
      <w:pPr>
        <w:spacing w:before="24" w:after="24"/>
        <w:rPr>
          <w:u w:val="single"/>
        </w:rPr>
      </w:pPr>
    </w:p>
    <w:p w14:paraId="3F1E0138">
      <w:pPr>
        <w:spacing w:before="24" w:after="24"/>
        <w:rPr>
          <w:u w:val="single"/>
        </w:rPr>
      </w:pPr>
      <w:r>
        <w:rPr>
          <w:u w:val="single"/>
        </w:rPr>
        <w:t xml:space="preserve">Pulsewidth </w:t>
      </w:r>
    </w:p>
    <w:p w14:paraId="7D219C3A">
      <w:pPr>
        <w:spacing w:before="24" w:after="24"/>
      </w:pPr>
      <w:r>
        <w:t xml:space="preserve">The PW measures the time between envelop falling edge at 50% of the initial value Einitial and envelop rinsing edge at 50% of the initial value Einitial. </w:t>
      </w:r>
    </w:p>
    <w:p w14:paraId="0D7369F0">
      <w:pPr>
        <w:pStyle w:val="115"/>
        <w:rPr>
          <w:rFonts w:ascii="Times New Roman" w:hAnsi="Times New Roman"/>
          <w:sz w:val="18"/>
          <w:szCs w:val="18"/>
          <w:lang w:val="en-US"/>
        </w:rPr>
      </w:pPr>
      <w:r>
        <w:rPr>
          <w:rFonts w:ascii="Times New Roman" w:hAnsi="Times New Roman"/>
          <w:lang w:val="en-US" w:eastAsia="zh-CN"/>
        </w:rPr>
        <w:t xml:space="preserve">Table 6.4.2-1: A-IoT BS RF envelope parameters </w:t>
      </w:r>
    </w:p>
    <w:tbl>
      <w:tblPr>
        <w:tblStyle w:val="89"/>
        <w:tblW w:w="6511" w:type="dxa"/>
        <w:jc w:val="center"/>
        <w:tblLayout w:type="autofit"/>
        <w:tblCellMar>
          <w:top w:w="0" w:type="dxa"/>
          <w:left w:w="0" w:type="dxa"/>
          <w:bottom w:w="0" w:type="dxa"/>
          <w:right w:w="0" w:type="dxa"/>
        </w:tblCellMar>
      </w:tblPr>
      <w:tblGrid>
        <w:gridCol w:w="1550"/>
        <w:gridCol w:w="1701"/>
        <w:gridCol w:w="1134"/>
        <w:gridCol w:w="1134"/>
        <w:gridCol w:w="992"/>
      </w:tblGrid>
      <w:tr w14:paraId="35F0DE30">
        <w:tblPrEx>
          <w:tblCellMar>
            <w:top w:w="0" w:type="dxa"/>
            <w:left w:w="0" w:type="dxa"/>
            <w:bottom w:w="0" w:type="dxa"/>
            <w:right w:w="0" w:type="dxa"/>
          </w:tblCellMar>
        </w:tblPrEx>
        <w:trPr>
          <w:trHeight w:val="104" w:hRule="atLeast"/>
          <w:jc w:val="center"/>
        </w:trPr>
        <w:tc>
          <w:tcPr>
            <w:tcW w:w="1550" w:type="dxa"/>
            <w:tcBorders>
              <w:top w:val="single" w:color="000000" w:sz="8" w:space="0"/>
              <w:left w:val="single" w:color="000000" w:sz="8" w:space="0"/>
              <w:bottom w:val="single" w:color="000000" w:sz="8" w:space="0"/>
              <w:right w:val="single" w:color="000000" w:sz="8" w:space="0"/>
            </w:tcBorders>
            <w:shd w:val="clear" w:color="auto" w:fill="8EAADB" w:themeFill="accent1" w:themeFillTint="99"/>
            <w:tcMar>
              <w:top w:w="15" w:type="dxa"/>
              <w:left w:w="108" w:type="dxa"/>
              <w:bottom w:w="0" w:type="dxa"/>
              <w:right w:w="108" w:type="dxa"/>
            </w:tcMar>
          </w:tcPr>
          <w:p w14:paraId="1FB3E23F">
            <w:pPr>
              <w:rPr>
                <w:b/>
                <w:bCs/>
                <w:sz w:val="15"/>
                <w:szCs w:val="22"/>
              </w:rPr>
            </w:pPr>
            <w:bookmarkStart w:id="721" w:name="_Hlk206683052"/>
            <w:r>
              <w:rPr>
                <w:b/>
                <w:bCs/>
                <w:sz w:val="15"/>
                <w:szCs w:val="22"/>
              </w:rPr>
              <w:t xml:space="preserve">R2D </w:t>
            </w:r>
            <w:r>
              <w:rPr>
                <w:rFonts w:hint="eastAsia"/>
                <w:b/>
                <w:bCs/>
                <w:sz w:val="15"/>
                <w:szCs w:val="22"/>
              </w:rPr>
              <w:t>Chip</w:t>
            </w:r>
            <w:r>
              <w:rPr>
                <w:b/>
                <w:bCs/>
                <w:sz w:val="15"/>
                <w:szCs w:val="22"/>
              </w:rPr>
              <w:t xml:space="preserve"> </w:t>
            </w:r>
            <w:r>
              <w:rPr>
                <w:rFonts w:hint="eastAsia"/>
                <w:b/>
                <w:bCs/>
                <w:sz w:val="15"/>
                <w:szCs w:val="22"/>
              </w:rPr>
              <w:t>duration：</w:t>
            </w:r>
            <w:r>
              <w:rPr>
                <w:b/>
                <w:bCs/>
                <w:sz w:val="15"/>
                <w:szCs w:val="22"/>
              </w:rPr>
              <w:t>T</w:t>
            </w:r>
            <w:r>
              <w:rPr>
                <w:rFonts w:hint="eastAsia"/>
                <w:b/>
                <w:bCs/>
                <w:sz w:val="15"/>
                <w:szCs w:val="22"/>
              </w:rPr>
              <w:t>c</w:t>
            </w:r>
          </w:p>
        </w:tc>
        <w:tc>
          <w:tcPr>
            <w:tcW w:w="1701" w:type="dxa"/>
            <w:tcBorders>
              <w:top w:val="single" w:color="000000" w:sz="8" w:space="0"/>
              <w:left w:val="single" w:color="000000" w:sz="8" w:space="0"/>
              <w:bottom w:val="single" w:color="000000" w:sz="8" w:space="0"/>
              <w:right w:val="single" w:color="000000" w:sz="8" w:space="0"/>
            </w:tcBorders>
            <w:shd w:val="clear" w:color="auto" w:fill="8EAADB" w:themeFill="accent1" w:themeFillTint="99"/>
            <w:tcMar>
              <w:top w:w="15" w:type="dxa"/>
              <w:left w:w="108" w:type="dxa"/>
              <w:bottom w:w="0" w:type="dxa"/>
              <w:right w:w="108" w:type="dxa"/>
            </w:tcMar>
            <w:vAlign w:val="center"/>
          </w:tcPr>
          <w:p w14:paraId="52FB5E5B">
            <w:pPr>
              <w:rPr>
                <w:b/>
                <w:bCs/>
                <w:sz w:val="15"/>
                <w:szCs w:val="22"/>
              </w:rPr>
            </w:pPr>
            <w:r>
              <w:rPr>
                <w:b/>
                <w:bCs/>
                <w:sz w:val="15"/>
                <w:szCs w:val="22"/>
              </w:rPr>
              <w:t>Parameter</w:t>
            </w:r>
          </w:p>
        </w:tc>
        <w:tc>
          <w:tcPr>
            <w:tcW w:w="1134" w:type="dxa"/>
            <w:tcBorders>
              <w:top w:val="single" w:color="000000" w:sz="8" w:space="0"/>
              <w:left w:val="single" w:color="000000" w:sz="8" w:space="0"/>
              <w:bottom w:val="single" w:color="000000" w:sz="8" w:space="0"/>
              <w:right w:val="single" w:color="000000" w:sz="8" w:space="0"/>
            </w:tcBorders>
            <w:shd w:val="clear" w:color="auto" w:fill="8EAADB" w:themeFill="accent1" w:themeFillTint="99"/>
            <w:tcMar>
              <w:top w:w="15" w:type="dxa"/>
              <w:left w:w="108" w:type="dxa"/>
              <w:bottom w:w="0" w:type="dxa"/>
              <w:right w:w="108" w:type="dxa"/>
            </w:tcMar>
            <w:vAlign w:val="center"/>
          </w:tcPr>
          <w:p w14:paraId="105FB03D">
            <w:pPr>
              <w:rPr>
                <w:b/>
                <w:bCs/>
                <w:sz w:val="15"/>
                <w:szCs w:val="22"/>
              </w:rPr>
            </w:pPr>
            <w:r>
              <w:rPr>
                <w:b/>
                <w:bCs/>
                <w:sz w:val="15"/>
                <w:szCs w:val="22"/>
              </w:rPr>
              <w:t>Symbol</w:t>
            </w:r>
          </w:p>
        </w:tc>
        <w:tc>
          <w:tcPr>
            <w:tcW w:w="1134" w:type="dxa"/>
            <w:tcBorders>
              <w:top w:val="single" w:color="000000" w:sz="8" w:space="0"/>
              <w:left w:val="single" w:color="000000" w:sz="8" w:space="0"/>
              <w:bottom w:val="single" w:color="000000" w:sz="8" w:space="0"/>
              <w:right w:val="single" w:color="000000" w:sz="8" w:space="0"/>
            </w:tcBorders>
            <w:shd w:val="clear" w:color="auto" w:fill="8EAADB" w:themeFill="accent1" w:themeFillTint="99"/>
            <w:tcMar>
              <w:top w:w="15" w:type="dxa"/>
              <w:left w:w="108" w:type="dxa"/>
              <w:bottom w:w="0" w:type="dxa"/>
              <w:right w:w="108" w:type="dxa"/>
            </w:tcMar>
            <w:vAlign w:val="center"/>
          </w:tcPr>
          <w:p w14:paraId="41F8CC35">
            <w:pPr>
              <w:rPr>
                <w:b/>
                <w:bCs/>
                <w:sz w:val="15"/>
                <w:szCs w:val="22"/>
              </w:rPr>
            </w:pPr>
            <w:r>
              <w:rPr>
                <w:b/>
                <w:bCs/>
                <w:sz w:val="15"/>
                <w:szCs w:val="22"/>
              </w:rPr>
              <w:t>Value</w:t>
            </w:r>
          </w:p>
        </w:tc>
        <w:tc>
          <w:tcPr>
            <w:tcW w:w="992" w:type="dxa"/>
            <w:tcBorders>
              <w:top w:val="single" w:color="000000" w:sz="8" w:space="0"/>
              <w:left w:val="single" w:color="000000" w:sz="8" w:space="0"/>
              <w:bottom w:val="single" w:color="000000" w:sz="8" w:space="0"/>
              <w:right w:val="single" w:color="000000" w:sz="8" w:space="0"/>
            </w:tcBorders>
            <w:shd w:val="clear" w:color="auto" w:fill="8EAADB" w:themeFill="accent1" w:themeFillTint="99"/>
            <w:tcMar>
              <w:top w:w="15" w:type="dxa"/>
              <w:left w:w="108" w:type="dxa"/>
              <w:bottom w:w="0" w:type="dxa"/>
              <w:right w:w="108" w:type="dxa"/>
            </w:tcMar>
            <w:vAlign w:val="center"/>
          </w:tcPr>
          <w:p w14:paraId="00BEE201">
            <w:pPr>
              <w:rPr>
                <w:b/>
                <w:bCs/>
                <w:sz w:val="15"/>
                <w:szCs w:val="22"/>
              </w:rPr>
            </w:pPr>
            <w:r>
              <w:rPr>
                <w:b/>
                <w:bCs/>
                <w:sz w:val="15"/>
                <w:szCs w:val="22"/>
              </w:rPr>
              <w:t>Units</w:t>
            </w:r>
          </w:p>
        </w:tc>
      </w:tr>
      <w:tr w14:paraId="0B802453">
        <w:tblPrEx>
          <w:tblCellMar>
            <w:top w:w="0" w:type="dxa"/>
            <w:left w:w="0" w:type="dxa"/>
            <w:bottom w:w="0" w:type="dxa"/>
            <w:right w:w="0" w:type="dxa"/>
          </w:tblCellMar>
        </w:tblPrEx>
        <w:trPr>
          <w:trHeight w:val="104" w:hRule="atLeast"/>
          <w:jc w:val="center"/>
        </w:trPr>
        <w:tc>
          <w:tcPr>
            <w:tcW w:w="1550"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4889627">
            <w:pPr>
              <w:rPr>
                <w:sz w:val="15"/>
                <w:szCs w:val="22"/>
              </w:rPr>
            </w:pPr>
            <m:oMathPara>
              <m:oMath>
                <m:r>
                  <m:rPr/>
                  <w:rPr>
                    <w:rFonts w:ascii="Cambria Math" w:hAnsi="Cambria Math"/>
                    <w:sz w:val="15"/>
                    <w:szCs w:val="22"/>
                  </w:rPr>
                  <m:t>T</m:t>
                </m:r>
                <m:r>
                  <m:rPr/>
                  <w:rPr>
                    <w:rFonts w:hint="eastAsia" w:ascii="Cambria Math" w:hAnsi="Cambria Math"/>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ctrlPr>
                          <w:rPr>
                            <w:rFonts w:ascii="Cambria Math" w:hAnsi="Cambria Math"/>
                            <w:sz w:val="15"/>
                            <w:szCs w:val="22"/>
                          </w:rPr>
                        </m:ctrlPr>
                      </m:e>
                      <m:sup>
                        <m:r>
                          <m:rPr>
                            <m:sty m:val="p"/>
                          </m:rPr>
                          <w:rPr>
                            <w:rFonts w:ascii="Cambria Math" w:hAnsi="Cambria Math"/>
                            <w:sz w:val="15"/>
                            <w:szCs w:val="22"/>
                          </w:rPr>
                          <m:t>3</m:t>
                        </m:r>
                        <m:ctrlPr>
                          <w:rPr>
                            <w:rFonts w:ascii="Cambria Math" w:hAnsi="Cambria Math"/>
                            <w:sz w:val="15"/>
                            <w:szCs w:val="22"/>
                          </w:rPr>
                        </m:ctrlPr>
                      </m:sup>
                    </m:sSup>
                    <m:ctrlPr>
                      <w:rPr>
                        <w:rFonts w:ascii="Cambria Math" w:hAnsi="Cambria Math"/>
                        <w:sz w:val="15"/>
                        <w:szCs w:val="22"/>
                      </w:rPr>
                    </m:ctrlPr>
                  </m:num>
                  <m:den>
                    <m:r>
                      <m:rPr/>
                      <w:rPr>
                        <w:rFonts w:ascii="Cambria Math" w:hAnsi="Cambria Math"/>
                        <w:sz w:val="15"/>
                        <w:szCs w:val="22"/>
                      </w:rPr>
                      <m:t>M</m:t>
                    </m:r>
                    <m:r>
                      <m:rPr>
                        <m:sty m:val="p"/>
                      </m:rPr>
                      <w:rPr>
                        <w:rFonts w:ascii="Cambria Math" w:hAnsi="Cambria Math"/>
                        <w:sz w:val="15"/>
                        <w:szCs w:val="22"/>
                      </w:rPr>
                      <m:t>∗15</m:t>
                    </m:r>
                    <m:ctrlPr>
                      <w:rPr>
                        <w:rFonts w:ascii="Cambria Math" w:hAnsi="Cambria Math"/>
                        <w:sz w:val="15"/>
                        <w:szCs w:val="22"/>
                      </w:rPr>
                    </m:ctrlPr>
                  </m:den>
                </m:f>
                <m:r>
                  <m:rPr>
                    <m:sty m:val="p"/>
                  </m:rPr>
                  <w:rPr>
                    <w:rFonts w:ascii="Cambria Math" w:hAnsi="Cambria Math"/>
                    <w:sz w:val="15"/>
                    <w:szCs w:val="22"/>
                  </w:rPr>
                  <m:t>(</m:t>
                </m:r>
                <m:r>
                  <m:rPr/>
                  <w:rPr>
                    <w:rFonts w:ascii="Cambria Math" w:hAnsi="Cambria Math"/>
                    <w:sz w:val="15"/>
                    <w:szCs w:val="22"/>
                  </w:rPr>
                  <m:t>us</m:t>
                </m:r>
                <m:r>
                  <m:rPr>
                    <m:sty m:val="p"/>
                  </m:rPr>
                  <w:rPr>
                    <w:rFonts w:ascii="Cambria Math" w:hAnsi="Cambria Math"/>
                    <w:sz w:val="15"/>
                    <w:szCs w:val="22"/>
                  </w:rPr>
                  <m:t>)</m:t>
                </m:r>
              </m:oMath>
            </m:oMathPara>
          </w:p>
          <w:p w14:paraId="36F53CBF">
            <w:pPr>
              <w:rPr>
                <w:sz w:val="15"/>
                <w:szCs w:val="22"/>
              </w:rPr>
            </w:pPr>
            <w:r>
              <w:rPr>
                <w:sz w:val="15"/>
                <w:szCs w:val="22"/>
              </w:rPr>
              <w:t>M</w:t>
            </w:r>
            <w:r>
              <w:rPr>
                <w:rFonts w:hint="eastAsia"/>
                <w:sz w:val="15"/>
                <w:szCs w:val="22"/>
              </w:rPr>
              <w:t>∈</w:t>
            </w:r>
            <w:r>
              <w:rPr>
                <w:sz w:val="15"/>
                <w:szCs w:val="22"/>
              </w:rPr>
              <w:t xml:space="preserve"> {2,6,12,24}</w:t>
            </w:r>
          </w:p>
        </w:tc>
        <w:tc>
          <w:tcPr>
            <w:tcW w:w="1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928387C">
            <w:pPr>
              <w:rPr>
                <w:sz w:val="15"/>
                <w:szCs w:val="22"/>
              </w:rPr>
            </w:pPr>
            <w:r>
              <w:rPr>
                <w:sz w:val="15"/>
                <w:szCs w:val="22"/>
              </w:rPr>
              <w:t>Modulation Depth</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70BE9BB">
            <w:pPr>
              <w:rPr>
                <w:sz w:val="15"/>
                <w:szCs w:val="22"/>
              </w:rPr>
            </w:pPr>
            <w:r>
              <w:rPr>
                <w:sz w:val="15"/>
                <w:szCs w:val="22"/>
              </w:rPr>
              <w:t>(A–B)/A</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F126800">
            <w:pPr>
              <w:rPr>
                <w:sz w:val="15"/>
                <w:szCs w:val="22"/>
              </w:rPr>
            </w:pPr>
            <w:r>
              <w:rPr>
                <w:sz w:val="15"/>
                <w:szCs w:val="22"/>
              </w:rPr>
              <w:t xml:space="preserve">80 </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02CA343">
            <w:pPr>
              <w:rPr>
                <w:sz w:val="15"/>
                <w:szCs w:val="22"/>
              </w:rPr>
            </w:pPr>
            <w:r>
              <w:rPr>
                <w:sz w:val="15"/>
                <w:szCs w:val="22"/>
              </w:rPr>
              <w:t>%</w:t>
            </w:r>
          </w:p>
        </w:tc>
      </w:tr>
      <w:tr w14:paraId="0E4E02CD">
        <w:tblPrEx>
          <w:tblCellMar>
            <w:top w:w="0" w:type="dxa"/>
            <w:left w:w="0" w:type="dxa"/>
            <w:bottom w:w="0" w:type="dxa"/>
            <w:right w:w="0" w:type="dxa"/>
          </w:tblCellMar>
        </w:tblPrEx>
        <w:trPr>
          <w:trHeight w:val="166" w:hRule="atLeast"/>
          <w:jc w:val="center"/>
        </w:trPr>
        <w:tc>
          <w:tcPr>
            <w:tcW w:w="1550" w:type="dxa"/>
            <w:vMerge w:val="continue"/>
            <w:tcBorders>
              <w:top w:val="single" w:color="000000" w:sz="8" w:space="0"/>
              <w:left w:val="single" w:color="000000" w:sz="8" w:space="0"/>
              <w:bottom w:val="single" w:color="000000" w:sz="8" w:space="0"/>
              <w:right w:val="single" w:color="000000" w:sz="8" w:space="0"/>
            </w:tcBorders>
            <w:vAlign w:val="center"/>
          </w:tcPr>
          <w:p w14:paraId="4DFE359B">
            <w:pPr>
              <w:rPr>
                <w:sz w:val="15"/>
                <w:szCs w:val="22"/>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C5B50A7">
            <w:pPr>
              <w:rPr>
                <w:sz w:val="15"/>
                <w:szCs w:val="22"/>
              </w:rPr>
            </w:pPr>
            <w:r>
              <w:rPr>
                <w:sz w:val="15"/>
                <w:szCs w:val="22"/>
              </w:rPr>
              <w:t xml:space="preserve">RF Envelope Ripple </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631EC3C">
            <w:pPr>
              <w:rPr>
                <w:sz w:val="15"/>
                <w:szCs w:val="22"/>
              </w:rPr>
            </w:pPr>
            <w:r>
              <w:rPr>
                <w:sz w:val="15"/>
                <w:szCs w:val="22"/>
              </w:rPr>
              <w:t>Ripple_high</w:t>
            </w:r>
          </w:p>
          <w:p w14:paraId="0440A446">
            <w:pPr>
              <w:rPr>
                <w:sz w:val="15"/>
                <w:szCs w:val="22"/>
              </w:rPr>
            </w:pPr>
            <w:r>
              <w:rPr>
                <w:sz w:val="15"/>
                <w:szCs w:val="22"/>
              </w:rPr>
              <w:t>Ripple</w:t>
            </w:r>
            <w:r>
              <w:rPr>
                <w:rFonts w:hint="eastAsia"/>
                <w:sz w:val="15"/>
                <w:szCs w:val="22"/>
              </w:rPr>
              <w:t>_</w:t>
            </w:r>
            <w:r>
              <w:rPr>
                <w:sz w:val="15"/>
                <w:szCs w:val="22"/>
              </w:rPr>
              <w:t>low</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EEAC92D">
            <w:pPr>
              <w:rPr>
                <w:sz w:val="15"/>
                <w:szCs w:val="22"/>
              </w:rPr>
            </w:pPr>
            <w:r>
              <w:rPr>
                <w:sz w:val="15"/>
                <w:szCs w:val="22"/>
              </w:rPr>
              <w:t>&lt;=</w:t>
            </w:r>
            <w:r>
              <w:rPr>
                <w:rFonts w:hint="eastAsia"/>
                <w:sz w:val="15"/>
                <w:szCs w:val="22"/>
              </w:rPr>
              <w:t>±</w:t>
            </w:r>
            <w:r>
              <w:rPr>
                <w:sz w:val="15"/>
                <w:szCs w:val="22"/>
              </w:rPr>
              <w:t>15</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034A295">
            <w:pPr>
              <w:rPr>
                <w:sz w:val="15"/>
                <w:szCs w:val="22"/>
              </w:rPr>
            </w:pPr>
            <w:r>
              <w:rPr>
                <w:sz w:val="15"/>
                <w:szCs w:val="22"/>
              </w:rPr>
              <w:t>%</w:t>
            </w:r>
          </w:p>
        </w:tc>
      </w:tr>
      <w:tr w14:paraId="1392C10F">
        <w:tblPrEx>
          <w:tblCellMar>
            <w:top w:w="0" w:type="dxa"/>
            <w:left w:w="0" w:type="dxa"/>
            <w:bottom w:w="0" w:type="dxa"/>
            <w:right w:w="0" w:type="dxa"/>
          </w:tblCellMar>
        </w:tblPrEx>
        <w:trPr>
          <w:trHeight w:val="166" w:hRule="atLeast"/>
          <w:jc w:val="center"/>
        </w:trPr>
        <w:tc>
          <w:tcPr>
            <w:tcW w:w="1550" w:type="dxa"/>
            <w:vMerge w:val="continue"/>
            <w:tcBorders>
              <w:top w:val="single" w:color="000000" w:sz="8" w:space="0"/>
              <w:left w:val="single" w:color="000000" w:sz="8" w:space="0"/>
              <w:bottom w:val="single" w:color="000000" w:sz="8" w:space="0"/>
              <w:right w:val="single" w:color="000000" w:sz="8" w:space="0"/>
            </w:tcBorders>
            <w:vAlign w:val="center"/>
          </w:tcPr>
          <w:p w14:paraId="61CE2FB0">
            <w:pPr>
              <w:rPr>
                <w:sz w:val="15"/>
                <w:szCs w:val="22"/>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E085C23">
            <w:pPr>
              <w:rPr>
                <w:sz w:val="15"/>
                <w:szCs w:val="22"/>
              </w:rPr>
            </w:pPr>
            <w:r>
              <w:rPr>
                <w:sz w:val="15"/>
                <w:szCs w:val="22"/>
              </w:rPr>
              <w:t>RF Envelop Rise Time</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1C38574">
            <w:pPr>
              <w:rPr>
                <w:sz w:val="15"/>
                <w:szCs w:val="22"/>
              </w:rPr>
            </w:pPr>
            <w:r>
              <w:rPr>
                <w:sz w:val="15"/>
                <w:szCs w:val="22"/>
              </w:rPr>
              <w:t>T</w:t>
            </w:r>
            <w:r>
              <w:rPr>
                <w:sz w:val="15"/>
                <w:szCs w:val="22"/>
                <w:vertAlign w:val="subscript"/>
              </w:rPr>
              <w:t>r,10-90</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8736D0E">
            <w:pPr>
              <w:rPr>
                <w:sz w:val="15"/>
                <w:szCs w:val="22"/>
              </w:rPr>
            </w:pPr>
            <w:r>
              <w:rPr>
                <w:sz w:val="15"/>
                <w:szCs w:val="22"/>
              </w:rPr>
              <w:t>&lt;=0.66T</w:t>
            </w:r>
            <w:r>
              <w:rPr>
                <w:rFonts w:hint="eastAsia"/>
                <w:sz w:val="15"/>
                <w:szCs w:val="22"/>
              </w:rPr>
              <w:t>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F2B84CF">
            <w:pPr>
              <w:rPr>
                <w:sz w:val="15"/>
                <w:szCs w:val="22"/>
              </w:rPr>
            </w:pPr>
            <w:r>
              <w:rPr>
                <w:sz w:val="15"/>
                <w:szCs w:val="22"/>
              </w:rPr>
              <w:t>µs</w:t>
            </w:r>
          </w:p>
        </w:tc>
      </w:tr>
      <w:tr w14:paraId="668F6B57">
        <w:tblPrEx>
          <w:tblCellMar>
            <w:top w:w="0" w:type="dxa"/>
            <w:left w:w="0" w:type="dxa"/>
            <w:bottom w:w="0" w:type="dxa"/>
            <w:right w:w="0" w:type="dxa"/>
          </w:tblCellMar>
        </w:tblPrEx>
        <w:trPr>
          <w:trHeight w:val="166" w:hRule="atLeast"/>
          <w:jc w:val="center"/>
        </w:trPr>
        <w:tc>
          <w:tcPr>
            <w:tcW w:w="1550" w:type="dxa"/>
            <w:vMerge w:val="continue"/>
            <w:tcBorders>
              <w:top w:val="single" w:color="000000" w:sz="8" w:space="0"/>
              <w:left w:val="single" w:color="000000" w:sz="8" w:space="0"/>
              <w:bottom w:val="single" w:color="000000" w:sz="8" w:space="0"/>
              <w:right w:val="single" w:color="000000" w:sz="8" w:space="0"/>
            </w:tcBorders>
            <w:vAlign w:val="center"/>
          </w:tcPr>
          <w:p w14:paraId="00051759">
            <w:pPr>
              <w:rPr>
                <w:sz w:val="15"/>
                <w:szCs w:val="22"/>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E5D5BF7">
            <w:pPr>
              <w:rPr>
                <w:sz w:val="15"/>
                <w:szCs w:val="22"/>
              </w:rPr>
            </w:pPr>
            <w:r>
              <w:rPr>
                <w:sz w:val="15"/>
                <w:szCs w:val="22"/>
              </w:rPr>
              <w:t>RF Envelop Fall Time</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E9DFA22">
            <w:pPr>
              <w:rPr>
                <w:sz w:val="15"/>
                <w:szCs w:val="22"/>
              </w:rPr>
            </w:pPr>
            <w:r>
              <w:rPr>
                <w:sz w:val="15"/>
                <w:szCs w:val="22"/>
              </w:rPr>
              <w:t>T</w:t>
            </w:r>
            <w:r>
              <w:rPr>
                <w:sz w:val="15"/>
                <w:szCs w:val="22"/>
                <w:vertAlign w:val="subscript"/>
              </w:rPr>
              <w:t>f,10-90</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C45BBCA">
            <w:pPr>
              <w:rPr>
                <w:sz w:val="15"/>
                <w:szCs w:val="22"/>
              </w:rPr>
            </w:pPr>
            <w:r>
              <w:rPr>
                <w:sz w:val="15"/>
                <w:szCs w:val="22"/>
              </w:rPr>
              <w:t>&lt;=0.66T</w:t>
            </w:r>
            <w:r>
              <w:rPr>
                <w:rFonts w:hint="eastAsia"/>
                <w:sz w:val="15"/>
                <w:szCs w:val="22"/>
              </w:rPr>
              <w:t>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A4224ED">
            <w:pPr>
              <w:rPr>
                <w:sz w:val="15"/>
                <w:szCs w:val="22"/>
              </w:rPr>
            </w:pPr>
            <w:r>
              <w:rPr>
                <w:sz w:val="15"/>
                <w:szCs w:val="22"/>
              </w:rPr>
              <w:t>µs</w:t>
            </w:r>
          </w:p>
        </w:tc>
      </w:tr>
      <w:tr w14:paraId="5EF8FAF6">
        <w:tblPrEx>
          <w:tblCellMar>
            <w:top w:w="0" w:type="dxa"/>
            <w:left w:w="0" w:type="dxa"/>
            <w:bottom w:w="0" w:type="dxa"/>
            <w:right w:w="0" w:type="dxa"/>
          </w:tblCellMar>
        </w:tblPrEx>
        <w:trPr>
          <w:trHeight w:val="111" w:hRule="atLeast"/>
          <w:jc w:val="center"/>
        </w:trPr>
        <w:tc>
          <w:tcPr>
            <w:tcW w:w="1550" w:type="dxa"/>
            <w:vMerge w:val="continue"/>
            <w:tcBorders>
              <w:top w:val="single" w:color="000000" w:sz="8" w:space="0"/>
              <w:left w:val="single" w:color="000000" w:sz="8" w:space="0"/>
              <w:bottom w:val="single" w:color="000000" w:sz="8" w:space="0"/>
              <w:right w:val="single" w:color="000000" w:sz="8" w:space="0"/>
            </w:tcBorders>
            <w:vAlign w:val="center"/>
          </w:tcPr>
          <w:p w14:paraId="2715E13E">
            <w:pPr>
              <w:rPr>
                <w:sz w:val="15"/>
                <w:szCs w:val="22"/>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D6ECBF0">
            <w:pPr>
              <w:rPr>
                <w:sz w:val="15"/>
                <w:szCs w:val="22"/>
              </w:rPr>
            </w:pPr>
            <w:r>
              <w:rPr>
                <w:sz w:val="15"/>
                <w:szCs w:val="22"/>
              </w:rPr>
              <w:t xml:space="preserve">RF Pulsewidth </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E926371">
            <w:pPr>
              <w:rPr>
                <w:sz w:val="15"/>
                <w:szCs w:val="22"/>
              </w:rPr>
            </w:pPr>
            <w:r>
              <w:rPr>
                <w:sz w:val="15"/>
                <w:szCs w:val="22"/>
              </w:rPr>
              <w:t>PW</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0FDDB2B">
            <w:pPr>
              <w:rPr>
                <w:sz w:val="15"/>
                <w:szCs w:val="22"/>
              </w:rPr>
            </w:pPr>
            <w:r>
              <w:rPr>
                <w:sz w:val="15"/>
                <w:szCs w:val="22"/>
              </w:rPr>
              <w:t>&lt;=</w:t>
            </w:r>
            <w:r>
              <w:rPr>
                <w:rFonts w:hint="eastAsia"/>
                <w:sz w:val="15"/>
                <w:szCs w:val="22"/>
              </w:rPr>
              <w:t>1</w:t>
            </w:r>
            <w:r>
              <w:rPr>
                <w:sz w:val="15"/>
                <w:szCs w:val="22"/>
              </w:rPr>
              <w:t xml:space="preserve">.3 </w:t>
            </w:r>
            <w:r>
              <w:rPr>
                <w:rFonts w:hint="eastAsia"/>
                <w:sz w:val="15"/>
                <w:szCs w:val="22"/>
              </w:rPr>
              <w:t>Tc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5CDB081">
            <w:pPr>
              <w:rPr>
                <w:sz w:val="15"/>
                <w:szCs w:val="22"/>
              </w:rPr>
            </w:pPr>
            <w:r>
              <w:rPr>
                <w:sz w:val="15"/>
                <w:szCs w:val="22"/>
              </w:rPr>
              <w:t>µs</w:t>
            </w:r>
          </w:p>
        </w:tc>
      </w:tr>
      <w:bookmarkEnd w:id="721"/>
    </w:tbl>
    <w:p w14:paraId="47EA7A8B"/>
    <w:p w14:paraId="096BF28D">
      <w:pPr>
        <w:jc w:val="center"/>
      </w:pPr>
      <w:r>
        <w:object>
          <v:shape id="_x0000_i1030" o:spt="75" type="#_x0000_t75" style="height:154.4pt;width:251.6pt;" o:ole="t" filled="f" o:preferrelative="t" stroked="f" coordsize="21600,21600">
            <v:path/>
            <v:fill on="f" focussize="0,0"/>
            <v:stroke on="f" joinstyle="miter"/>
            <v:imagedata r:id="rId21" o:title=""/>
            <o:lock v:ext="edit" aspectratio="t"/>
            <w10:wrap type="none"/>
            <w10:anchorlock/>
          </v:shape>
          <o:OLEObject Type="Embed" ProgID="Visio.Drawing.15" ShapeID="_x0000_i1030" DrawAspect="Content" ObjectID="_1468075730" r:id="rId20">
            <o:LockedField>false</o:LockedField>
          </o:OLEObject>
        </w:object>
      </w:r>
    </w:p>
    <w:p w14:paraId="0D44CCB7">
      <w:pPr>
        <w:pStyle w:val="115"/>
        <w:rPr>
          <w:lang w:val="en-US" w:eastAsia="zh-CN"/>
        </w:rPr>
      </w:pPr>
      <w:r>
        <w:rPr>
          <w:rFonts w:ascii="Times New Roman" w:hAnsi="Times New Roman"/>
          <w:lang w:val="en-US" w:eastAsia="zh-CN"/>
        </w:rPr>
        <w:t>Figure 6.4.2-1: Timing mask for OOK chip 0 pulse</w:t>
      </w:r>
    </w:p>
    <w:p w14:paraId="07878C7B"/>
    <w:p w14:paraId="7F6F5BFB">
      <w:pPr>
        <w:pStyle w:val="4"/>
      </w:pPr>
      <w:bookmarkStart w:id="722" w:name="_Toc45893462"/>
      <w:bookmarkStart w:id="723" w:name="_Toc21127482"/>
      <w:bookmarkStart w:id="724" w:name="_Toc37260159"/>
      <w:bookmarkStart w:id="725" w:name="_Toc29811691"/>
      <w:bookmarkStart w:id="726" w:name="_Toc90422617"/>
      <w:bookmarkStart w:id="727" w:name="_Toc124266468"/>
      <w:bookmarkStart w:id="728" w:name="_Toc131595826"/>
      <w:bookmarkStart w:id="729" w:name="_Toc61179336"/>
      <w:bookmarkStart w:id="730" w:name="_Toc123717488"/>
      <w:bookmarkStart w:id="731" w:name="_Toc67916632"/>
      <w:bookmarkStart w:id="732" w:name="_Toc207954700"/>
      <w:bookmarkStart w:id="733" w:name="_Toc44712149"/>
      <w:bookmarkStart w:id="734" w:name="_Toc114255505"/>
      <w:bookmarkStart w:id="735" w:name="_Toc82621770"/>
      <w:bookmarkStart w:id="736" w:name="_Toc193202746"/>
      <w:bookmarkStart w:id="737" w:name="_Toc123051918"/>
      <w:bookmarkStart w:id="738" w:name="_Toc138837580"/>
      <w:bookmarkStart w:id="739" w:name="_Toc123054387"/>
      <w:bookmarkStart w:id="740" w:name="_Toc207954284"/>
      <w:bookmarkStart w:id="741" w:name="_Toc107419285"/>
      <w:bookmarkStart w:id="742" w:name="_Toc107474912"/>
      <w:bookmarkStart w:id="743" w:name="_Toc61178866"/>
      <w:bookmarkStart w:id="744" w:name="_Toc176876007"/>
      <w:bookmarkStart w:id="745" w:name="_Toc107311701"/>
      <w:bookmarkStart w:id="746" w:name="_Toc123048999"/>
      <w:bookmarkStart w:id="747" w:name="_Toc36817243"/>
      <w:bookmarkStart w:id="748" w:name="_Toc207954144"/>
      <w:bookmarkStart w:id="749" w:name="_Toc53178640"/>
      <w:bookmarkStart w:id="750" w:name="_Toc106782810"/>
      <w:bookmarkStart w:id="751" w:name="_Toc37267547"/>
      <w:bookmarkStart w:id="752" w:name="_Toc115186185"/>
      <w:bookmarkStart w:id="753" w:name="_Toc53178189"/>
      <w:bookmarkStart w:id="754" w:name="_Toc74663230"/>
      <w:bookmarkStart w:id="755" w:name="_Toc131766358"/>
      <w:bookmarkStart w:id="756" w:name="_Toc187245512"/>
      <w:bookmarkStart w:id="757" w:name="_Toc124157064"/>
      <w:bookmarkStart w:id="758" w:name="_Toc156567401"/>
      <w:bookmarkStart w:id="759" w:name="_Toc131740824"/>
      <w:r>
        <w:t>6.5</w:t>
      </w:r>
      <w:r>
        <w:tab/>
      </w:r>
      <w:r>
        <w:t>Unwanted emissions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6E28B53A">
      <w:pPr>
        <w:pStyle w:val="5"/>
        <w:rPr>
          <w:rFonts w:eastAsia="Yu Mincho"/>
        </w:rPr>
      </w:pPr>
      <w:bookmarkStart w:id="760" w:name="_Toc21127483"/>
      <w:bookmarkStart w:id="761" w:name="_Toc107474913"/>
      <w:bookmarkStart w:id="762" w:name="_Toc29811692"/>
      <w:bookmarkStart w:id="763" w:name="_Toc53178190"/>
      <w:bookmarkStart w:id="764" w:name="_Toc44712150"/>
      <w:bookmarkStart w:id="765" w:name="_Toc115186186"/>
      <w:bookmarkStart w:id="766" w:name="_Toc82621771"/>
      <w:bookmarkStart w:id="767" w:name="_Toc107419286"/>
      <w:bookmarkStart w:id="768" w:name="_Toc90422618"/>
      <w:bookmarkStart w:id="769" w:name="_Toc53178641"/>
      <w:bookmarkStart w:id="770" w:name="_Toc61178867"/>
      <w:bookmarkStart w:id="771" w:name="_Toc114255506"/>
      <w:bookmarkStart w:id="772" w:name="_Toc37267548"/>
      <w:bookmarkStart w:id="773" w:name="_Toc123054388"/>
      <w:bookmarkStart w:id="774" w:name="_Toc61179337"/>
      <w:bookmarkStart w:id="775" w:name="_Toc106782811"/>
      <w:bookmarkStart w:id="776" w:name="_Toc124157065"/>
      <w:bookmarkStart w:id="777" w:name="_Toc107311702"/>
      <w:bookmarkStart w:id="778" w:name="_Toc207954145"/>
      <w:bookmarkStart w:id="779" w:name="_Toc138837581"/>
      <w:bookmarkStart w:id="780" w:name="_Toc37260160"/>
      <w:bookmarkStart w:id="781" w:name="_Toc156567402"/>
      <w:bookmarkStart w:id="782" w:name="_Toc123717489"/>
      <w:bookmarkStart w:id="783" w:name="_Toc36817244"/>
      <w:bookmarkStart w:id="784" w:name="_Toc123051919"/>
      <w:bookmarkStart w:id="785" w:name="_Toc67916633"/>
      <w:bookmarkStart w:id="786" w:name="_Toc176876008"/>
      <w:bookmarkStart w:id="787" w:name="_Toc131740825"/>
      <w:bookmarkStart w:id="788" w:name="_Toc187245513"/>
      <w:bookmarkStart w:id="789" w:name="_Toc123049000"/>
      <w:bookmarkStart w:id="790" w:name="_Toc193202747"/>
      <w:bookmarkStart w:id="791" w:name="_Toc207954701"/>
      <w:bookmarkStart w:id="792" w:name="_Toc131766359"/>
      <w:bookmarkStart w:id="793" w:name="_Toc74663231"/>
      <w:bookmarkStart w:id="794" w:name="_Toc207954285"/>
      <w:bookmarkStart w:id="795" w:name="_Toc124266469"/>
      <w:bookmarkStart w:id="796" w:name="_Toc45893463"/>
      <w:bookmarkStart w:id="797" w:name="_Toc131595827"/>
      <w:r>
        <w:rPr>
          <w:rFonts w:eastAsia="Yu Mincho"/>
        </w:rPr>
        <w:t>6.5.1</w:t>
      </w:r>
      <w:r>
        <w:rPr>
          <w:rFonts w:eastAsia="Yu Mincho"/>
        </w:rPr>
        <w:tab/>
      </w:r>
      <w:r>
        <w:rPr>
          <w:rFonts w:eastAsia="Yu Mincho"/>
        </w:rPr>
        <w:t>General</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1036F7FA">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ut of band emissions are unwanted emissions immediately outside the BS R2D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7D3EC31">
      <w:pPr>
        <w:rPr>
          <w:rFonts w:cs="v5.0.0"/>
          <w:lang w:eastAsia="zh-CN"/>
        </w:rPr>
      </w:pPr>
      <w:r>
        <w:rPr>
          <w:rFonts w:cs="v5.0.0"/>
        </w:rPr>
        <w:t xml:space="preserve">The out-of-band emissions requirement for the BS transmitter is specified both in terms of </w:t>
      </w:r>
      <w:bookmarkStart w:id="798" w:name="_Hlk497217795"/>
      <w:r>
        <w:rPr>
          <w:rFonts w:cs="v5.0.0"/>
        </w:rPr>
        <w:t xml:space="preserve">Adjacent Channel Leakage power Ratio </w:t>
      </w:r>
      <w:bookmarkEnd w:id="798"/>
      <w:r>
        <w:rPr>
          <w:rFonts w:cs="v5.0.0"/>
        </w:rPr>
        <w:t xml:space="preserve">(ACLR) and </w:t>
      </w:r>
      <w:r>
        <w:rPr>
          <w:rFonts w:cs="v5.0.0"/>
          <w:i/>
        </w:rPr>
        <w:t>operating band</w:t>
      </w:r>
      <w:r>
        <w:rPr>
          <w:rFonts w:cs="v5.0.0"/>
        </w:rPr>
        <w:t xml:space="preserve"> unwanted emissions (OBUE).</w:t>
      </w:r>
    </w:p>
    <w:p w14:paraId="0818DA63">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rPr>
          <w:rFonts w:hint="eastAsia"/>
          <w:lang w:eastAsia="zh-CN"/>
        </w:rPr>
        <w:t>10MHz</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rPr>
          <w:rFonts w:hint="eastAsia"/>
          <w:lang w:eastAsia="zh-CN"/>
        </w:rPr>
        <w:t>10MHz</w:t>
      </w:r>
      <w:r>
        <w:rPr>
          <w:rFonts w:cs="v5.0.0"/>
        </w:rPr>
        <w:t xml:space="preserve"> above and </w:t>
      </w:r>
      <w:r>
        <w:rPr>
          <w:rFonts w:hint="eastAsia"/>
          <w:lang w:eastAsia="zh-CN"/>
        </w:rPr>
        <w:t>10MHz</w:t>
      </w:r>
      <w:r>
        <w:rPr>
          <w:rFonts w:cs="v5.0.0"/>
        </w:rPr>
        <w:t xml:space="preserve"> below each band. Unwanted emissions outside of this frequency range are limited by a spurious emissions requirement.</w:t>
      </w:r>
    </w:p>
    <w:p w14:paraId="67830AB0"/>
    <w:p w14:paraId="2ABD5474">
      <w:pPr>
        <w:pStyle w:val="5"/>
        <w:rPr>
          <w:rFonts w:eastAsia="Yu Mincho"/>
        </w:rPr>
      </w:pPr>
      <w:bookmarkStart w:id="799" w:name="_Toc82621772"/>
      <w:bookmarkStart w:id="800" w:name="_Toc106782812"/>
      <w:bookmarkStart w:id="801" w:name="_Toc123051920"/>
      <w:bookmarkStart w:id="802" w:name="_Toc21127484"/>
      <w:bookmarkStart w:id="803" w:name="_Toc114255507"/>
      <w:bookmarkStart w:id="804" w:name="_Toc107474914"/>
      <w:bookmarkStart w:id="805" w:name="_Toc123054389"/>
      <w:bookmarkStart w:id="806" w:name="_Toc90422619"/>
      <w:bookmarkStart w:id="807" w:name="_Toc74663232"/>
      <w:bookmarkStart w:id="808" w:name="_Toc107311703"/>
      <w:bookmarkStart w:id="809" w:name="_Toc115186187"/>
      <w:bookmarkStart w:id="810" w:name="_Toc123049001"/>
      <w:bookmarkStart w:id="811" w:name="_Toc107419287"/>
      <w:bookmarkStart w:id="812" w:name="_Toc53178642"/>
      <w:bookmarkStart w:id="813" w:name="_Toc36817245"/>
      <w:bookmarkStart w:id="814" w:name="_Toc61178868"/>
      <w:bookmarkStart w:id="815" w:name="_Toc123717490"/>
      <w:bookmarkStart w:id="816" w:name="_Toc124266470"/>
      <w:bookmarkStart w:id="817" w:name="_Toc29811693"/>
      <w:bookmarkStart w:id="818" w:name="_Toc124157066"/>
      <w:bookmarkStart w:id="819" w:name="_Toc44712151"/>
      <w:bookmarkStart w:id="820" w:name="_Toc61179338"/>
      <w:bookmarkStart w:id="821" w:name="_Toc37260161"/>
      <w:bookmarkStart w:id="822" w:name="_Toc37267549"/>
      <w:bookmarkStart w:id="823" w:name="_Toc45893464"/>
      <w:bookmarkStart w:id="824" w:name="_Toc53178191"/>
      <w:bookmarkStart w:id="825" w:name="_Toc67916634"/>
      <w:bookmarkStart w:id="826" w:name="_Toc156567403"/>
      <w:bookmarkStart w:id="827" w:name="_Toc176876009"/>
      <w:bookmarkStart w:id="828" w:name="_Toc138837582"/>
      <w:bookmarkStart w:id="829" w:name="_Toc131766360"/>
      <w:bookmarkStart w:id="830" w:name="_Toc207954702"/>
      <w:bookmarkStart w:id="831" w:name="_Toc207954146"/>
      <w:bookmarkStart w:id="832" w:name="_Toc187245514"/>
      <w:bookmarkStart w:id="833" w:name="_Toc193202748"/>
      <w:bookmarkStart w:id="834" w:name="_Toc131740826"/>
      <w:bookmarkStart w:id="835" w:name="_Toc131595828"/>
      <w:bookmarkStart w:id="836" w:name="_Toc207954286"/>
      <w:r>
        <w:rPr>
          <w:rFonts w:eastAsia="Yu Mincho"/>
        </w:rPr>
        <w:t>6.5.2</w:t>
      </w:r>
      <w:r>
        <w:rPr>
          <w:rFonts w:eastAsia="Yu Mincho"/>
        </w:rPr>
        <w:tab/>
      </w:r>
      <w:r>
        <w:rPr>
          <w:rFonts w:eastAsia="Yu Mincho"/>
        </w:rPr>
        <w:t>Occupied bandwidth</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75463AE7">
      <w:pPr>
        <w:pStyle w:val="6"/>
      </w:pPr>
      <w:bookmarkStart w:id="837" w:name="_Toc45893465"/>
      <w:bookmarkStart w:id="838" w:name="_Toc123049002"/>
      <w:bookmarkStart w:id="839" w:name="_Toc107311704"/>
      <w:bookmarkStart w:id="840" w:name="_Toc123054390"/>
      <w:bookmarkStart w:id="841" w:name="_Toc61178869"/>
      <w:bookmarkStart w:id="842" w:name="_Toc138837583"/>
      <w:bookmarkStart w:id="843" w:name="_Toc131595829"/>
      <w:bookmarkStart w:id="844" w:name="_Toc115186188"/>
      <w:bookmarkStart w:id="845" w:name="_Toc21127485"/>
      <w:bookmarkStart w:id="846" w:name="_Toc124266471"/>
      <w:bookmarkStart w:id="847" w:name="_Toc37267550"/>
      <w:bookmarkStart w:id="848" w:name="_Toc207954147"/>
      <w:bookmarkStart w:id="849" w:name="_Toc44712152"/>
      <w:bookmarkStart w:id="850" w:name="_Toc207954703"/>
      <w:bookmarkStart w:id="851" w:name="_Toc207954287"/>
      <w:bookmarkStart w:id="852" w:name="_Toc124157067"/>
      <w:bookmarkStart w:id="853" w:name="_Toc106782813"/>
      <w:bookmarkStart w:id="854" w:name="_Toc90422620"/>
      <w:bookmarkStart w:id="855" w:name="_Toc123051921"/>
      <w:bookmarkStart w:id="856" w:name="_Toc131740827"/>
      <w:bookmarkStart w:id="857" w:name="_Toc37260162"/>
      <w:bookmarkStart w:id="858" w:name="_Toc74663233"/>
      <w:bookmarkStart w:id="859" w:name="_Toc107474915"/>
      <w:bookmarkStart w:id="860" w:name="_Toc53178192"/>
      <w:bookmarkStart w:id="861" w:name="_Toc36817246"/>
      <w:bookmarkStart w:id="862" w:name="_Toc82621773"/>
      <w:bookmarkStart w:id="863" w:name="_Toc156567404"/>
      <w:bookmarkStart w:id="864" w:name="_Toc114255508"/>
      <w:bookmarkStart w:id="865" w:name="_Toc123717491"/>
      <w:bookmarkStart w:id="866" w:name="_Toc67916635"/>
      <w:bookmarkStart w:id="867" w:name="_Toc53178643"/>
      <w:bookmarkStart w:id="868" w:name="_Toc61179339"/>
      <w:bookmarkStart w:id="869" w:name="_Toc107419288"/>
      <w:bookmarkStart w:id="870" w:name="_Toc29811694"/>
      <w:bookmarkStart w:id="871" w:name="_Toc131766361"/>
      <w:r>
        <w:rPr>
          <w:rFonts w:hint="eastAsia"/>
          <w:lang w:eastAsia="zh-CN"/>
        </w:rPr>
        <w:t>6.5</w:t>
      </w:r>
      <w:r>
        <w:t>.2.1</w:t>
      </w:r>
      <w:r>
        <w:tab/>
      </w:r>
      <w:r>
        <w:t>General</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224EA3C2">
      <w:pPr>
        <w:overflowPunct w:val="0"/>
        <w:autoSpaceDE w:val="0"/>
        <w:autoSpaceDN w:val="0"/>
        <w:adjustRightInd w:val="0"/>
        <w:textAlignment w:val="baseline"/>
      </w:pPr>
      <w:r>
        <w:t xml:space="preserve">The occupied bandwidth requirement shall apply during transmitter ON period for a single transmitted carrier. The minimum requirement below may be applied regionally. There may </w:t>
      </w:r>
      <w:r>
        <w:rPr>
          <w:rFonts w:hint="eastAsia"/>
          <w:lang w:val="en-US" w:eastAsia="zh-CN"/>
        </w:rPr>
        <w:t xml:space="preserve">also </w:t>
      </w:r>
      <w:r>
        <w:t>be regional requirements to declare the occupied bandwidth.</w:t>
      </w:r>
    </w:p>
    <w:p w14:paraId="3DED1C6C">
      <w:r>
        <w:rPr>
          <w:rFonts w:cs="v5.0.0"/>
        </w:rPr>
        <w:t>For</w:t>
      </w:r>
      <w:r>
        <w:t xml:space="preserve"> BS type 1-C this requ</w:t>
      </w:r>
      <w:r>
        <w:rPr>
          <w:rFonts w:cs="v5.0.0"/>
        </w:rPr>
        <w:t xml:space="preserve">irement </w:t>
      </w:r>
      <w:r>
        <w:rPr>
          <w:rFonts w:cs="v5.0.0"/>
          <w:lang w:val="en-US" w:eastAsia="zh-CN"/>
        </w:rPr>
        <w:t>shall be applied</w:t>
      </w:r>
      <w:r>
        <w:t xml:space="preserve"> at the antenna connector supporting</w:t>
      </w:r>
      <w:r>
        <w:rPr>
          <w:rFonts w:cs="v5.0.0"/>
        </w:rPr>
        <w:t xml:space="preserve"> t</w:t>
      </w:r>
      <w:r>
        <w:t>ransmission in the operating band.</w:t>
      </w:r>
    </w:p>
    <w:p w14:paraId="4C6837FF">
      <w:pPr>
        <w:pStyle w:val="6"/>
      </w:pPr>
      <w:bookmarkStart w:id="872" w:name="_Toc61179340"/>
      <w:bookmarkStart w:id="873" w:name="_Toc123717492"/>
      <w:bookmarkStart w:id="874" w:name="_Toc90422621"/>
      <w:bookmarkStart w:id="875" w:name="_Toc131595830"/>
      <w:bookmarkStart w:id="876" w:name="_Toc29811695"/>
      <w:bookmarkStart w:id="877" w:name="_Toc45893466"/>
      <w:bookmarkStart w:id="878" w:name="_Toc36817247"/>
      <w:bookmarkStart w:id="879" w:name="_Toc107474916"/>
      <w:bookmarkStart w:id="880" w:name="_Toc123054391"/>
      <w:bookmarkStart w:id="881" w:name="_Toc21127486"/>
      <w:bookmarkStart w:id="882" w:name="_Toc106782814"/>
      <w:bookmarkStart w:id="883" w:name="_Toc124157068"/>
      <w:bookmarkStart w:id="884" w:name="_Toc37267551"/>
      <w:bookmarkStart w:id="885" w:name="_Toc61178870"/>
      <w:bookmarkStart w:id="886" w:name="_Toc123049003"/>
      <w:bookmarkStart w:id="887" w:name="_Toc53178644"/>
      <w:bookmarkStart w:id="888" w:name="_Toc131766362"/>
      <w:bookmarkStart w:id="889" w:name="_Toc44712153"/>
      <w:bookmarkStart w:id="890" w:name="_Toc114255509"/>
      <w:bookmarkStart w:id="891" w:name="_Toc138837584"/>
      <w:bookmarkStart w:id="892" w:name="_Toc107311705"/>
      <w:bookmarkStart w:id="893" w:name="_Toc123051922"/>
      <w:bookmarkStart w:id="894" w:name="_Toc115186189"/>
      <w:bookmarkStart w:id="895" w:name="_Toc74663234"/>
      <w:bookmarkStart w:id="896" w:name="_Toc124266472"/>
      <w:bookmarkStart w:id="897" w:name="_Toc207954148"/>
      <w:bookmarkStart w:id="898" w:name="_Toc207954288"/>
      <w:bookmarkStart w:id="899" w:name="_Toc67916636"/>
      <w:bookmarkStart w:id="900" w:name="_Toc107419289"/>
      <w:bookmarkStart w:id="901" w:name="_Toc207954704"/>
      <w:bookmarkStart w:id="902" w:name="_Toc53178193"/>
      <w:bookmarkStart w:id="903" w:name="_Toc37260163"/>
      <w:bookmarkStart w:id="904" w:name="_Toc156567405"/>
      <w:bookmarkStart w:id="905" w:name="_Toc82621774"/>
      <w:bookmarkStart w:id="906" w:name="_Toc131740828"/>
      <w:r>
        <w:rPr>
          <w:rFonts w:hint="eastAsia"/>
          <w:lang w:eastAsia="zh-CN"/>
        </w:rPr>
        <w:t>6.5</w:t>
      </w:r>
      <w:r>
        <w:t>.2.2</w:t>
      </w:r>
      <w:r>
        <w:tab/>
      </w:r>
      <w:r>
        <w:t xml:space="preserve">Minimum requirement for </w:t>
      </w:r>
      <w:r>
        <w:rPr>
          <w:i/>
        </w:rPr>
        <w:t>BS type 1-C</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55390688">
      <w:r>
        <w:t xml:space="preserve">The occupied bandwidth for each NR carrier shall be less than the BS R2D channel bandwidth. </w:t>
      </w:r>
    </w:p>
    <w:p w14:paraId="0D10502F"/>
    <w:p w14:paraId="3C5DACA6">
      <w:pPr>
        <w:pStyle w:val="5"/>
        <w:rPr>
          <w:rFonts w:eastAsia="Yu Mincho"/>
        </w:rPr>
      </w:pPr>
      <w:bookmarkStart w:id="907" w:name="_Toc67916637"/>
      <w:bookmarkStart w:id="908" w:name="_Toc53178645"/>
      <w:bookmarkStart w:id="909" w:name="_Toc45893467"/>
      <w:bookmarkStart w:id="910" w:name="_Toc37267552"/>
      <w:bookmarkStart w:id="911" w:name="_Toc37260164"/>
      <w:bookmarkStart w:id="912" w:name="_Toc74663235"/>
      <w:bookmarkStart w:id="913" w:name="_Toc44712154"/>
      <w:bookmarkStart w:id="914" w:name="_Toc21127487"/>
      <w:bookmarkStart w:id="915" w:name="_Toc29811696"/>
      <w:bookmarkStart w:id="916" w:name="_Toc36817248"/>
      <w:bookmarkStart w:id="917" w:name="_Toc61178871"/>
      <w:bookmarkStart w:id="918" w:name="_Toc131766363"/>
      <w:bookmarkStart w:id="919" w:name="_Toc123051923"/>
      <w:bookmarkStart w:id="920" w:name="_Toc123717493"/>
      <w:bookmarkStart w:id="921" w:name="_Toc82621775"/>
      <w:bookmarkStart w:id="922" w:name="_Toc123049004"/>
      <w:bookmarkStart w:id="923" w:name="_Toc131740829"/>
      <w:bookmarkStart w:id="924" w:name="_Toc124157069"/>
      <w:bookmarkStart w:id="925" w:name="_Toc138837585"/>
      <w:bookmarkStart w:id="926" w:name="_Toc61179341"/>
      <w:bookmarkStart w:id="927" w:name="_Toc115186190"/>
      <w:bookmarkStart w:id="928" w:name="_Toc131595831"/>
      <w:bookmarkStart w:id="929" w:name="_Toc187245517"/>
      <w:bookmarkStart w:id="930" w:name="_Toc107419290"/>
      <w:bookmarkStart w:id="931" w:name="_Toc207954149"/>
      <w:bookmarkStart w:id="932" w:name="_Toc193202749"/>
      <w:bookmarkStart w:id="933" w:name="_Toc114255510"/>
      <w:bookmarkStart w:id="934" w:name="_Toc156567406"/>
      <w:bookmarkStart w:id="935" w:name="_Toc123054392"/>
      <w:bookmarkStart w:id="936" w:name="_Toc107474917"/>
      <w:bookmarkStart w:id="937" w:name="_Toc124266473"/>
      <w:bookmarkStart w:id="938" w:name="_Toc53178194"/>
      <w:bookmarkStart w:id="939" w:name="_Toc176876012"/>
      <w:bookmarkStart w:id="940" w:name="_Toc207954705"/>
      <w:bookmarkStart w:id="941" w:name="_Toc90422622"/>
      <w:bookmarkStart w:id="942" w:name="_Toc106782815"/>
      <w:bookmarkStart w:id="943" w:name="_Toc107311706"/>
      <w:bookmarkStart w:id="944" w:name="_Toc207954289"/>
      <w:r>
        <w:rPr>
          <w:rFonts w:eastAsia="Yu Mincho"/>
        </w:rPr>
        <w:t>6.5.3</w:t>
      </w:r>
      <w:r>
        <w:rPr>
          <w:rFonts w:eastAsia="Yu Mincho"/>
        </w:rPr>
        <w:tab/>
      </w:r>
      <w:r>
        <w:rPr>
          <w:rFonts w:eastAsia="Yu Mincho"/>
        </w:rPr>
        <w:t>Adjacent Channel Leakage Power Ratio</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52D932D1">
      <w:pPr>
        <w:pStyle w:val="6"/>
      </w:pPr>
      <w:bookmarkStart w:id="945" w:name="_Toc37260165"/>
      <w:bookmarkStart w:id="946" w:name="_Toc74663236"/>
      <w:bookmarkStart w:id="947" w:name="_Toc131766364"/>
      <w:bookmarkStart w:id="948" w:name="_Toc123054393"/>
      <w:bookmarkStart w:id="949" w:name="_Toc123051924"/>
      <w:bookmarkStart w:id="950" w:name="_Toc106782816"/>
      <w:bookmarkStart w:id="951" w:name="_Toc207954150"/>
      <w:bookmarkStart w:id="952" w:name="_Toc131740830"/>
      <w:bookmarkStart w:id="953" w:name="_Toc90422623"/>
      <w:bookmarkStart w:id="954" w:name="_Toc138837586"/>
      <w:bookmarkStart w:id="955" w:name="_Toc207954706"/>
      <w:bookmarkStart w:id="956" w:name="_Toc67916638"/>
      <w:bookmarkStart w:id="957" w:name="_Toc44712155"/>
      <w:bookmarkStart w:id="958" w:name="_Toc61178872"/>
      <w:bookmarkStart w:id="959" w:name="_Toc156567407"/>
      <w:bookmarkStart w:id="960" w:name="_Toc61179342"/>
      <w:bookmarkStart w:id="961" w:name="_Toc107311707"/>
      <w:bookmarkStart w:id="962" w:name="_Toc107419291"/>
      <w:bookmarkStart w:id="963" w:name="_Toc82621776"/>
      <w:bookmarkStart w:id="964" w:name="_Toc29811697"/>
      <w:bookmarkStart w:id="965" w:name="_Toc115186191"/>
      <w:bookmarkStart w:id="966" w:name="_Toc36817249"/>
      <w:bookmarkStart w:id="967" w:name="_Toc124266474"/>
      <w:bookmarkStart w:id="968" w:name="_Toc53178195"/>
      <w:bookmarkStart w:id="969" w:name="_Toc53178646"/>
      <w:bookmarkStart w:id="970" w:name="_Toc37267553"/>
      <w:bookmarkStart w:id="971" w:name="_Toc123717494"/>
      <w:bookmarkStart w:id="972" w:name="_Toc45893468"/>
      <w:bookmarkStart w:id="973" w:name="_Toc207954290"/>
      <w:bookmarkStart w:id="974" w:name="_Toc114255511"/>
      <w:bookmarkStart w:id="975" w:name="_Toc131595832"/>
      <w:bookmarkStart w:id="976" w:name="_Toc107474918"/>
      <w:bookmarkStart w:id="977" w:name="_Toc21127488"/>
      <w:bookmarkStart w:id="978" w:name="_Toc124157070"/>
      <w:bookmarkStart w:id="979" w:name="_Toc123049005"/>
      <w:r>
        <w:rPr>
          <w:rFonts w:hint="eastAsia"/>
          <w:lang w:eastAsia="zh-CN"/>
        </w:rPr>
        <w:t>6.5</w:t>
      </w:r>
      <w:r>
        <w:t>.3.1</w:t>
      </w:r>
      <w:r>
        <w:tab/>
      </w:r>
      <w:r>
        <w:t>General</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717F58C2">
      <w:r>
        <w:t>Adjacent Channel Leakage power Ratio (ACLR) is the ratio of the filtered mean power centred on the assigned channel frequency to the filtered mean power centred on an adjacent channel frequency.</w:t>
      </w:r>
    </w:p>
    <w:p w14:paraId="3D7D0CB4">
      <w:bookmarkStart w:id="980" w:name="_Hlk508123095"/>
      <w:r>
        <w:t>The requirements shall apply outside the Base Station RF Bandwidth or Radio Bandwidth whatever the type of transmitter considered (single carrier or multi-carrier) and for all transmission modes foreseen by the manufacturer’s specification.</w:t>
      </w:r>
    </w:p>
    <w:bookmarkEnd w:id="980"/>
    <w:p w14:paraId="015D238C">
      <w:bookmarkStart w:id="981" w:name="_Toc53178647"/>
      <w:bookmarkStart w:id="982" w:name="_Toc67916639"/>
      <w:bookmarkStart w:id="983" w:name="_Toc37260166"/>
      <w:bookmarkStart w:id="984" w:name="_Toc82621777"/>
      <w:bookmarkStart w:id="985" w:name="_Toc36817250"/>
      <w:bookmarkStart w:id="986" w:name="_Toc107474919"/>
      <w:bookmarkStart w:id="987" w:name="_Toc107419292"/>
      <w:bookmarkStart w:id="988" w:name="_Toc29811698"/>
      <w:bookmarkStart w:id="989" w:name="_Toc45893469"/>
      <w:bookmarkStart w:id="990" w:name="_Toc107311708"/>
      <w:bookmarkStart w:id="991" w:name="_Toc37267554"/>
      <w:bookmarkStart w:id="992" w:name="_Toc90422624"/>
      <w:bookmarkStart w:id="993" w:name="_Toc44712156"/>
      <w:bookmarkStart w:id="994" w:name="_Toc106782817"/>
      <w:bookmarkStart w:id="995" w:name="_Toc74663237"/>
      <w:bookmarkStart w:id="996" w:name="_Toc61179343"/>
      <w:bookmarkStart w:id="997" w:name="_Toc13080199"/>
      <w:bookmarkStart w:id="998" w:name="_Toc53178196"/>
      <w:bookmarkStart w:id="999" w:name="_Toc61178873"/>
      <w:r>
        <w:t>The requirement shall apply during the transmitter ON period.</w:t>
      </w:r>
    </w:p>
    <w:p w14:paraId="6D295047">
      <w:pPr>
        <w:pStyle w:val="6"/>
      </w:pPr>
      <w:bookmarkStart w:id="1000" w:name="_Toc207954151"/>
      <w:bookmarkStart w:id="1001" w:name="_Toc123051925"/>
      <w:bookmarkStart w:id="1002" w:name="_Toc123054394"/>
      <w:bookmarkStart w:id="1003" w:name="_Toc123717495"/>
      <w:bookmarkStart w:id="1004" w:name="_Toc115186192"/>
      <w:bookmarkStart w:id="1005" w:name="_Toc207954291"/>
      <w:bookmarkStart w:id="1006" w:name="_Toc156567408"/>
      <w:bookmarkStart w:id="1007" w:name="_Toc138837587"/>
      <w:bookmarkStart w:id="1008" w:name="_Toc114255512"/>
      <w:bookmarkStart w:id="1009" w:name="_Toc131740831"/>
      <w:bookmarkStart w:id="1010" w:name="_Toc131766365"/>
      <w:bookmarkStart w:id="1011" w:name="_Toc124157071"/>
      <w:bookmarkStart w:id="1012" w:name="_Toc207954707"/>
      <w:bookmarkStart w:id="1013" w:name="_Toc123049006"/>
      <w:bookmarkStart w:id="1014" w:name="_Toc124266475"/>
      <w:bookmarkStart w:id="1015" w:name="_Toc131595833"/>
      <w:r>
        <w:rPr>
          <w:rFonts w:hint="eastAsia"/>
          <w:lang w:eastAsia="zh-CN"/>
        </w:rPr>
        <w:t>6.5</w:t>
      </w:r>
      <w:r>
        <w:t>.3.2</w:t>
      </w:r>
      <w:r>
        <w:tab/>
      </w:r>
      <w:r>
        <w:rPr>
          <w:lang w:val="en-US" w:eastAsia="zh-CN"/>
        </w:rPr>
        <w:t xml:space="preserve">Limits and </w:t>
      </w:r>
      <w:r>
        <w:rPr>
          <w:i/>
        </w:rPr>
        <w:t>Basic limits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64F9AA41">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59056BBC">
      <w:pPr>
        <w:rPr>
          <w:rFonts w:cs="v5.0.0"/>
        </w:rPr>
      </w:pPr>
      <w:r>
        <w:rPr>
          <w:rFonts w:cs="v5.0.0"/>
        </w:rPr>
        <w:t>For operation in paired</w:t>
      </w:r>
      <w:r>
        <w:rPr>
          <w:rFonts w:hint="eastAsia" w:cs="v5.0.0"/>
          <w:lang w:val="en-US" w:eastAsia="zh-CN"/>
        </w:rPr>
        <w:t xml:space="preserve"> </w:t>
      </w:r>
      <w:r>
        <w:rPr>
          <w:rFonts w:cs="v5.0.0"/>
        </w:rPr>
        <w:t>spectrum, the ACLR shall be higher than the value specified in table </w:t>
      </w:r>
      <w:r>
        <w:rPr>
          <w:rFonts w:hint="eastAsia" w:cs="v5.0.0"/>
          <w:lang w:eastAsia="zh-CN"/>
        </w:rPr>
        <w:t>6.5</w:t>
      </w:r>
      <w:r>
        <w:rPr>
          <w:rFonts w:cs="v5.0.0"/>
        </w:rPr>
        <w:t>.</w:t>
      </w:r>
      <w:r>
        <w:rPr>
          <w:rFonts w:cs="v5.0.0"/>
          <w:lang w:eastAsia="zh-CN"/>
        </w:rPr>
        <w:t>3</w:t>
      </w:r>
      <w:r>
        <w:rPr>
          <w:rFonts w:cs="v5.0.0"/>
        </w:rPr>
        <w:t>.2</w:t>
      </w:r>
      <w:r>
        <w:rPr>
          <w:rFonts w:cs="v5.0.0"/>
        </w:rPr>
        <w:noBreakHyphen/>
      </w:r>
      <w:r>
        <w:rPr>
          <w:rFonts w:cs="v5.0.0"/>
        </w:rPr>
        <w:t>1</w:t>
      </w:r>
      <w:r>
        <w:t xml:space="preserve"> in </w:t>
      </w:r>
      <w:r>
        <w:rPr>
          <w:rFonts w:hint="eastAsia"/>
          <w:lang w:val="en-US" w:eastAsia="zh-CN"/>
        </w:rPr>
        <w:t>band n8</w:t>
      </w:r>
      <w:r>
        <w:rPr>
          <w:rFonts w:cs="v5.0.0"/>
        </w:rPr>
        <w:t>.</w:t>
      </w:r>
    </w:p>
    <w:p w14:paraId="4002E942">
      <w:pPr>
        <w:pStyle w:val="115"/>
      </w:pPr>
      <w:r>
        <w:t xml:space="preserve">Table </w:t>
      </w:r>
      <w:r>
        <w:rPr>
          <w:rFonts w:hint="eastAsia"/>
          <w:lang w:eastAsia="zh-CN"/>
        </w:rPr>
        <w:t>6.5</w:t>
      </w:r>
      <w:r>
        <w:t>.</w:t>
      </w:r>
      <w:r>
        <w:rPr>
          <w:lang w:eastAsia="zh-CN"/>
        </w:rPr>
        <w:t>3</w:t>
      </w:r>
      <w:r>
        <w:t>.2-1: Base station ACLR limit</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7"/>
        <w:gridCol w:w="2835"/>
        <w:gridCol w:w="1701"/>
        <w:gridCol w:w="2126"/>
        <w:gridCol w:w="794"/>
      </w:tblGrid>
      <w:tr w14:paraId="319C10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7" w:type="dxa"/>
            <w:tcBorders>
              <w:bottom w:val="single" w:color="auto" w:sz="6" w:space="0"/>
            </w:tcBorders>
          </w:tcPr>
          <w:p w14:paraId="4ABB5A46">
            <w:pPr>
              <w:pStyle w:val="106"/>
              <w:rPr>
                <w:rFonts w:cs="v5.0.0"/>
              </w:rPr>
            </w:pPr>
            <w:r>
              <w:rPr>
                <w:rFonts w:cs="v5.0.0"/>
                <w:i/>
              </w:rPr>
              <w:t xml:space="preserve">BS </w:t>
            </w:r>
            <w:r>
              <w:rPr>
                <w:rFonts w:hint="eastAsia" w:cs="v5.0.0"/>
                <w:i/>
                <w:lang w:val="en-US" w:eastAsia="zh-CN"/>
              </w:rPr>
              <w:t xml:space="preserve">R2D </w:t>
            </w:r>
            <w:r>
              <w:rPr>
                <w:rFonts w:cs="v5.0.0"/>
                <w:i/>
              </w:rPr>
              <w:t>channel bandwidth</w:t>
            </w:r>
            <w:r>
              <w:rPr>
                <w:rFonts w:cs="v5.0.0"/>
              </w:rPr>
              <w:t xml:space="preserve"> of </w:t>
            </w:r>
            <w:r>
              <w:rPr>
                <w:rFonts w:cs="v5.0.0"/>
                <w:i/>
              </w:rPr>
              <w:t>l</w:t>
            </w:r>
            <w:r>
              <w:rPr>
                <w:rFonts w:cs="Arial"/>
                <w:i/>
              </w:rPr>
              <w:t>owest/highest carrier</w:t>
            </w:r>
            <w:r>
              <w:rPr>
                <w:rFonts w:cs="v5.0.0"/>
              </w:rPr>
              <w:t xml:space="preserve"> transmitted </w:t>
            </w:r>
            <w:r>
              <w:rPr>
                <w:rFonts w:cs="Arial"/>
              </w:rPr>
              <w:t>BW</w:t>
            </w:r>
            <w:r>
              <w:rPr>
                <w:rFonts w:cs="Arial"/>
                <w:vertAlign w:val="subscript"/>
              </w:rPr>
              <w:t>Channel</w:t>
            </w:r>
            <w:r>
              <w:rPr>
                <w:rFonts w:cs="v5.0.0"/>
              </w:rPr>
              <w:t xml:space="preserve"> (</w:t>
            </w:r>
            <w:r>
              <w:rPr>
                <w:rFonts w:hint="eastAsia" w:cs="v5.0.0"/>
                <w:lang w:val="en-US" w:eastAsia="zh-CN"/>
              </w:rPr>
              <w:t>k</w:t>
            </w:r>
            <w:r>
              <w:rPr>
                <w:rFonts w:cs="v5.0.0"/>
              </w:rPr>
              <w:t>Hz)</w:t>
            </w:r>
          </w:p>
        </w:tc>
        <w:tc>
          <w:tcPr>
            <w:tcW w:w="2835" w:type="dxa"/>
            <w:tcBorders>
              <w:bottom w:val="single" w:color="auto" w:sz="6" w:space="0"/>
            </w:tcBorders>
          </w:tcPr>
          <w:p w14:paraId="10830C58">
            <w:pPr>
              <w:pStyle w:val="106"/>
              <w:rPr>
                <w:rFonts w:cs="v5.0.0"/>
              </w:rPr>
            </w:pPr>
            <w:r>
              <w:rPr>
                <w:rFonts w:cs="v5.0.0"/>
              </w:rPr>
              <w:t>BS adjacent channel centre frequency offset below the lowest or above the highest carrier centre frequency transmitted</w:t>
            </w:r>
          </w:p>
          <w:p w14:paraId="0E7D4870">
            <w:pPr>
              <w:pStyle w:val="106"/>
              <w:rPr>
                <w:rFonts w:cs="v5.0.0"/>
              </w:rPr>
            </w:pPr>
            <w:r>
              <w:rPr>
                <w:rFonts w:cs="v5.0.0"/>
              </w:rPr>
              <w:t xml:space="preserve"> (</w:t>
            </w:r>
            <w:r>
              <w:rPr>
                <w:rFonts w:hint="eastAsia" w:cs="v5.0.0"/>
                <w:lang w:val="en-US" w:eastAsia="zh-CN"/>
              </w:rPr>
              <w:t>k</w:t>
            </w:r>
            <w:r>
              <w:rPr>
                <w:rFonts w:cs="v5.0.0"/>
              </w:rPr>
              <w:t>Hz)</w:t>
            </w:r>
          </w:p>
        </w:tc>
        <w:tc>
          <w:tcPr>
            <w:tcW w:w="1701" w:type="dxa"/>
          </w:tcPr>
          <w:p w14:paraId="7750BA90">
            <w:pPr>
              <w:pStyle w:val="106"/>
              <w:rPr>
                <w:rFonts w:cs="v5.0.0"/>
              </w:rPr>
            </w:pPr>
            <w:r>
              <w:rPr>
                <w:rFonts w:cs="v5.0.0"/>
              </w:rPr>
              <w:t>Assumed adjacent channel carrier (informative)</w:t>
            </w:r>
          </w:p>
        </w:tc>
        <w:tc>
          <w:tcPr>
            <w:tcW w:w="2126" w:type="dxa"/>
          </w:tcPr>
          <w:p w14:paraId="6F122A42">
            <w:pPr>
              <w:pStyle w:val="106"/>
              <w:rPr>
                <w:rFonts w:cs="v5.0.0"/>
              </w:rPr>
            </w:pPr>
            <w:r>
              <w:rPr>
                <w:rFonts w:cs="v5.0.0"/>
              </w:rPr>
              <w:t>Filter on the adjacent channel frequency and corresponding filter bandwidth</w:t>
            </w:r>
          </w:p>
        </w:tc>
        <w:tc>
          <w:tcPr>
            <w:tcW w:w="794" w:type="dxa"/>
          </w:tcPr>
          <w:p w14:paraId="26EC213C">
            <w:pPr>
              <w:pStyle w:val="106"/>
              <w:rPr>
                <w:rFonts w:cs="v5.0.0"/>
              </w:rPr>
            </w:pPr>
            <w:r>
              <w:rPr>
                <w:rFonts w:cs="v5.0.0"/>
              </w:rPr>
              <w:t>ACLR limit</w:t>
            </w:r>
          </w:p>
          <w:p w14:paraId="4BC3CCFE">
            <w:pPr>
              <w:pStyle w:val="106"/>
              <w:rPr>
                <w:rFonts w:cs="v5.0.0"/>
              </w:rPr>
            </w:pPr>
          </w:p>
        </w:tc>
      </w:tr>
      <w:tr w14:paraId="03E005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977" w:type="dxa"/>
            <w:vMerge w:val="restart"/>
            <w:tcBorders>
              <w:top w:val="single" w:color="auto" w:sz="6" w:space="0"/>
              <w:left w:val="single" w:color="auto" w:sz="6" w:space="0"/>
              <w:right w:val="single" w:color="auto" w:sz="6" w:space="0"/>
            </w:tcBorders>
            <w:vAlign w:val="center"/>
          </w:tcPr>
          <w:p w14:paraId="4B21A702">
            <w:pPr>
              <w:pStyle w:val="107"/>
              <w:rPr>
                <w:rFonts w:cs="Arial"/>
                <w:lang w:val="en-US" w:eastAsia="zh-CN"/>
              </w:rPr>
            </w:pPr>
            <w:r>
              <w:rPr>
                <w:rFonts w:hint="eastAsia" w:cs="Arial"/>
                <w:lang w:val="en-US" w:eastAsia="zh-CN"/>
              </w:rPr>
              <w:t>200</w:t>
            </w:r>
          </w:p>
        </w:tc>
        <w:tc>
          <w:tcPr>
            <w:tcW w:w="2835" w:type="dxa"/>
            <w:tcBorders>
              <w:top w:val="single" w:color="auto" w:sz="6" w:space="0"/>
              <w:left w:val="single" w:color="auto" w:sz="6" w:space="0"/>
              <w:bottom w:val="single" w:color="auto" w:sz="6" w:space="0"/>
              <w:right w:val="single" w:color="auto" w:sz="6" w:space="0"/>
            </w:tcBorders>
            <w:vAlign w:val="center"/>
          </w:tcPr>
          <w:p w14:paraId="6510C61A">
            <w:pPr>
              <w:pStyle w:val="107"/>
              <w:rPr>
                <w:rFonts w:cs="Arial"/>
                <w:lang w:val="en-US" w:eastAsia="zh-CN"/>
              </w:rPr>
            </w:pPr>
            <w:r>
              <w:rPr>
                <w:rFonts w:hint="eastAsia" w:cs="Arial"/>
                <w:lang w:val="en-US" w:eastAsia="zh-CN"/>
              </w:rPr>
              <w:t>300</w:t>
            </w:r>
          </w:p>
        </w:tc>
        <w:tc>
          <w:tcPr>
            <w:tcW w:w="1701" w:type="dxa"/>
            <w:tcBorders>
              <w:left w:val="single" w:color="auto" w:sz="6" w:space="0"/>
            </w:tcBorders>
            <w:vAlign w:val="center"/>
          </w:tcPr>
          <w:p w14:paraId="4F8CAD22">
            <w:pPr>
              <w:pStyle w:val="107"/>
              <w:rPr>
                <w:rFonts w:cs="Arial"/>
                <w:lang w:val="en-US" w:eastAsia="zh-CN"/>
              </w:rPr>
            </w:pPr>
            <w:r>
              <w:rPr>
                <w:rFonts w:hint="eastAsia"/>
                <w:lang w:val="en-US" w:eastAsia="zh-CN"/>
              </w:rPr>
              <w:t>A-IoT</w:t>
            </w:r>
            <w:r>
              <w:t xml:space="preserve"> of same BW </w:t>
            </w:r>
          </w:p>
        </w:tc>
        <w:tc>
          <w:tcPr>
            <w:tcW w:w="2126" w:type="dxa"/>
            <w:vAlign w:val="center"/>
          </w:tcPr>
          <w:p w14:paraId="62DADB73">
            <w:pPr>
              <w:pStyle w:val="107"/>
              <w:rPr>
                <w:rFonts w:cs="Arial"/>
              </w:rPr>
            </w:pPr>
            <w:r>
              <w:rPr>
                <w:rFonts w:hint="eastAsia" w:cs="Arial"/>
              </w:rPr>
              <w:t>Square (180 kHz)</w:t>
            </w:r>
          </w:p>
        </w:tc>
        <w:tc>
          <w:tcPr>
            <w:tcW w:w="794" w:type="dxa"/>
            <w:vAlign w:val="center"/>
          </w:tcPr>
          <w:p w14:paraId="0121AC6A">
            <w:pPr>
              <w:pStyle w:val="107"/>
              <w:rPr>
                <w:rFonts w:cs="Arial"/>
                <w:lang w:val="en-US" w:eastAsia="zh-CN"/>
              </w:rPr>
            </w:pPr>
            <w:r>
              <w:rPr>
                <w:rFonts w:hint="eastAsia" w:cs="Arial"/>
                <w:lang w:val="en-US" w:eastAsia="zh-CN"/>
              </w:rPr>
              <w:t>40dB</w:t>
            </w:r>
          </w:p>
        </w:tc>
      </w:tr>
      <w:tr w14:paraId="40EC9F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97" w:hRule="atLeast"/>
          <w:jc w:val="center"/>
        </w:trPr>
        <w:tc>
          <w:tcPr>
            <w:tcW w:w="1977" w:type="dxa"/>
            <w:vMerge w:val="continue"/>
            <w:tcBorders>
              <w:left w:val="single" w:color="auto" w:sz="6" w:space="0"/>
              <w:bottom w:val="single" w:color="auto" w:sz="6" w:space="0"/>
              <w:right w:val="single" w:color="auto" w:sz="6" w:space="0"/>
            </w:tcBorders>
            <w:vAlign w:val="center"/>
          </w:tcPr>
          <w:p w14:paraId="4444778F">
            <w:pPr>
              <w:pStyle w:val="107"/>
              <w:rPr>
                <w:rFonts w:cs="Arial"/>
              </w:rPr>
            </w:pPr>
          </w:p>
        </w:tc>
        <w:tc>
          <w:tcPr>
            <w:tcW w:w="2835" w:type="dxa"/>
            <w:tcBorders>
              <w:top w:val="single" w:color="auto" w:sz="6" w:space="0"/>
              <w:left w:val="single" w:color="auto" w:sz="6" w:space="0"/>
              <w:bottom w:val="single" w:color="auto" w:sz="6" w:space="0"/>
              <w:right w:val="single" w:color="auto" w:sz="6" w:space="0"/>
            </w:tcBorders>
            <w:vAlign w:val="center"/>
          </w:tcPr>
          <w:p w14:paraId="11AB8346">
            <w:pPr>
              <w:pStyle w:val="107"/>
              <w:rPr>
                <w:rFonts w:cs="Arial"/>
                <w:lang w:val="en-US" w:eastAsia="zh-CN"/>
              </w:rPr>
            </w:pPr>
            <w:r>
              <w:rPr>
                <w:rFonts w:hint="eastAsia" w:cs="Arial"/>
                <w:lang w:val="en-US" w:eastAsia="zh-CN"/>
              </w:rPr>
              <w:t>500</w:t>
            </w:r>
          </w:p>
        </w:tc>
        <w:tc>
          <w:tcPr>
            <w:tcW w:w="1701" w:type="dxa"/>
            <w:tcBorders>
              <w:left w:val="single" w:color="auto" w:sz="6" w:space="0"/>
            </w:tcBorders>
            <w:vAlign w:val="center"/>
          </w:tcPr>
          <w:p w14:paraId="7BD7D23E">
            <w:pPr>
              <w:pStyle w:val="107"/>
              <w:rPr>
                <w:rFonts w:cs="Arial"/>
                <w:lang w:val="en-US" w:eastAsia="zh-CN"/>
              </w:rPr>
            </w:pPr>
            <w:r>
              <w:rPr>
                <w:rFonts w:hint="eastAsia"/>
                <w:lang w:val="en-US" w:eastAsia="zh-CN"/>
              </w:rPr>
              <w:t>A-IoT</w:t>
            </w:r>
            <w:r>
              <w:t xml:space="preserve"> of same BW </w:t>
            </w:r>
          </w:p>
        </w:tc>
        <w:tc>
          <w:tcPr>
            <w:tcW w:w="2126" w:type="dxa"/>
            <w:vAlign w:val="center"/>
          </w:tcPr>
          <w:p w14:paraId="21A98F1C">
            <w:pPr>
              <w:pStyle w:val="107"/>
              <w:rPr>
                <w:rFonts w:cs="Arial"/>
              </w:rPr>
            </w:pPr>
            <w:r>
              <w:rPr>
                <w:rFonts w:hint="eastAsia" w:cs="Arial"/>
              </w:rPr>
              <w:t>Square (180 kHz)</w:t>
            </w:r>
          </w:p>
        </w:tc>
        <w:tc>
          <w:tcPr>
            <w:tcW w:w="794" w:type="dxa"/>
            <w:vAlign w:val="center"/>
          </w:tcPr>
          <w:p w14:paraId="00E3DEF2">
            <w:pPr>
              <w:pStyle w:val="107"/>
              <w:rPr>
                <w:rFonts w:cs="Arial"/>
                <w:lang w:val="en-US" w:eastAsia="zh-CN"/>
              </w:rPr>
            </w:pPr>
            <w:r>
              <w:rPr>
                <w:rFonts w:hint="eastAsia" w:cs="Arial"/>
                <w:lang w:val="en-US" w:eastAsia="zh-CN"/>
              </w:rPr>
              <w:t>45dB</w:t>
            </w:r>
          </w:p>
        </w:tc>
      </w:tr>
      <w:tr w14:paraId="3CC1A2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7" w:type="dxa"/>
            <w:vMerge w:val="restart"/>
            <w:tcBorders>
              <w:top w:val="single" w:color="auto" w:sz="6" w:space="0"/>
              <w:left w:val="single" w:color="auto" w:sz="6" w:space="0"/>
              <w:right w:val="single" w:color="auto" w:sz="6" w:space="0"/>
            </w:tcBorders>
            <w:vAlign w:val="center"/>
          </w:tcPr>
          <w:p w14:paraId="50A0F407">
            <w:pPr>
              <w:pStyle w:val="107"/>
              <w:rPr>
                <w:rFonts w:cs="Arial"/>
                <w:lang w:val="en-US" w:eastAsia="zh-CN"/>
              </w:rPr>
            </w:pPr>
            <w:r>
              <w:rPr>
                <w:rFonts w:hint="eastAsia" w:cs="Arial"/>
                <w:lang w:val="en-US" w:eastAsia="zh-CN"/>
              </w:rPr>
              <w:t>400</w:t>
            </w:r>
          </w:p>
        </w:tc>
        <w:tc>
          <w:tcPr>
            <w:tcW w:w="2835" w:type="dxa"/>
            <w:tcBorders>
              <w:top w:val="single" w:color="auto" w:sz="6" w:space="0"/>
              <w:left w:val="single" w:color="auto" w:sz="6" w:space="0"/>
              <w:bottom w:val="single" w:color="auto" w:sz="6" w:space="0"/>
              <w:right w:val="single" w:color="auto" w:sz="6" w:space="0"/>
            </w:tcBorders>
            <w:vAlign w:val="center"/>
          </w:tcPr>
          <w:p w14:paraId="49BE8357">
            <w:pPr>
              <w:pStyle w:val="107"/>
              <w:rPr>
                <w:rFonts w:cs="Arial"/>
                <w:lang w:val="en-US" w:eastAsia="zh-CN"/>
              </w:rPr>
            </w:pPr>
            <w:r>
              <w:rPr>
                <w:rFonts w:hint="eastAsia" w:cs="Arial"/>
                <w:lang w:val="en-US" w:eastAsia="zh-CN"/>
              </w:rPr>
              <w:t>500</w:t>
            </w:r>
          </w:p>
        </w:tc>
        <w:tc>
          <w:tcPr>
            <w:tcW w:w="1701" w:type="dxa"/>
            <w:tcBorders>
              <w:left w:val="single" w:color="auto" w:sz="6" w:space="0"/>
            </w:tcBorders>
            <w:vAlign w:val="center"/>
          </w:tcPr>
          <w:p w14:paraId="2CC16F6E">
            <w:pPr>
              <w:pStyle w:val="107"/>
              <w:rPr>
                <w:rFonts w:cs="Arial"/>
                <w:lang w:val="en-US" w:eastAsia="zh-CN"/>
              </w:rPr>
            </w:pPr>
            <w:r>
              <w:rPr>
                <w:rFonts w:hint="eastAsia"/>
                <w:lang w:val="en-US" w:eastAsia="zh-CN"/>
              </w:rPr>
              <w:t>A-IoT</w:t>
            </w:r>
            <w:r>
              <w:t xml:space="preserve"> of same BW </w:t>
            </w:r>
          </w:p>
        </w:tc>
        <w:tc>
          <w:tcPr>
            <w:tcW w:w="2126" w:type="dxa"/>
            <w:vAlign w:val="center"/>
          </w:tcPr>
          <w:p w14:paraId="13DCAC1A">
            <w:pPr>
              <w:pStyle w:val="107"/>
              <w:rPr>
                <w:rFonts w:cs="Arial"/>
              </w:rPr>
            </w:pPr>
            <w:r>
              <w:rPr>
                <w:rFonts w:hint="eastAsia" w:cs="Arial"/>
              </w:rPr>
              <w:t>Square (</w:t>
            </w:r>
            <w:r>
              <w:rPr>
                <w:rFonts w:hint="eastAsia" w:cs="Arial"/>
                <w:lang w:val="en-US" w:eastAsia="zh-CN"/>
              </w:rPr>
              <w:t>36</w:t>
            </w:r>
            <w:r>
              <w:rPr>
                <w:rFonts w:hint="eastAsia" w:cs="Arial"/>
              </w:rPr>
              <w:t>0 kHz)</w:t>
            </w:r>
          </w:p>
        </w:tc>
        <w:tc>
          <w:tcPr>
            <w:tcW w:w="794" w:type="dxa"/>
            <w:vAlign w:val="center"/>
          </w:tcPr>
          <w:p w14:paraId="13C30C75">
            <w:pPr>
              <w:pStyle w:val="107"/>
              <w:rPr>
                <w:rFonts w:cs="Arial"/>
                <w:lang w:val="en-US" w:eastAsia="zh-CN"/>
              </w:rPr>
            </w:pPr>
            <w:r>
              <w:rPr>
                <w:rFonts w:hint="eastAsia" w:cs="Arial"/>
                <w:lang w:val="en-US" w:eastAsia="zh-CN"/>
              </w:rPr>
              <w:t>40dB</w:t>
            </w:r>
          </w:p>
        </w:tc>
      </w:tr>
      <w:tr w14:paraId="3E0D1E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7" w:type="dxa"/>
            <w:vMerge w:val="continue"/>
            <w:tcBorders>
              <w:left w:val="single" w:color="auto" w:sz="6" w:space="0"/>
              <w:bottom w:val="single" w:color="auto" w:sz="6" w:space="0"/>
              <w:right w:val="single" w:color="auto" w:sz="6" w:space="0"/>
            </w:tcBorders>
            <w:vAlign w:val="center"/>
          </w:tcPr>
          <w:p w14:paraId="6B717886">
            <w:pPr>
              <w:pStyle w:val="107"/>
              <w:rPr>
                <w:rFonts w:cs="Arial"/>
              </w:rPr>
            </w:pPr>
          </w:p>
        </w:tc>
        <w:tc>
          <w:tcPr>
            <w:tcW w:w="2835" w:type="dxa"/>
            <w:tcBorders>
              <w:top w:val="single" w:color="auto" w:sz="6" w:space="0"/>
              <w:left w:val="single" w:color="auto" w:sz="6" w:space="0"/>
              <w:bottom w:val="single" w:color="auto" w:sz="6" w:space="0"/>
              <w:right w:val="single" w:color="auto" w:sz="6" w:space="0"/>
            </w:tcBorders>
            <w:vAlign w:val="center"/>
          </w:tcPr>
          <w:p w14:paraId="7B299D4B">
            <w:pPr>
              <w:pStyle w:val="107"/>
              <w:rPr>
                <w:rFonts w:cs="Arial"/>
                <w:lang w:val="en-US" w:eastAsia="zh-CN"/>
              </w:rPr>
            </w:pPr>
            <w:r>
              <w:rPr>
                <w:rFonts w:hint="eastAsia" w:cs="Arial"/>
                <w:lang w:val="en-US" w:eastAsia="zh-CN"/>
              </w:rPr>
              <w:t>900</w:t>
            </w:r>
          </w:p>
        </w:tc>
        <w:tc>
          <w:tcPr>
            <w:tcW w:w="1701" w:type="dxa"/>
            <w:tcBorders>
              <w:left w:val="single" w:color="auto" w:sz="6" w:space="0"/>
            </w:tcBorders>
            <w:vAlign w:val="center"/>
          </w:tcPr>
          <w:p w14:paraId="068446C0">
            <w:pPr>
              <w:pStyle w:val="107"/>
              <w:rPr>
                <w:rFonts w:cs="Arial"/>
                <w:lang w:val="en-US" w:eastAsia="zh-CN"/>
              </w:rPr>
            </w:pPr>
            <w:r>
              <w:rPr>
                <w:rFonts w:hint="eastAsia"/>
                <w:lang w:val="en-US" w:eastAsia="zh-CN"/>
              </w:rPr>
              <w:t>A-IoT</w:t>
            </w:r>
            <w:r>
              <w:t xml:space="preserve"> of same BW </w:t>
            </w:r>
          </w:p>
        </w:tc>
        <w:tc>
          <w:tcPr>
            <w:tcW w:w="2126" w:type="dxa"/>
            <w:vAlign w:val="center"/>
          </w:tcPr>
          <w:p w14:paraId="1B9AFB02">
            <w:pPr>
              <w:pStyle w:val="107"/>
              <w:rPr>
                <w:rFonts w:cs="Arial"/>
              </w:rPr>
            </w:pPr>
            <w:r>
              <w:rPr>
                <w:rFonts w:hint="eastAsia" w:cs="Arial"/>
              </w:rPr>
              <w:t>Square (</w:t>
            </w:r>
            <w:r>
              <w:rPr>
                <w:rFonts w:hint="eastAsia" w:cs="Arial"/>
                <w:lang w:val="en-US" w:eastAsia="zh-CN"/>
              </w:rPr>
              <w:t>36</w:t>
            </w:r>
            <w:r>
              <w:rPr>
                <w:rFonts w:hint="eastAsia" w:cs="Arial"/>
              </w:rPr>
              <w:t>0 kHz)</w:t>
            </w:r>
          </w:p>
        </w:tc>
        <w:tc>
          <w:tcPr>
            <w:tcW w:w="794" w:type="dxa"/>
            <w:vAlign w:val="center"/>
          </w:tcPr>
          <w:p w14:paraId="239C4B9A">
            <w:pPr>
              <w:pStyle w:val="107"/>
              <w:rPr>
                <w:rFonts w:cs="Arial"/>
                <w:lang w:val="en-US" w:eastAsia="zh-CN"/>
              </w:rPr>
            </w:pPr>
            <w:r>
              <w:rPr>
                <w:rFonts w:hint="eastAsia" w:cs="Arial"/>
                <w:lang w:val="en-US" w:eastAsia="zh-CN"/>
              </w:rPr>
              <w:t>45dB</w:t>
            </w:r>
          </w:p>
        </w:tc>
      </w:tr>
      <w:tr w14:paraId="06861A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7" w:type="dxa"/>
            <w:vMerge w:val="restart"/>
            <w:tcBorders>
              <w:top w:val="single" w:color="auto" w:sz="6" w:space="0"/>
              <w:left w:val="single" w:color="auto" w:sz="6" w:space="0"/>
              <w:right w:val="single" w:color="auto" w:sz="6" w:space="0"/>
            </w:tcBorders>
            <w:vAlign w:val="center"/>
          </w:tcPr>
          <w:p w14:paraId="1859C544">
            <w:pPr>
              <w:pStyle w:val="107"/>
              <w:rPr>
                <w:rFonts w:cs="Arial"/>
                <w:lang w:val="en-US" w:eastAsia="zh-CN"/>
              </w:rPr>
            </w:pPr>
            <w:r>
              <w:rPr>
                <w:rFonts w:hint="eastAsia" w:cs="Arial"/>
                <w:lang w:val="en-US" w:eastAsia="zh-CN"/>
              </w:rPr>
              <w:t>600</w:t>
            </w:r>
          </w:p>
        </w:tc>
        <w:tc>
          <w:tcPr>
            <w:tcW w:w="2835" w:type="dxa"/>
            <w:tcBorders>
              <w:top w:val="single" w:color="auto" w:sz="6" w:space="0"/>
              <w:left w:val="single" w:color="auto" w:sz="6" w:space="0"/>
              <w:bottom w:val="single" w:color="auto" w:sz="6" w:space="0"/>
              <w:right w:val="single" w:color="auto" w:sz="6" w:space="0"/>
            </w:tcBorders>
            <w:vAlign w:val="center"/>
          </w:tcPr>
          <w:p w14:paraId="46F18477">
            <w:pPr>
              <w:pStyle w:val="107"/>
              <w:rPr>
                <w:rFonts w:cs="Arial"/>
                <w:lang w:val="en-US" w:eastAsia="zh-CN"/>
              </w:rPr>
            </w:pPr>
            <w:r>
              <w:rPr>
                <w:rFonts w:hint="eastAsia" w:cs="Arial"/>
                <w:lang w:val="en-US" w:eastAsia="zh-CN"/>
              </w:rPr>
              <w:t>700</w:t>
            </w:r>
          </w:p>
        </w:tc>
        <w:tc>
          <w:tcPr>
            <w:tcW w:w="1701" w:type="dxa"/>
            <w:tcBorders>
              <w:left w:val="single" w:color="auto" w:sz="6" w:space="0"/>
            </w:tcBorders>
            <w:vAlign w:val="center"/>
          </w:tcPr>
          <w:p w14:paraId="3A739D00">
            <w:pPr>
              <w:pStyle w:val="107"/>
              <w:rPr>
                <w:rFonts w:cs="Arial"/>
                <w:lang w:val="en-US" w:eastAsia="zh-CN"/>
              </w:rPr>
            </w:pPr>
            <w:r>
              <w:rPr>
                <w:rFonts w:hint="eastAsia"/>
                <w:lang w:val="en-US" w:eastAsia="zh-CN"/>
              </w:rPr>
              <w:t>A-IoT</w:t>
            </w:r>
            <w:r>
              <w:t xml:space="preserve"> of same BW </w:t>
            </w:r>
          </w:p>
        </w:tc>
        <w:tc>
          <w:tcPr>
            <w:tcW w:w="2126" w:type="dxa"/>
            <w:vAlign w:val="center"/>
          </w:tcPr>
          <w:p w14:paraId="005AE5B1">
            <w:pPr>
              <w:pStyle w:val="107"/>
              <w:rPr>
                <w:rFonts w:cs="Arial"/>
              </w:rPr>
            </w:pPr>
            <w:r>
              <w:rPr>
                <w:rFonts w:hint="eastAsia" w:cs="Arial"/>
              </w:rPr>
              <w:t>Square (</w:t>
            </w:r>
            <w:r>
              <w:rPr>
                <w:rFonts w:hint="eastAsia" w:cs="Arial"/>
                <w:lang w:val="en-US" w:eastAsia="zh-CN"/>
              </w:rPr>
              <w:t>54</w:t>
            </w:r>
            <w:r>
              <w:rPr>
                <w:rFonts w:hint="eastAsia" w:cs="Arial"/>
              </w:rPr>
              <w:t>0 kHz)</w:t>
            </w:r>
          </w:p>
        </w:tc>
        <w:tc>
          <w:tcPr>
            <w:tcW w:w="794" w:type="dxa"/>
            <w:vAlign w:val="center"/>
          </w:tcPr>
          <w:p w14:paraId="3A2A5EDD">
            <w:pPr>
              <w:pStyle w:val="107"/>
              <w:rPr>
                <w:rFonts w:cs="Arial"/>
                <w:lang w:val="en-US" w:eastAsia="zh-CN"/>
              </w:rPr>
            </w:pPr>
            <w:r>
              <w:rPr>
                <w:rFonts w:hint="eastAsia" w:cs="Arial"/>
                <w:lang w:val="en-US" w:eastAsia="zh-CN"/>
              </w:rPr>
              <w:t>40dB</w:t>
            </w:r>
          </w:p>
        </w:tc>
      </w:tr>
      <w:tr w14:paraId="26D420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7" w:type="dxa"/>
            <w:vMerge w:val="continue"/>
            <w:tcBorders>
              <w:left w:val="single" w:color="auto" w:sz="6" w:space="0"/>
              <w:bottom w:val="single" w:color="auto" w:sz="6" w:space="0"/>
              <w:right w:val="single" w:color="auto" w:sz="6" w:space="0"/>
            </w:tcBorders>
            <w:vAlign w:val="center"/>
          </w:tcPr>
          <w:p w14:paraId="61B497E4">
            <w:pPr>
              <w:pStyle w:val="107"/>
              <w:rPr>
                <w:rFonts w:cs="Arial"/>
              </w:rPr>
            </w:pPr>
          </w:p>
        </w:tc>
        <w:tc>
          <w:tcPr>
            <w:tcW w:w="2835" w:type="dxa"/>
            <w:tcBorders>
              <w:top w:val="single" w:color="auto" w:sz="6" w:space="0"/>
              <w:left w:val="single" w:color="auto" w:sz="6" w:space="0"/>
              <w:bottom w:val="single" w:color="auto" w:sz="6" w:space="0"/>
              <w:right w:val="single" w:color="auto" w:sz="6" w:space="0"/>
            </w:tcBorders>
            <w:vAlign w:val="center"/>
          </w:tcPr>
          <w:p w14:paraId="6833E06A">
            <w:pPr>
              <w:pStyle w:val="107"/>
              <w:rPr>
                <w:rFonts w:cs="Arial"/>
                <w:lang w:val="en-US" w:eastAsia="zh-CN"/>
              </w:rPr>
            </w:pPr>
            <w:r>
              <w:rPr>
                <w:rFonts w:hint="eastAsia" w:cs="Arial"/>
                <w:lang w:val="en-US" w:eastAsia="zh-CN"/>
              </w:rPr>
              <w:t>1300</w:t>
            </w:r>
          </w:p>
        </w:tc>
        <w:tc>
          <w:tcPr>
            <w:tcW w:w="1701" w:type="dxa"/>
            <w:tcBorders>
              <w:left w:val="single" w:color="auto" w:sz="6" w:space="0"/>
            </w:tcBorders>
            <w:vAlign w:val="center"/>
          </w:tcPr>
          <w:p w14:paraId="29353380">
            <w:pPr>
              <w:pStyle w:val="107"/>
              <w:rPr>
                <w:rFonts w:cs="Arial"/>
                <w:lang w:val="en-US" w:eastAsia="zh-CN"/>
              </w:rPr>
            </w:pPr>
            <w:r>
              <w:rPr>
                <w:rFonts w:hint="eastAsia"/>
                <w:lang w:val="en-US" w:eastAsia="zh-CN"/>
              </w:rPr>
              <w:t>A-IoT</w:t>
            </w:r>
            <w:r>
              <w:t xml:space="preserve"> of same BW </w:t>
            </w:r>
          </w:p>
        </w:tc>
        <w:tc>
          <w:tcPr>
            <w:tcW w:w="2126" w:type="dxa"/>
            <w:vAlign w:val="center"/>
          </w:tcPr>
          <w:p w14:paraId="79058C0A">
            <w:pPr>
              <w:pStyle w:val="107"/>
              <w:rPr>
                <w:rFonts w:cs="Arial"/>
              </w:rPr>
            </w:pPr>
            <w:r>
              <w:rPr>
                <w:rFonts w:hint="eastAsia" w:cs="Arial"/>
              </w:rPr>
              <w:t>Square (</w:t>
            </w:r>
            <w:r>
              <w:rPr>
                <w:rFonts w:hint="eastAsia" w:cs="Arial"/>
                <w:lang w:val="en-US" w:eastAsia="zh-CN"/>
              </w:rPr>
              <w:t>54</w:t>
            </w:r>
            <w:r>
              <w:rPr>
                <w:rFonts w:hint="eastAsia" w:cs="Arial"/>
              </w:rPr>
              <w:t>0 kHz)</w:t>
            </w:r>
          </w:p>
        </w:tc>
        <w:tc>
          <w:tcPr>
            <w:tcW w:w="794" w:type="dxa"/>
            <w:vAlign w:val="center"/>
          </w:tcPr>
          <w:p w14:paraId="64DA53F7">
            <w:pPr>
              <w:pStyle w:val="107"/>
              <w:rPr>
                <w:rFonts w:cs="Arial"/>
                <w:lang w:val="en-US" w:eastAsia="zh-CN"/>
              </w:rPr>
            </w:pPr>
            <w:r>
              <w:rPr>
                <w:rFonts w:hint="eastAsia" w:cs="Arial"/>
                <w:lang w:val="en-US" w:eastAsia="zh-CN"/>
              </w:rPr>
              <w:t>45dB</w:t>
            </w:r>
          </w:p>
        </w:tc>
      </w:tr>
      <w:tr w14:paraId="5FEC53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7" w:type="dxa"/>
            <w:vMerge w:val="restart"/>
            <w:tcBorders>
              <w:top w:val="single" w:color="auto" w:sz="6" w:space="0"/>
              <w:left w:val="single" w:color="auto" w:sz="6" w:space="0"/>
              <w:right w:val="single" w:color="auto" w:sz="6" w:space="0"/>
            </w:tcBorders>
            <w:vAlign w:val="center"/>
          </w:tcPr>
          <w:p w14:paraId="32E1F71F">
            <w:pPr>
              <w:pStyle w:val="107"/>
              <w:rPr>
                <w:rFonts w:cs="Arial"/>
                <w:lang w:val="en-US" w:eastAsia="zh-CN"/>
              </w:rPr>
            </w:pPr>
            <w:r>
              <w:rPr>
                <w:rFonts w:hint="eastAsia" w:cs="Arial"/>
                <w:lang w:val="en-US" w:eastAsia="zh-CN"/>
              </w:rPr>
              <w:t>800</w:t>
            </w:r>
          </w:p>
        </w:tc>
        <w:tc>
          <w:tcPr>
            <w:tcW w:w="2835" w:type="dxa"/>
            <w:tcBorders>
              <w:top w:val="single" w:color="auto" w:sz="6" w:space="0"/>
              <w:left w:val="single" w:color="auto" w:sz="6" w:space="0"/>
              <w:bottom w:val="single" w:color="auto" w:sz="6" w:space="0"/>
              <w:right w:val="single" w:color="auto" w:sz="6" w:space="0"/>
            </w:tcBorders>
            <w:vAlign w:val="center"/>
          </w:tcPr>
          <w:p w14:paraId="21D22546">
            <w:pPr>
              <w:pStyle w:val="107"/>
              <w:rPr>
                <w:rFonts w:cs="Arial"/>
                <w:lang w:val="en-US" w:eastAsia="zh-CN"/>
              </w:rPr>
            </w:pPr>
            <w:r>
              <w:rPr>
                <w:rFonts w:hint="eastAsia" w:cs="Arial"/>
                <w:lang w:val="en-US" w:eastAsia="zh-CN"/>
              </w:rPr>
              <w:t>900</w:t>
            </w:r>
          </w:p>
        </w:tc>
        <w:tc>
          <w:tcPr>
            <w:tcW w:w="1701" w:type="dxa"/>
            <w:tcBorders>
              <w:left w:val="single" w:color="auto" w:sz="6" w:space="0"/>
            </w:tcBorders>
            <w:vAlign w:val="center"/>
          </w:tcPr>
          <w:p w14:paraId="15ECAD13">
            <w:pPr>
              <w:pStyle w:val="107"/>
              <w:rPr>
                <w:rFonts w:cs="Arial"/>
                <w:lang w:val="en-US" w:eastAsia="zh-CN"/>
              </w:rPr>
            </w:pPr>
            <w:r>
              <w:rPr>
                <w:rFonts w:hint="eastAsia"/>
                <w:lang w:val="en-US" w:eastAsia="zh-CN"/>
              </w:rPr>
              <w:t>A-IoT</w:t>
            </w:r>
            <w:r>
              <w:t xml:space="preserve"> of same BW </w:t>
            </w:r>
          </w:p>
        </w:tc>
        <w:tc>
          <w:tcPr>
            <w:tcW w:w="2126" w:type="dxa"/>
            <w:vAlign w:val="center"/>
          </w:tcPr>
          <w:p w14:paraId="33B85FAF">
            <w:pPr>
              <w:pStyle w:val="107"/>
              <w:rPr>
                <w:rFonts w:cs="Arial"/>
              </w:rPr>
            </w:pPr>
            <w:r>
              <w:rPr>
                <w:rFonts w:hint="eastAsia" w:cs="Arial"/>
              </w:rPr>
              <w:t>Square (</w:t>
            </w:r>
            <w:r>
              <w:rPr>
                <w:rFonts w:hint="eastAsia" w:cs="Arial"/>
                <w:lang w:val="en-US" w:eastAsia="zh-CN"/>
              </w:rPr>
              <w:t>72</w:t>
            </w:r>
            <w:r>
              <w:rPr>
                <w:rFonts w:hint="eastAsia" w:cs="Arial"/>
              </w:rPr>
              <w:t>0 kHz)</w:t>
            </w:r>
          </w:p>
        </w:tc>
        <w:tc>
          <w:tcPr>
            <w:tcW w:w="794" w:type="dxa"/>
            <w:vAlign w:val="center"/>
          </w:tcPr>
          <w:p w14:paraId="433B95BD">
            <w:pPr>
              <w:pStyle w:val="107"/>
              <w:rPr>
                <w:rFonts w:cs="Arial"/>
                <w:lang w:val="en-US" w:eastAsia="zh-CN"/>
              </w:rPr>
            </w:pPr>
            <w:r>
              <w:rPr>
                <w:rFonts w:hint="eastAsia" w:cs="Arial"/>
                <w:lang w:val="en-US" w:eastAsia="zh-CN"/>
              </w:rPr>
              <w:t>40dB</w:t>
            </w:r>
          </w:p>
        </w:tc>
      </w:tr>
      <w:tr w14:paraId="4CB125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7" w:type="dxa"/>
            <w:vMerge w:val="continue"/>
            <w:tcBorders>
              <w:left w:val="single" w:color="auto" w:sz="6" w:space="0"/>
              <w:bottom w:val="single" w:color="auto" w:sz="6" w:space="0"/>
              <w:right w:val="single" w:color="auto" w:sz="6" w:space="0"/>
            </w:tcBorders>
            <w:vAlign w:val="center"/>
          </w:tcPr>
          <w:p w14:paraId="08462F17">
            <w:pPr>
              <w:pStyle w:val="107"/>
              <w:rPr>
                <w:rFonts w:cs="Arial"/>
              </w:rPr>
            </w:pPr>
          </w:p>
        </w:tc>
        <w:tc>
          <w:tcPr>
            <w:tcW w:w="2835" w:type="dxa"/>
            <w:tcBorders>
              <w:top w:val="single" w:color="auto" w:sz="6" w:space="0"/>
              <w:left w:val="single" w:color="auto" w:sz="6" w:space="0"/>
              <w:bottom w:val="single" w:color="auto" w:sz="6" w:space="0"/>
              <w:right w:val="single" w:color="auto" w:sz="6" w:space="0"/>
            </w:tcBorders>
            <w:vAlign w:val="center"/>
          </w:tcPr>
          <w:p w14:paraId="078929D9">
            <w:pPr>
              <w:pStyle w:val="107"/>
              <w:rPr>
                <w:rFonts w:cs="Arial"/>
                <w:lang w:val="en-US" w:eastAsia="zh-CN"/>
              </w:rPr>
            </w:pPr>
            <w:r>
              <w:rPr>
                <w:rFonts w:hint="eastAsia" w:cs="Arial"/>
                <w:lang w:val="en-US" w:eastAsia="zh-CN"/>
              </w:rPr>
              <w:t>1700</w:t>
            </w:r>
          </w:p>
        </w:tc>
        <w:tc>
          <w:tcPr>
            <w:tcW w:w="1701" w:type="dxa"/>
            <w:tcBorders>
              <w:left w:val="single" w:color="auto" w:sz="6" w:space="0"/>
            </w:tcBorders>
            <w:vAlign w:val="center"/>
          </w:tcPr>
          <w:p w14:paraId="34172EEB">
            <w:pPr>
              <w:pStyle w:val="107"/>
              <w:rPr>
                <w:rFonts w:cs="Arial"/>
                <w:lang w:val="en-US" w:eastAsia="zh-CN"/>
              </w:rPr>
            </w:pPr>
            <w:r>
              <w:rPr>
                <w:rFonts w:hint="eastAsia"/>
                <w:lang w:val="en-US" w:eastAsia="zh-CN"/>
              </w:rPr>
              <w:t>A-IoT</w:t>
            </w:r>
            <w:r>
              <w:t xml:space="preserve"> of same BW </w:t>
            </w:r>
          </w:p>
        </w:tc>
        <w:tc>
          <w:tcPr>
            <w:tcW w:w="2126" w:type="dxa"/>
            <w:vAlign w:val="center"/>
          </w:tcPr>
          <w:p w14:paraId="786FB2FA">
            <w:pPr>
              <w:pStyle w:val="107"/>
              <w:rPr>
                <w:rFonts w:cs="Arial"/>
              </w:rPr>
            </w:pPr>
            <w:r>
              <w:rPr>
                <w:rFonts w:hint="eastAsia" w:cs="Arial"/>
              </w:rPr>
              <w:t>Square (</w:t>
            </w:r>
            <w:r>
              <w:rPr>
                <w:rFonts w:hint="eastAsia" w:cs="Arial"/>
                <w:lang w:val="en-US" w:eastAsia="zh-CN"/>
              </w:rPr>
              <w:t>72</w:t>
            </w:r>
            <w:r>
              <w:rPr>
                <w:rFonts w:hint="eastAsia" w:cs="Arial"/>
              </w:rPr>
              <w:t>0 kHz)</w:t>
            </w:r>
          </w:p>
        </w:tc>
        <w:tc>
          <w:tcPr>
            <w:tcW w:w="794" w:type="dxa"/>
            <w:vAlign w:val="center"/>
          </w:tcPr>
          <w:p w14:paraId="70321734">
            <w:pPr>
              <w:pStyle w:val="107"/>
              <w:rPr>
                <w:rFonts w:cs="Arial"/>
                <w:lang w:val="en-US" w:eastAsia="zh-CN"/>
              </w:rPr>
            </w:pPr>
            <w:r>
              <w:rPr>
                <w:rFonts w:hint="eastAsia" w:cs="Arial"/>
                <w:lang w:val="en-US" w:eastAsia="zh-CN"/>
              </w:rPr>
              <w:t>45dB</w:t>
            </w:r>
          </w:p>
        </w:tc>
      </w:tr>
    </w:tbl>
    <w:p w14:paraId="4303B8FC">
      <w:pPr>
        <w:rPr>
          <w:rFonts w:cs="v5.0.0"/>
        </w:rPr>
      </w:pPr>
    </w:p>
    <w:p w14:paraId="2242E327">
      <w:pPr>
        <w:rPr>
          <w:rFonts w:cs="v5.0.0"/>
        </w:rPr>
      </w:pPr>
    </w:p>
    <w:p w14:paraId="7B110304">
      <w:pPr>
        <w:pStyle w:val="6"/>
      </w:pPr>
      <w:bookmarkStart w:id="1016" w:name="_Toc90422625"/>
      <w:bookmarkStart w:id="1017" w:name="_Toc124157072"/>
      <w:bookmarkStart w:id="1018" w:name="_Toc74663238"/>
      <w:bookmarkStart w:id="1019" w:name="_Toc138837588"/>
      <w:bookmarkStart w:id="1020" w:name="_Toc37260167"/>
      <w:bookmarkStart w:id="1021" w:name="_Toc131740832"/>
      <w:bookmarkStart w:id="1022" w:name="_Toc29811699"/>
      <w:bookmarkStart w:id="1023" w:name="_Toc61178874"/>
      <w:bookmarkStart w:id="1024" w:name="_Toc53178648"/>
      <w:bookmarkStart w:id="1025" w:name="_Toc53178197"/>
      <w:bookmarkStart w:id="1026" w:name="_Toc107311709"/>
      <w:bookmarkStart w:id="1027" w:name="_Toc124266476"/>
      <w:bookmarkStart w:id="1028" w:name="_Toc123049007"/>
      <w:bookmarkStart w:id="1029" w:name="_Toc106782818"/>
      <w:bookmarkStart w:id="1030" w:name="_Toc156567409"/>
      <w:bookmarkStart w:id="1031" w:name="_Toc131595834"/>
      <w:bookmarkStart w:id="1032" w:name="_Toc123054395"/>
      <w:bookmarkStart w:id="1033" w:name="_Toc37267555"/>
      <w:bookmarkStart w:id="1034" w:name="_Toc107419293"/>
      <w:bookmarkStart w:id="1035" w:name="_Toc123051926"/>
      <w:bookmarkStart w:id="1036" w:name="_Toc114255513"/>
      <w:bookmarkStart w:id="1037" w:name="_Toc207954152"/>
      <w:bookmarkStart w:id="1038" w:name="_Toc207954708"/>
      <w:bookmarkStart w:id="1039" w:name="_Toc115186193"/>
      <w:bookmarkStart w:id="1040" w:name="_Toc67916640"/>
      <w:bookmarkStart w:id="1041" w:name="_Toc82621778"/>
      <w:bookmarkStart w:id="1042" w:name="_Toc123717496"/>
      <w:bookmarkStart w:id="1043" w:name="_Toc44712157"/>
      <w:bookmarkStart w:id="1044" w:name="_Toc107474920"/>
      <w:bookmarkStart w:id="1045" w:name="_Toc131766366"/>
      <w:bookmarkStart w:id="1046" w:name="_Toc61179344"/>
      <w:bookmarkStart w:id="1047" w:name="_Toc207954292"/>
      <w:bookmarkStart w:id="1048" w:name="_Toc21127490"/>
      <w:bookmarkStart w:id="1049" w:name="_Toc45893470"/>
      <w:bookmarkStart w:id="1050" w:name="_Toc36817251"/>
      <w:r>
        <w:rPr>
          <w:rFonts w:hint="eastAsia"/>
          <w:lang w:eastAsia="zh-CN"/>
        </w:rPr>
        <w:t>6.5</w:t>
      </w:r>
      <w:r>
        <w:t>.3.3</w:t>
      </w:r>
      <w:r>
        <w:tab/>
      </w:r>
      <w:r>
        <w:t xml:space="preserve">Minimum requirement for </w:t>
      </w:r>
      <w:r>
        <w:rPr>
          <w:i/>
        </w:rPr>
        <w:t>BS type 1-C</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56ADB078">
      <w:bookmarkStart w:id="1051" w:name="_Hlk508124711"/>
      <w:r>
        <w:t xml:space="preserve">The ACLR limits in table </w:t>
      </w:r>
      <w:r>
        <w:rPr>
          <w:rFonts w:hint="eastAsia"/>
        </w:rPr>
        <w:t>6.5</w:t>
      </w:r>
      <w:r>
        <w:t xml:space="preserve">.3.2-1 shall apply for each antenna connector. </w:t>
      </w:r>
    </w:p>
    <w:bookmarkEnd w:id="1051"/>
    <w:p w14:paraId="03385472"/>
    <w:p w14:paraId="70B53338">
      <w:pPr>
        <w:pStyle w:val="5"/>
        <w:rPr>
          <w:rFonts w:eastAsia="Yu Mincho"/>
        </w:rPr>
      </w:pPr>
      <w:bookmarkStart w:id="1052" w:name="_Toc53178199"/>
      <w:bookmarkStart w:id="1053" w:name="_Toc37267557"/>
      <w:bookmarkStart w:id="1054" w:name="_Toc37260169"/>
      <w:bookmarkStart w:id="1055" w:name="_Toc45893472"/>
      <w:bookmarkStart w:id="1056" w:name="_Toc90422627"/>
      <w:bookmarkStart w:id="1057" w:name="_Toc44712159"/>
      <w:bookmarkStart w:id="1058" w:name="_Toc106782820"/>
      <w:bookmarkStart w:id="1059" w:name="_Toc74663240"/>
      <w:bookmarkStart w:id="1060" w:name="_Toc53178650"/>
      <w:bookmarkStart w:id="1061" w:name="_Toc61178876"/>
      <w:bookmarkStart w:id="1062" w:name="_Toc207954153"/>
      <w:bookmarkStart w:id="1063" w:name="_Toc21127492"/>
      <w:bookmarkStart w:id="1064" w:name="_Toc131595836"/>
      <w:bookmarkStart w:id="1065" w:name="_Toc156567411"/>
      <w:bookmarkStart w:id="1066" w:name="_Toc67916642"/>
      <w:bookmarkStart w:id="1067" w:name="_Toc29811701"/>
      <w:bookmarkStart w:id="1068" w:name="_Toc123717498"/>
      <w:bookmarkStart w:id="1069" w:name="_Toc131766368"/>
      <w:bookmarkStart w:id="1070" w:name="_Toc107311711"/>
      <w:bookmarkStart w:id="1071" w:name="_Toc131740834"/>
      <w:bookmarkStart w:id="1072" w:name="_Toc107419295"/>
      <w:bookmarkStart w:id="1073" w:name="_Toc187245522"/>
      <w:bookmarkStart w:id="1074" w:name="_Toc115186195"/>
      <w:bookmarkStart w:id="1075" w:name="_Toc36817253"/>
      <w:bookmarkStart w:id="1076" w:name="_Toc207954293"/>
      <w:bookmarkStart w:id="1077" w:name="_Toc123054397"/>
      <w:bookmarkStart w:id="1078" w:name="_Toc114255515"/>
      <w:bookmarkStart w:id="1079" w:name="_Toc193202750"/>
      <w:bookmarkStart w:id="1080" w:name="_Toc124157074"/>
      <w:bookmarkStart w:id="1081" w:name="_Toc123051928"/>
      <w:bookmarkStart w:id="1082" w:name="_Toc82621780"/>
      <w:bookmarkStart w:id="1083" w:name="_Toc124266478"/>
      <w:bookmarkStart w:id="1084" w:name="_Toc107474922"/>
      <w:bookmarkStart w:id="1085" w:name="_Toc61179346"/>
      <w:bookmarkStart w:id="1086" w:name="_Toc138837590"/>
      <w:bookmarkStart w:id="1087" w:name="_Toc207954709"/>
      <w:bookmarkStart w:id="1088" w:name="_Toc123049009"/>
      <w:bookmarkStart w:id="1089" w:name="_Toc176876017"/>
      <w:r>
        <w:rPr>
          <w:rFonts w:eastAsia="Yu Mincho"/>
        </w:rPr>
        <w:t>6.5.4</w:t>
      </w:r>
      <w:r>
        <w:rPr>
          <w:rFonts w:eastAsia="Yu Mincho"/>
        </w:rPr>
        <w:tab/>
      </w:r>
      <w:r>
        <w:rPr>
          <w:rFonts w:eastAsia="Yu Mincho"/>
        </w:rPr>
        <w:t>Operating band unwanted emissions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r>
        <w:rPr>
          <w:rFonts w:eastAsia="Yu Mincho"/>
        </w:rPr>
        <w:tab/>
      </w:r>
    </w:p>
    <w:p w14:paraId="0FA02772">
      <w:pPr>
        <w:pStyle w:val="6"/>
      </w:pPr>
      <w:bookmarkStart w:id="1090" w:name="_Toc131595837"/>
      <w:bookmarkStart w:id="1091" w:name="_Toc61179347"/>
      <w:bookmarkStart w:id="1092" w:name="_Toc131766369"/>
      <w:bookmarkStart w:id="1093" w:name="_Toc156567412"/>
      <w:bookmarkStart w:id="1094" w:name="_Toc138837591"/>
      <w:bookmarkStart w:id="1095" w:name="_Toc61178877"/>
      <w:bookmarkStart w:id="1096" w:name="_Toc37267558"/>
      <w:bookmarkStart w:id="1097" w:name="_Toc107311712"/>
      <w:bookmarkStart w:id="1098" w:name="_Toc123717499"/>
      <w:bookmarkStart w:id="1099" w:name="_Toc115186196"/>
      <w:bookmarkStart w:id="1100" w:name="_Toc114255516"/>
      <w:bookmarkStart w:id="1101" w:name="_Toc124157075"/>
      <w:bookmarkStart w:id="1102" w:name="_Toc36817254"/>
      <w:bookmarkStart w:id="1103" w:name="_Toc67916643"/>
      <w:bookmarkStart w:id="1104" w:name="_Toc106782821"/>
      <w:bookmarkStart w:id="1105" w:name="_Toc123049010"/>
      <w:bookmarkStart w:id="1106" w:name="_Toc90422628"/>
      <w:bookmarkStart w:id="1107" w:name="_Toc74663241"/>
      <w:bookmarkStart w:id="1108" w:name="_Toc131740835"/>
      <w:bookmarkStart w:id="1109" w:name="_Toc82621781"/>
      <w:bookmarkStart w:id="1110" w:name="_Toc45893473"/>
      <w:bookmarkStart w:id="1111" w:name="_Toc123051929"/>
      <w:bookmarkStart w:id="1112" w:name="_Toc21127493"/>
      <w:bookmarkStart w:id="1113" w:name="_Toc107419296"/>
      <w:bookmarkStart w:id="1114" w:name="_Toc107474923"/>
      <w:bookmarkStart w:id="1115" w:name="_Toc44712160"/>
      <w:bookmarkStart w:id="1116" w:name="_Toc207954154"/>
      <w:bookmarkStart w:id="1117" w:name="_Toc37260170"/>
      <w:bookmarkStart w:id="1118" w:name="_Toc207954294"/>
      <w:bookmarkStart w:id="1119" w:name="_Toc29811702"/>
      <w:bookmarkStart w:id="1120" w:name="_Toc124266479"/>
      <w:bookmarkStart w:id="1121" w:name="_Toc123054398"/>
      <w:bookmarkStart w:id="1122" w:name="_Toc207954710"/>
      <w:bookmarkStart w:id="1123" w:name="_Toc53178651"/>
      <w:bookmarkStart w:id="1124" w:name="_Toc53178200"/>
      <w:r>
        <w:rPr>
          <w:rFonts w:hint="eastAsia"/>
          <w:lang w:eastAsia="zh-CN"/>
        </w:rPr>
        <w:t>6.5</w:t>
      </w:r>
      <w:r>
        <w:t>.4.1</w:t>
      </w:r>
      <w:r>
        <w:tab/>
      </w:r>
      <w:r>
        <w:t>General</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0E15ECB3">
      <w:r>
        <w:t xml:space="preserve">Unless otherwise stated, the operating band unwanted emission (OBUE) limits in FR1 are defined from 10MHz below the lowest frequency of each supported downlink operating band up to 10MHz above the highest frequency of each supported downlink operating band. The values of </w:t>
      </w:r>
      <w:r>
        <w:rPr>
          <w:rFonts w:hint="eastAsia"/>
        </w:rPr>
        <w:t>10MHz</w:t>
      </w:r>
      <w:r>
        <w:t xml:space="preserve"> are defined in table 6.5.1</w:t>
      </w:r>
      <w:r>
        <w:noBreakHyphen/>
      </w:r>
      <w:r>
        <w:t>1 for the NR operating bands.</w:t>
      </w:r>
    </w:p>
    <w:p w14:paraId="7A264FE9">
      <w:r>
        <w:t xml:space="preserve">The requirements shall apply whatever the type of transmitter considered and for all transmission modes foreseen by the manufacturer’s specification. </w:t>
      </w:r>
    </w:p>
    <w:p w14:paraId="2AD4A963">
      <w:r>
        <w:t>Basic limits are specified in the tables below, where:</w:t>
      </w:r>
    </w:p>
    <w:p w14:paraId="3B730BAA">
      <w:pPr>
        <w:pStyle w:val="113"/>
        <w:keepNext/>
        <w:rPr>
          <w:rFonts w:cs="v5.0.0"/>
        </w:rPr>
      </w:pPr>
      <w:r>
        <w:rPr>
          <w:rFonts w:cs="v5.0.0"/>
        </w:rPr>
        <w:t>-</w:t>
      </w:r>
      <w:r>
        <w:rPr>
          <w:rFonts w:cs="v5.0.0"/>
        </w:rPr>
        <w:tab/>
      </w:r>
      <w:bookmarkStart w:id="1125" w:name="_Hlk497218315"/>
      <w:r>
        <w:rPr>
          <w:rFonts w:cs="v5.0.0"/>
        </w:rPr>
        <w:sym w:font="Symbol" w:char="F044"/>
      </w:r>
      <w:r>
        <w:rPr>
          <w:rFonts w:cs="v5.0.0"/>
        </w:rPr>
        <w:t>f</w:t>
      </w:r>
      <w:bookmarkEnd w:id="1125"/>
      <w:r>
        <w:rPr>
          <w:rFonts w:cs="v5.0.0"/>
        </w:rPr>
        <w:t xml:space="preserve"> is the </w:t>
      </w:r>
      <w:bookmarkStart w:id="1126" w:name="_Hlk497218330"/>
      <w:r>
        <w:rPr>
          <w:rFonts w:cs="v5.0.0"/>
        </w:rPr>
        <w:t>separation between the channel edge frequency and the nominal -3dB point of the measuring filter closest to the carrier frequency</w:t>
      </w:r>
      <w:bookmarkEnd w:id="1126"/>
      <w:r>
        <w:rPr>
          <w:rFonts w:cs="v5.0.0"/>
        </w:rPr>
        <w:t>.</w:t>
      </w:r>
    </w:p>
    <w:p w14:paraId="47934449">
      <w:pPr>
        <w:pStyle w:val="113"/>
        <w:keepNext/>
        <w:rPr>
          <w:rFonts w:cs="v5.0.0"/>
        </w:rPr>
      </w:pPr>
      <w:r>
        <w:rPr>
          <w:rFonts w:cs="v5.0.0"/>
        </w:rPr>
        <w:t>-</w:t>
      </w:r>
      <w:r>
        <w:rPr>
          <w:rFonts w:cs="v5.0.0"/>
        </w:rPr>
        <w:tab/>
      </w:r>
      <w:bookmarkStart w:id="1127" w:name="_Hlk497218343"/>
      <w:r>
        <w:rPr>
          <w:rFonts w:cs="v5.0.0"/>
        </w:rPr>
        <w:t xml:space="preserve">f_offset </w:t>
      </w:r>
      <w:bookmarkEnd w:id="1127"/>
      <w:r>
        <w:rPr>
          <w:rFonts w:cs="v5.0.0"/>
        </w:rPr>
        <w:t xml:space="preserve">is the </w:t>
      </w:r>
      <w:bookmarkStart w:id="1128" w:name="_Hlk497218356"/>
      <w:r>
        <w:rPr>
          <w:rFonts w:cs="v5.0.0"/>
        </w:rPr>
        <w:t>separation between the channel edge frequency and the centre of the measuring filter</w:t>
      </w:r>
      <w:bookmarkEnd w:id="1128"/>
      <w:r>
        <w:rPr>
          <w:rFonts w:cs="v5.0.0"/>
        </w:rPr>
        <w:t>.</w:t>
      </w:r>
    </w:p>
    <w:p w14:paraId="77AF81F4">
      <w:pPr>
        <w:pStyle w:val="113"/>
        <w:keepNext/>
        <w:rPr>
          <w:rFonts w:cs="v5.0.0"/>
        </w:rPr>
      </w:pPr>
      <w:r>
        <w:rPr>
          <w:rFonts w:cs="v5.0.0"/>
        </w:rPr>
        <w:t>-</w:t>
      </w:r>
      <w:r>
        <w:rPr>
          <w:rFonts w:cs="v5.0.0"/>
        </w:rPr>
        <w:tab/>
      </w:r>
      <w:bookmarkStart w:id="1129" w:name="_Hlk497218367"/>
      <w:r>
        <w:rPr>
          <w:rFonts w:cs="v5.0.0"/>
        </w:rPr>
        <w:t>f_offset</w:t>
      </w:r>
      <w:r>
        <w:rPr>
          <w:rFonts w:cs="v5.0.0"/>
          <w:vertAlign w:val="subscript"/>
        </w:rPr>
        <w:t>max</w:t>
      </w:r>
      <w:bookmarkEnd w:id="1129"/>
      <w:r>
        <w:rPr>
          <w:rFonts w:cs="v5.0.0"/>
        </w:rPr>
        <w:t xml:space="preserve"> is </w:t>
      </w:r>
      <w:bookmarkStart w:id="1130" w:name="_Hlk497218384"/>
      <w:r>
        <w:rPr>
          <w:rFonts w:cs="v5.0.0"/>
        </w:rPr>
        <w:t xml:space="preserve">the offset to the frequency </w:t>
      </w:r>
      <w:r>
        <w:rPr>
          <w:rFonts w:hint="eastAsia"/>
          <w:lang w:eastAsia="zh-CN"/>
        </w:rPr>
        <w:t>10MHz</w:t>
      </w:r>
      <w:r>
        <w:rPr>
          <w:rFonts w:cs="v5.0.0"/>
        </w:rPr>
        <w:t xml:space="preserve"> outside the downlink </w:t>
      </w:r>
      <w:bookmarkEnd w:id="1130"/>
      <w:r>
        <w:rPr>
          <w:rFonts w:cs="v5.0.0"/>
          <w:i/>
        </w:rPr>
        <w:t>operating band</w:t>
      </w:r>
      <w:r>
        <w:rPr>
          <w:rFonts w:cs="v5.0.0"/>
        </w:rPr>
        <w:t>.</w:t>
      </w:r>
    </w:p>
    <w:p w14:paraId="23195AE3">
      <w:pPr>
        <w:pStyle w:val="113"/>
        <w:rPr>
          <w:rFonts w:cs="v5.0.0"/>
        </w:rPr>
      </w:pPr>
      <w:r>
        <w:rPr>
          <w:rFonts w:cs="v5.0.0"/>
        </w:rPr>
        <w:t>-</w:t>
      </w:r>
      <w:r>
        <w:rPr>
          <w:rFonts w:cs="v5.0.0"/>
        </w:rPr>
        <w:tab/>
      </w:r>
      <w:bookmarkStart w:id="1131" w:name="_Hlk497218410"/>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bookmarkEnd w:id="1131"/>
      <w:r>
        <w:rPr>
          <w:rFonts w:cs="v5.0.0"/>
        </w:rPr>
        <w:t>.</w:t>
      </w:r>
    </w:p>
    <w:p w14:paraId="1EC08A03">
      <w:pPr>
        <w:rPr>
          <w:rFonts w:cs="v5.0.0"/>
          <w:lang w:eastAsia="zh-CN"/>
        </w:rPr>
      </w:pPr>
      <w:r>
        <w:rPr>
          <w:rFonts w:cs="v5.0.0"/>
        </w:rPr>
        <w:t xml:space="preserve">For Medium Range BS, the requirements in clause </w:t>
      </w:r>
      <w:r>
        <w:rPr>
          <w:rFonts w:hint="eastAsia" w:cs="v5.0.0"/>
          <w:lang w:eastAsia="zh-CN"/>
        </w:rPr>
        <w:t>6.5</w:t>
      </w:r>
      <w:r>
        <w:rPr>
          <w:rFonts w:cs="v5.0.0"/>
        </w:rPr>
        <w:t>.4.2.3 shall apply</w:t>
      </w:r>
      <w:r>
        <w:rPr>
          <w:rFonts w:cs="v5.0.0"/>
          <w:lang w:eastAsia="zh-CN"/>
        </w:rPr>
        <w:t>.</w:t>
      </w:r>
    </w:p>
    <w:p w14:paraId="5B7B5CDF">
      <w:pPr>
        <w:pStyle w:val="6"/>
      </w:pPr>
      <w:bookmarkStart w:id="1132" w:name="_Toc61178878"/>
      <w:bookmarkStart w:id="1133" w:name="_Toc82621782"/>
      <w:bookmarkStart w:id="1134" w:name="_Toc107311713"/>
      <w:bookmarkStart w:id="1135" w:name="_Toc207954155"/>
      <w:bookmarkStart w:id="1136" w:name="_Toc131595838"/>
      <w:bookmarkStart w:id="1137" w:name="_Toc36817255"/>
      <w:bookmarkStart w:id="1138" w:name="_Toc114255517"/>
      <w:bookmarkStart w:id="1139" w:name="_Toc115186197"/>
      <w:bookmarkStart w:id="1140" w:name="_Toc61179348"/>
      <w:bookmarkStart w:id="1141" w:name="_Toc106782822"/>
      <w:bookmarkStart w:id="1142" w:name="_Toc74663242"/>
      <w:bookmarkStart w:id="1143" w:name="_Toc13080204"/>
      <w:bookmarkStart w:id="1144" w:name="_Toc131740836"/>
      <w:bookmarkStart w:id="1145" w:name="_Toc123049011"/>
      <w:bookmarkStart w:id="1146" w:name="_Toc107419297"/>
      <w:bookmarkStart w:id="1147" w:name="_Toc207954295"/>
      <w:bookmarkStart w:id="1148" w:name="_Toc67916644"/>
      <w:bookmarkStart w:id="1149" w:name="_Toc53178201"/>
      <w:bookmarkStart w:id="1150" w:name="_Toc156567413"/>
      <w:bookmarkStart w:id="1151" w:name="_Toc123054399"/>
      <w:bookmarkStart w:id="1152" w:name="_Toc107474924"/>
      <w:bookmarkStart w:id="1153" w:name="_Toc131766370"/>
      <w:bookmarkStart w:id="1154" w:name="_Toc29811703"/>
      <w:bookmarkStart w:id="1155" w:name="_Toc123717500"/>
      <w:bookmarkStart w:id="1156" w:name="_Toc45893474"/>
      <w:bookmarkStart w:id="1157" w:name="_Toc37260171"/>
      <w:bookmarkStart w:id="1158" w:name="_Toc138837592"/>
      <w:bookmarkStart w:id="1159" w:name="_Toc44712161"/>
      <w:bookmarkStart w:id="1160" w:name="_Toc37267559"/>
      <w:bookmarkStart w:id="1161" w:name="_Toc90422629"/>
      <w:bookmarkStart w:id="1162" w:name="_Toc207954711"/>
      <w:bookmarkStart w:id="1163" w:name="_Toc53178652"/>
      <w:bookmarkStart w:id="1164" w:name="_Toc124157076"/>
      <w:bookmarkStart w:id="1165" w:name="_Toc124266480"/>
      <w:bookmarkStart w:id="1166" w:name="_Toc123051930"/>
      <w:r>
        <w:rPr>
          <w:rFonts w:hint="eastAsia"/>
          <w:lang w:eastAsia="zh-CN"/>
        </w:rPr>
        <w:t>6.5</w:t>
      </w:r>
      <w:r>
        <w:t>.4.2</w:t>
      </w:r>
      <w:r>
        <w:tab/>
      </w:r>
      <w:r>
        <w:rPr>
          <w:i/>
        </w:rPr>
        <w:t>Basic limits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63ECAC17">
      <w:pPr>
        <w:keepNext/>
        <w:rPr>
          <w:rFonts w:cs="v5.0.0"/>
        </w:rPr>
      </w:pPr>
      <w:r>
        <w:rPr>
          <w:rFonts w:cs="v5.0.0"/>
        </w:rPr>
        <w:t xml:space="preserve">For </w:t>
      </w:r>
      <w:r>
        <w:rPr>
          <w:rFonts w:hint="eastAsia"/>
          <w:lang w:val="en-US" w:eastAsia="zh-CN"/>
        </w:rPr>
        <w:t>A-IoT</w:t>
      </w:r>
      <w:r>
        <w:t xml:space="preserve"> medium range BS (maximum output power 31 &lt; </w:t>
      </w:r>
      <w:ins w:id="34" w:author="ZTE, Fei Xue" w:date="2025-10-03T11:58:55Z">
        <w:r>
          <w:rPr/>
          <w:t>P</w:t>
        </w:r>
      </w:ins>
      <w:ins w:id="35" w:author="ZTE, Fei Xue" w:date="2025-10-03T11:58:55Z">
        <w:r>
          <w:rPr>
            <w:vertAlign w:val="subscript"/>
          </w:rPr>
          <w:t>rated,c,AC</w:t>
        </w:r>
      </w:ins>
      <w:del w:id="36" w:author="ZTE, Fei Xue" w:date="2025-10-03T11:58:55Z">
        <w:r>
          <w:rPr>
            <w:bCs/>
          </w:rPr>
          <w:delText>P</w:delText>
        </w:r>
      </w:del>
      <w:del w:id="37" w:author="ZTE, Fei Xue" w:date="2025-10-03T11:58:55Z">
        <w:r>
          <w:rPr>
            <w:bCs/>
            <w:vertAlign w:val="subscript"/>
          </w:rPr>
          <w:delText>rated,</w:delText>
        </w:r>
      </w:del>
      <w:del w:id="38" w:author="ZTE, Fei Xue" w:date="2025-10-03T11:58:55Z">
        <w:r>
          <w:rPr>
            <w:rFonts w:hint="eastAsia"/>
            <w:bCs/>
            <w:vertAlign w:val="subscript"/>
          </w:rPr>
          <w:delText>c</w:delText>
        </w:r>
      </w:del>
      <w:r>
        <w:t xml:space="preserve"> </w:t>
      </w:r>
      <w:r>
        <w:rPr>
          <w:rFonts w:cs="v5.0.0"/>
        </w:rPr>
        <w:sym w:font="Symbol" w:char="F0A3"/>
      </w:r>
      <w:r>
        <w:t xml:space="preserve"> 38 dBm)</w:t>
      </w:r>
      <w:r>
        <w:rPr>
          <w:rFonts w:cs="v5.0.0"/>
        </w:rPr>
        <w:t xml:space="preserve">, emissions shall not exceed the maximum levels specified in Table </w:t>
      </w:r>
      <w:r>
        <w:rPr>
          <w:rFonts w:hint="eastAsia"/>
          <w:lang w:eastAsia="zh-CN"/>
        </w:rPr>
        <w:t>6.5</w:t>
      </w:r>
      <w:r>
        <w:t>.</w:t>
      </w:r>
      <w:r>
        <w:rPr>
          <w:rFonts w:hint="eastAsia"/>
          <w:lang w:val="en-US" w:eastAsia="zh-CN"/>
        </w:rPr>
        <w:t>4.2.3</w:t>
      </w:r>
      <w:r>
        <w:t>-1</w:t>
      </w:r>
      <w:r>
        <w:rPr>
          <w:rFonts w:cs="v5.0.0"/>
        </w:rPr>
        <w:t>.</w:t>
      </w:r>
    </w:p>
    <w:p w14:paraId="0992D563">
      <w:pPr>
        <w:pStyle w:val="115"/>
        <w:rPr>
          <w:lang w:eastAsia="zh-CN"/>
        </w:rPr>
      </w:pPr>
      <w:r>
        <w:t xml:space="preserve">Table </w:t>
      </w:r>
      <w:r>
        <w:rPr>
          <w:rFonts w:hint="eastAsia"/>
          <w:lang w:eastAsia="zh-CN"/>
        </w:rPr>
        <w:t>6.5</w:t>
      </w:r>
      <w:r>
        <w:t>.</w:t>
      </w:r>
      <w:r>
        <w:rPr>
          <w:rFonts w:hint="eastAsia"/>
          <w:lang w:val="en-US" w:eastAsia="zh-CN"/>
        </w:rPr>
        <w:t>4.2.3</w:t>
      </w:r>
      <w:r>
        <w:t xml:space="preserve">-1: </w:t>
      </w:r>
      <w:r>
        <w:rPr>
          <w:rFonts w:hint="eastAsia"/>
          <w:lang w:val="en-US" w:eastAsia="zh-CN"/>
        </w:rPr>
        <w:t>A-IoT</w:t>
      </w:r>
      <w:r>
        <w:rPr>
          <w:lang w:eastAsia="zh-CN"/>
        </w:rPr>
        <w:t xml:space="preserve"> medium range </w:t>
      </w:r>
      <w:r>
        <w:t xml:space="preserve">BS operating band unwanted emission limits, BS maximum output power 31 &lt; </w:t>
      </w:r>
      <w:ins w:id="39" w:author="ZTE, Fei Xue" w:date="2025-10-03T11:58:58Z">
        <w:r>
          <w:rPr/>
          <w:t>P</w:t>
        </w:r>
      </w:ins>
      <w:ins w:id="40" w:author="ZTE, Fei Xue" w:date="2025-10-03T11:58:58Z">
        <w:r>
          <w:rPr>
            <w:vertAlign w:val="subscript"/>
          </w:rPr>
          <w:t>rated,c,AC</w:t>
        </w:r>
      </w:ins>
      <w:del w:id="41" w:author="ZTE, Fei Xue" w:date="2025-10-03T11:58:58Z">
        <w:r>
          <w:rPr>
            <w:bCs/>
          </w:rPr>
          <w:delText>P</w:delText>
        </w:r>
      </w:del>
      <w:del w:id="42" w:author="ZTE, Fei Xue" w:date="2025-10-03T11:58:58Z">
        <w:r>
          <w:rPr>
            <w:bCs/>
            <w:vertAlign w:val="subscript"/>
          </w:rPr>
          <w:delText>rated,</w:delText>
        </w:r>
      </w:del>
      <w:del w:id="43" w:author="ZTE, Fei Xue" w:date="2025-10-03T11:58:58Z">
        <w:r>
          <w:rPr>
            <w:rFonts w:hint="eastAsia"/>
            <w:bCs/>
            <w:vertAlign w:val="subscript"/>
          </w:rPr>
          <w:delText>c</w:delText>
        </w:r>
      </w:del>
      <w:r>
        <w:t xml:space="preserve"> </w:t>
      </w:r>
      <w:r>
        <w:rPr>
          <w:rFonts w:cs="v5.0.0"/>
        </w:rPr>
        <w:sym w:font="Symbol" w:char="F0A3"/>
      </w:r>
      <w:r>
        <w:t xml:space="preserve"> 38 dBm</w:t>
      </w:r>
    </w:p>
    <w:tbl>
      <w:tblPr>
        <w:tblStyle w:val="89"/>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3"/>
        <w:gridCol w:w="1914"/>
        <w:gridCol w:w="2178"/>
        <w:gridCol w:w="3072"/>
        <w:gridCol w:w="1408"/>
      </w:tblGrid>
      <w:tr w14:paraId="560F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pct"/>
          </w:tcPr>
          <w:p w14:paraId="6110E113">
            <w:pPr>
              <w:pStyle w:val="106"/>
              <w:rPr>
                <w:rFonts w:cs="Arial"/>
                <w:lang w:val="en-US" w:eastAsia="zh-CN"/>
              </w:rPr>
            </w:pPr>
            <w:commentRangeStart w:id="1"/>
            <w:r>
              <w:rPr>
                <w:rFonts w:hint="eastAsia" w:cs="Arial"/>
                <w:lang w:val="en-US" w:eastAsia="zh-CN"/>
              </w:rPr>
              <w:t>BS R2D channel bandwidth</w:t>
            </w:r>
          </w:p>
        </w:tc>
        <w:tc>
          <w:tcPr>
            <w:tcW w:w="972" w:type="pct"/>
          </w:tcPr>
          <w:p w14:paraId="5F9772E3">
            <w:pPr>
              <w:pStyle w:val="10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1106" w:type="pct"/>
          </w:tcPr>
          <w:p w14:paraId="501F5843">
            <w:pPr>
              <w:pStyle w:val="106"/>
              <w:rPr>
                <w:rFonts w:cs="Arial"/>
              </w:rPr>
            </w:pPr>
            <w:r>
              <w:rPr>
                <w:rFonts w:cs="Arial"/>
              </w:rPr>
              <w:t>Frequency offset of measurement filter centre frequency, f_offset</w:t>
            </w:r>
          </w:p>
        </w:tc>
        <w:tc>
          <w:tcPr>
            <w:tcW w:w="1560" w:type="pct"/>
          </w:tcPr>
          <w:p w14:paraId="5D89EE76">
            <w:pPr>
              <w:pStyle w:val="106"/>
              <w:rPr>
                <w:rFonts w:cs="Arial"/>
              </w:rPr>
            </w:pPr>
            <w:r>
              <w:rPr>
                <w:rFonts w:cs="Arial"/>
              </w:rPr>
              <w:t>Minimum requirement</w:t>
            </w:r>
          </w:p>
        </w:tc>
        <w:tc>
          <w:tcPr>
            <w:tcW w:w="716" w:type="pct"/>
          </w:tcPr>
          <w:p w14:paraId="0F8E02D5">
            <w:pPr>
              <w:pStyle w:val="106"/>
              <w:rPr>
                <w:rFonts w:cs="Arial"/>
              </w:rPr>
            </w:pPr>
            <w:r>
              <w:rPr>
                <w:rFonts w:cs="Arial"/>
              </w:rPr>
              <w:t xml:space="preserve">Measurement bandwidth </w:t>
            </w:r>
          </w:p>
        </w:tc>
      </w:tr>
      <w:tr w14:paraId="39230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pct"/>
            <w:vMerge w:val="restart"/>
            <w:vAlign w:val="center"/>
          </w:tcPr>
          <w:p w14:paraId="2488E9FA">
            <w:pPr>
              <w:pStyle w:val="107"/>
              <w:rPr>
                <w:rFonts w:ascii="Times New Roman" w:hAnsi="Times New Roman"/>
                <w:lang w:val="en-US" w:eastAsia="zh-CN"/>
              </w:rPr>
            </w:pPr>
            <w:r>
              <w:rPr>
                <w:rFonts w:ascii="Times New Roman" w:hAnsi="Times New Roman"/>
                <w:lang w:val="en-US" w:eastAsia="zh-CN"/>
              </w:rPr>
              <w:t>200kHz</w:t>
            </w:r>
          </w:p>
        </w:tc>
        <w:tc>
          <w:tcPr>
            <w:tcW w:w="972" w:type="pct"/>
          </w:tcPr>
          <w:p w14:paraId="3384D84A">
            <w:pPr>
              <w:pStyle w:val="107"/>
              <w:rPr>
                <w:rFonts w:ascii="Times New Roman" w:hAnsi="Times New Roman"/>
                <w:lang w:eastAsia="zh-CN"/>
              </w:rPr>
            </w:pPr>
            <w:r>
              <w:rPr>
                <w:rFonts w:ascii="Times New Roman" w:hAnsi="Times New Roman"/>
              </w:rPr>
              <w:t xml:space="preserve">0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f &lt; 0.05 MHz</w:t>
            </w:r>
          </w:p>
          <w:p w14:paraId="0A6A58C4">
            <w:pPr>
              <w:pStyle w:val="107"/>
              <w:jc w:val="both"/>
              <w:rPr>
                <w:rFonts w:ascii="Times New Roman" w:hAnsi="Times New Roman"/>
              </w:rPr>
            </w:pPr>
          </w:p>
        </w:tc>
        <w:tc>
          <w:tcPr>
            <w:tcW w:w="1106" w:type="pct"/>
          </w:tcPr>
          <w:p w14:paraId="2CDC0E6D">
            <w:pPr>
              <w:pStyle w:val="107"/>
              <w:rPr>
                <w:rFonts w:ascii="Times New Roman" w:hAnsi="Times New Roman"/>
              </w:rPr>
            </w:pPr>
            <w:r>
              <w:rPr>
                <w:rFonts w:ascii="Times New Roman" w:hAnsi="Times New Roman"/>
              </w:rPr>
              <w:t xml:space="preserve">0.015 MHz </w:t>
            </w:r>
            <w:r>
              <w:rPr>
                <w:rFonts w:ascii="Times New Roman" w:hAnsi="Times New Roman"/>
              </w:rPr>
              <w:sym w:font="Symbol" w:char="F0A3"/>
            </w:r>
            <w:r>
              <w:rPr>
                <w:rFonts w:ascii="Times New Roman" w:hAnsi="Times New Roman"/>
              </w:rPr>
              <w:t xml:space="preserve"> f_offset &lt; 0.065 MHz </w:t>
            </w:r>
          </w:p>
        </w:tc>
        <w:tc>
          <w:tcPr>
            <w:tcW w:w="1560" w:type="pct"/>
          </w:tcPr>
          <w:p w14:paraId="1122406B">
            <w:pPr>
              <w:pStyle w:val="107"/>
              <w:rPr>
                <w:rFonts w:cs="Arial"/>
              </w:rPr>
            </w:pPr>
            <w:r>
              <w:rPr>
                <w:rFonts w:cs="Arial"/>
                <w:position w:val="-26"/>
                <w:lang w:eastAsia="ja-JP"/>
              </w:rPr>
              <w:object>
                <v:shape id="_x0000_i1031" o:spt="75" type="#_x0000_t75" style="height:24pt;width:131.2pt;" o:ole="t" filled="f" o:preferrelative="t" stroked="f" coordsize="21600,21600">
                  <v:path/>
                  <v:fill on="f" focussize="0,0"/>
                  <v:stroke on="f" joinstyle="miter"/>
                  <v:imagedata r:id="rId23" o:title=""/>
                  <o:lock v:ext="edit" aspectratio="t"/>
                  <w10:wrap type="none"/>
                  <w10:anchorlock/>
                </v:shape>
                <o:OLEObject Type="Embed" ProgID="Equation.3" ShapeID="_x0000_i1031" DrawAspect="Content" ObjectID="_1468075731" r:id="rId22">
                  <o:LockedField>false</o:LockedField>
                </o:OLEObject>
              </w:object>
            </w:r>
          </w:p>
        </w:tc>
        <w:tc>
          <w:tcPr>
            <w:tcW w:w="716" w:type="pct"/>
          </w:tcPr>
          <w:p w14:paraId="6A0E1406">
            <w:pPr>
              <w:pStyle w:val="107"/>
              <w:rPr>
                <w:rFonts w:ascii="Times New Roman" w:hAnsi="Times New Roman"/>
              </w:rPr>
            </w:pPr>
            <w:r>
              <w:rPr>
                <w:rFonts w:ascii="Times New Roman" w:hAnsi="Times New Roman"/>
              </w:rPr>
              <w:t xml:space="preserve">30 kHz </w:t>
            </w:r>
          </w:p>
        </w:tc>
      </w:tr>
      <w:tr w14:paraId="72CEC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pct"/>
            <w:vMerge w:val="continue"/>
            <w:vAlign w:val="center"/>
          </w:tcPr>
          <w:p w14:paraId="106F1935">
            <w:pPr>
              <w:pStyle w:val="107"/>
              <w:rPr>
                <w:rFonts w:ascii="Times New Roman" w:hAnsi="Times New Roman"/>
              </w:rPr>
            </w:pPr>
          </w:p>
        </w:tc>
        <w:tc>
          <w:tcPr>
            <w:tcW w:w="972" w:type="pct"/>
          </w:tcPr>
          <w:p w14:paraId="1126B16A">
            <w:pPr>
              <w:pStyle w:val="107"/>
              <w:rPr>
                <w:rFonts w:ascii="Times New Roman" w:hAnsi="Times New Roman"/>
              </w:rPr>
            </w:pPr>
            <w:r>
              <w:rPr>
                <w:rFonts w:ascii="Times New Roman" w:hAnsi="Times New Roman"/>
              </w:rPr>
              <w:t xml:space="preserve">0.05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f &lt; 0.1</w:t>
            </w:r>
            <w:r>
              <w:rPr>
                <w:rFonts w:ascii="Times New Roman" w:hAnsi="Times New Roman"/>
                <w:lang w:eastAsia="zh-CN"/>
              </w:rPr>
              <w:t>5</w:t>
            </w:r>
            <w:r>
              <w:rPr>
                <w:rFonts w:ascii="Times New Roman" w:hAnsi="Times New Roman"/>
              </w:rPr>
              <w:t xml:space="preserve"> MHz</w:t>
            </w:r>
          </w:p>
        </w:tc>
        <w:tc>
          <w:tcPr>
            <w:tcW w:w="1106" w:type="pct"/>
          </w:tcPr>
          <w:p w14:paraId="1470FAF7">
            <w:pPr>
              <w:pStyle w:val="107"/>
              <w:rPr>
                <w:rFonts w:ascii="Times New Roman" w:hAnsi="Times New Roman"/>
              </w:rPr>
            </w:pPr>
            <w:r>
              <w:rPr>
                <w:rFonts w:ascii="Times New Roman" w:hAnsi="Times New Roman"/>
              </w:rPr>
              <w:t xml:space="preserve">0.065 MHz </w:t>
            </w:r>
            <w:r>
              <w:rPr>
                <w:rFonts w:ascii="Times New Roman" w:hAnsi="Times New Roman"/>
              </w:rPr>
              <w:sym w:font="Symbol" w:char="F0A3"/>
            </w:r>
            <w:r>
              <w:rPr>
                <w:rFonts w:ascii="Times New Roman" w:hAnsi="Times New Roman"/>
              </w:rPr>
              <w:t xml:space="preserve"> f_offset &lt; 0.1</w:t>
            </w:r>
            <w:r>
              <w:rPr>
                <w:rFonts w:ascii="Times New Roman" w:hAnsi="Times New Roman"/>
                <w:lang w:eastAsia="zh-CN"/>
              </w:rPr>
              <w:t>6</w:t>
            </w:r>
            <w:r>
              <w:rPr>
                <w:rFonts w:ascii="Times New Roman" w:hAnsi="Times New Roman"/>
              </w:rPr>
              <w:t xml:space="preserve">5 MHz </w:t>
            </w:r>
          </w:p>
        </w:tc>
        <w:tc>
          <w:tcPr>
            <w:tcW w:w="1560" w:type="pct"/>
          </w:tcPr>
          <w:p w14:paraId="4D5885D5">
            <w:pPr>
              <w:pStyle w:val="107"/>
              <w:rPr>
                <w:rFonts w:cs="Arial"/>
              </w:rPr>
            </w:pPr>
            <w:r>
              <w:rPr>
                <w:rFonts w:cs="Arial"/>
                <w:position w:val="-26"/>
                <w:lang w:eastAsia="ja-JP"/>
              </w:rPr>
              <w:object>
                <v:shape id="_x0000_i1032" o:spt="75" type="#_x0000_t75" style="height:22.8pt;width:126pt;" o:ole="t" filled="f" o:preferrelative="t" stroked="f" coordsize="21600,21600">
                  <v:path/>
                  <v:fill on="f" focussize="0,0"/>
                  <v:stroke on="f" joinstyle="miter"/>
                  <v:imagedata r:id="rId25" o:title=""/>
                  <o:lock v:ext="edit" aspectratio="t"/>
                  <w10:wrap type="none"/>
                  <w10:anchorlock/>
                </v:shape>
                <o:OLEObject Type="Embed" ProgID="Equation.3" ShapeID="_x0000_i1032" DrawAspect="Content" ObjectID="_1468075732" r:id="rId24">
                  <o:LockedField>false</o:LockedField>
                </o:OLEObject>
              </w:object>
            </w:r>
          </w:p>
        </w:tc>
        <w:tc>
          <w:tcPr>
            <w:tcW w:w="716" w:type="pct"/>
          </w:tcPr>
          <w:p w14:paraId="58132DBF">
            <w:pPr>
              <w:pStyle w:val="107"/>
              <w:rPr>
                <w:rFonts w:ascii="Times New Roman" w:hAnsi="Times New Roman"/>
              </w:rPr>
            </w:pPr>
            <w:r>
              <w:rPr>
                <w:rFonts w:ascii="Times New Roman" w:hAnsi="Times New Roman"/>
              </w:rPr>
              <w:t xml:space="preserve">30 kHz </w:t>
            </w:r>
          </w:p>
        </w:tc>
      </w:tr>
      <w:tr w14:paraId="4FF17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pct"/>
            <w:vMerge w:val="continue"/>
            <w:vAlign w:val="center"/>
          </w:tcPr>
          <w:p w14:paraId="025E3884">
            <w:pPr>
              <w:pStyle w:val="107"/>
              <w:rPr>
                <w:rFonts w:ascii="Times New Roman" w:hAnsi="Times New Roman"/>
              </w:rPr>
            </w:pPr>
          </w:p>
        </w:tc>
        <w:tc>
          <w:tcPr>
            <w:tcW w:w="972" w:type="pct"/>
          </w:tcPr>
          <w:p w14:paraId="73AACA6F">
            <w:pPr>
              <w:pStyle w:val="107"/>
              <w:rPr>
                <w:rFonts w:ascii="Times New Roman" w:hAnsi="Times New Roman"/>
              </w:rPr>
            </w:pPr>
            <w:r>
              <w:rPr>
                <w:rFonts w:ascii="Times New Roman" w:hAnsi="Times New Roman"/>
              </w:rPr>
              <w:t xml:space="preserve">0.15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f &lt; 0.6 MHz</w:t>
            </w:r>
          </w:p>
        </w:tc>
        <w:tc>
          <w:tcPr>
            <w:tcW w:w="1106" w:type="pct"/>
          </w:tcPr>
          <w:p w14:paraId="7A250427">
            <w:pPr>
              <w:pStyle w:val="107"/>
              <w:rPr>
                <w:rFonts w:ascii="Times New Roman" w:hAnsi="Times New Roman"/>
              </w:rPr>
            </w:pPr>
            <w:r>
              <w:rPr>
                <w:rFonts w:ascii="Times New Roman" w:hAnsi="Times New Roman"/>
              </w:rPr>
              <w:t>0.</w:t>
            </w:r>
            <w:r>
              <w:rPr>
                <w:rFonts w:ascii="Times New Roman" w:hAnsi="Times New Roman"/>
                <w:lang w:val="en-US" w:eastAsia="zh-CN"/>
              </w:rPr>
              <w:t>165</w:t>
            </w:r>
            <w:r>
              <w:rPr>
                <w:rFonts w:ascii="Times New Roman" w:hAnsi="Times New Roman"/>
              </w:rPr>
              <w:t xml:space="preserve">MHz </w:t>
            </w:r>
            <w:r>
              <w:rPr>
                <w:rFonts w:ascii="Times New Roman" w:hAnsi="Times New Roman"/>
              </w:rPr>
              <w:sym w:font="Symbol" w:char="F0A3"/>
            </w:r>
            <w:r>
              <w:rPr>
                <w:rFonts w:ascii="Times New Roman" w:hAnsi="Times New Roman"/>
              </w:rPr>
              <w:t xml:space="preserve"> f_offset &lt; 0.615MHz </w:t>
            </w:r>
          </w:p>
        </w:tc>
        <w:tc>
          <w:tcPr>
            <w:tcW w:w="1560" w:type="pct"/>
          </w:tcPr>
          <w:p w14:paraId="791D3870">
            <w:pPr>
              <w:pStyle w:val="107"/>
              <w:rPr>
                <w:rFonts w:cs="v5.0.0"/>
                <w:szCs w:val="18"/>
              </w:rPr>
            </w:pPr>
            <w:r>
              <w:rPr>
                <w:rFonts w:cs="Arial"/>
                <w:position w:val="-26"/>
                <w:lang w:eastAsia="ja-JP"/>
              </w:rPr>
              <w:object>
                <v:shape id="_x0000_i1033" o:spt="75" type="#_x0000_t75" style="height:22.8pt;width:120.8pt;" o:ole="t" filled="f" o:preferrelative="t" stroked="f" coordsize="21600,21600">
                  <v:path/>
                  <v:fill on="f" focussize="0,0"/>
                  <v:stroke on="f" joinstyle="miter"/>
                  <v:imagedata r:id="rId27" o:title=""/>
                  <o:lock v:ext="edit" aspectratio="t"/>
                  <w10:wrap type="none"/>
                  <w10:anchorlock/>
                </v:shape>
                <o:OLEObject Type="Embed" ProgID="Equation.3" ShapeID="_x0000_i1033" DrawAspect="Content" ObjectID="_1468075733" r:id="rId26">
                  <o:LockedField>false</o:LockedField>
                </o:OLEObject>
              </w:object>
            </w:r>
          </w:p>
        </w:tc>
        <w:tc>
          <w:tcPr>
            <w:tcW w:w="716" w:type="pct"/>
          </w:tcPr>
          <w:p w14:paraId="710B0CA8">
            <w:pPr>
              <w:pStyle w:val="107"/>
              <w:rPr>
                <w:rFonts w:ascii="Times New Roman" w:hAnsi="Times New Roman"/>
              </w:rPr>
            </w:pPr>
            <w:r>
              <w:rPr>
                <w:rFonts w:ascii="Times New Roman" w:hAnsi="Times New Roman"/>
              </w:rPr>
              <w:t xml:space="preserve">30 kHz </w:t>
            </w:r>
          </w:p>
        </w:tc>
      </w:tr>
      <w:tr w14:paraId="0C394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pct"/>
            <w:vMerge w:val="continue"/>
            <w:vAlign w:val="center"/>
          </w:tcPr>
          <w:p w14:paraId="7EB4E55A">
            <w:pPr>
              <w:pStyle w:val="107"/>
              <w:rPr>
                <w:rFonts w:ascii="Times New Roman" w:hAnsi="Times New Roman"/>
              </w:rPr>
            </w:pPr>
          </w:p>
        </w:tc>
        <w:tc>
          <w:tcPr>
            <w:tcW w:w="972" w:type="pct"/>
          </w:tcPr>
          <w:p w14:paraId="7CCFB310">
            <w:pPr>
              <w:pStyle w:val="107"/>
              <w:rPr>
                <w:rFonts w:ascii="Times New Roman" w:hAnsi="Times New Roman"/>
              </w:rPr>
            </w:pPr>
            <w:r>
              <w:rPr>
                <w:rFonts w:ascii="Times New Roman" w:hAnsi="Times New Roman"/>
              </w:rPr>
              <w:t xml:space="preserve">0.6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f &lt; 1 MHz</w:t>
            </w:r>
          </w:p>
        </w:tc>
        <w:tc>
          <w:tcPr>
            <w:tcW w:w="1106" w:type="pct"/>
          </w:tcPr>
          <w:p w14:paraId="4715794E">
            <w:pPr>
              <w:pStyle w:val="107"/>
              <w:rPr>
                <w:rFonts w:ascii="Times New Roman" w:hAnsi="Times New Roman"/>
              </w:rPr>
            </w:pPr>
            <w:r>
              <w:rPr>
                <w:rFonts w:ascii="Times New Roman" w:hAnsi="Times New Roman"/>
              </w:rPr>
              <w:t xml:space="preserve">0.615MHz </w:t>
            </w:r>
            <w:r>
              <w:rPr>
                <w:rFonts w:ascii="Times New Roman" w:hAnsi="Times New Roman"/>
              </w:rPr>
              <w:sym w:font="Symbol" w:char="F0A3"/>
            </w:r>
            <w:r>
              <w:rPr>
                <w:rFonts w:ascii="Times New Roman" w:hAnsi="Times New Roman"/>
              </w:rPr>
              <w:t xml:space="preserve"> f_offset &lt; 1.015MHz</w:t>
            </w:r>
          </w:p>
        </w:tc>
        <w:tc>
          <w:tcPr>
            <w:tcW w:w="1560" w:type="pct"/>
          </w:tcPr>
          <w:p w14:paraId="1DDB6EFE">
            <w:pPr>
              <w:pStyle w:val="107"/>
              <w:rPr>
                <w:rFonts w:cs="v5.0.0"/>
                <w:szCs w:val="18"/>
              </w:rPr>
            </w:pPr>
            <w:r>
              <w:rPr>
                <w:rFonts w:cs="Arial"/>
                <w:position w:val="-26"/>
                <w:lang w:eastAsia="ja-JP"/>
              </w:rPr>
              <w:object>
                <v:shape id="_x0000_i1034" o:spt="75" type="#_x0000_t75" style="height:23.6pt;width:130pt;" o:ole="t" filled="f" o:preferrelative="t" stroked="f" coordsize="21600,21600">
                  <v:path/>
                  <v:fill on="f" focussize="0,0"/>
                  <v:stroke on="f" joinstyle="miter"/>
                  <v:imagedata r:id="rId29" o:title=""/>
                  <o:lock v:ext="edit" aspectratio="t"/>
                  <w10:wrap type="none"/>
                  <w10:anchorlock/>
                </v:shape>
                <o:OLEObject Type="Embed" ProgID="Equation.3" ShapeID="_x0000_i1034" DrawAspect="Content" ObjectID="_1468075734" r:id="rId28">
                  <o:LockedField>false</o:LockedField>
                </o:OLEObject>
              </w:object>
            </w:r>
          </w:p>
        </w:tc>
        <w:tc>
          <w:tcPr>
            <w:tcW w:w="716" w:type="pct"/>
          </w:tcPr>
          <w:p w14:paraId="063DCEF5">
            <w:pPr>
              <w:pStyle w:val="107"/>
              <w:rPr>
                <w:rFonts w:ascii="Times New Roman" w:hAnsi="Times New Roman"/>
              </w:rPr>
            </w:pPr>
            <w:r>
              <w:rPr>
                <w:rFonts w:ascii="Times New Roman" w:hAnsi="Times New Roman"/>
              </w:rPr>
              <w:t xml:space="preserve">30 kHz </w:t>
            </w:r>
          </w:p>
        </w:tc>
      </w:tr>
      <w:tr w14:paraId="60368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pct"/>
            <w:vMerge w:val="continue"/>
            <w:vAlign w:val="center"/>
          </w:tcPr>
          <w:p w14:paraId="0C8533AF">
            <w:pPr>
              <w:pStyle w:val="107"/>
              <w:rPr>
                <w:rFonts w:ascii="Times New Roman" w:hAnsi="Times New Roman"/>
              </w:rPr>
            </w:pPr>
          </w:p>
        </w:tc>
        <w:tc>
          <w:tcPr>
            <w:tcW w:w="972" w:type="pct"/>
          </w:tcPr>
          <w:p w14:paraId="6D1C85BB">
            <w:pPr>
              <w:pStyle w:val="107"/>
              <w:rPr>
                <w:rFonts w:ascii="Times New Roman" w:hAnsi="Times New Roman"/>
              </w:rPr>
            </w:pPr>
            <w:r>
              <w:rPr>
                <w:rFonts w:ascii="Times New Roman" w:hAnsi="Times New Roman"/>
              </w:rPr>
              <w:t xml:space="preserve">1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 xml:space="preserve">f </w:t>
            </w:r>
            <w:r>
              <w:rPr>
                <w:rFonts w:ascii="Times New Roman" w:hAnsi="Times New Roman"/>
              </w:rPr>
              <w:sym w:font="Symbol" w:char="F0A3"/>
            </w:r>
            <w:r>
              <w:rPr>
                <w:rFonts w:ascii="Times New Roman" w:hAnsi="Times New Roman"/>
              </w:rPr>
              <w:t xml:space="preserve"> 2.8 MHz</w:t>
            </w:r>
          </w:p>
        </w:tc>
        <w:tc>
          <w:tcPr>
            <w:tcW w:w="1106" w:type="pct"/>
          </w:tcPr>
          <w:p w14:paraId="7A4349DF">
            <w:pPr>
              <w:pStyle w:val="107"/>
              <w:rPr>
                <w:rFonts w:ascii="Times New Roman" w:hAnsi="Times New Roman"/>
              </w:rPr>
            </w:pPr>
            <w:r>
              <w:rPr>
                <w:rFonts w:ascii="Times New Roman" w:hAnsi="Times New Roman"/>
              </w:rPr>
              <w:t xml:space="preserve">1.5 MHz </w:t>
            </w:r>
            <w:r>
              <w:rPr>
                <w:rFonts w:ascii="Times New Roman" w:hAnsi="Times New Roman"/>
              </w:rPr>
              <w:sym w:font="Symbol" w:char="F0A3"/>
            </w:r>
            <w:r>
              <w:rPr>
                <w:rFonts w:ascii="Times New Roman" w:hAnsi="Times New Roman"/>
              </w:rPr>
              <w:t xml:space="preserve"> f_offset &lt; 3.3 MHz</w:t>
            </w:r>
          </w:p>
        </w:tc>
        <w:tc>
          <w:tcPr>
            <w:tcW w:w="1560" w:type="pct"/>
          </w:tcPr>
          <w:p w14:paraId="0275E26E">
            <w:pPr>
              <w:pStyle w:val="107"/>
              <w:rPr>
                <w:rFonts w:ascii="Times New Roman" w:hAnsi="Times New Roman"/>
                <w:szCs w:val="18"/>
              </w:rPr>
            </w:pPr>
            <w:r>
              <w:rPr>
                <w:rFonts w:ascii="Times New Roman" w:hAnsi="Times New Roman"/>
                <w:bCs/>
              </w:rPr>
              <w:t>P</w:t>
            </w:r>
            <w:r>
              <w:rPr>
                <w:rFonts w:ascii="Times New Roman" w:hAnsi="Times New Roman"/>
                <w:bCs/>
                <w:vertAlign w:val="subscript"/>
              </w:rPr>
              <w:t>rated,c</w:t>
            </w:r>
            <w:r>
              <w:rPr>
                <w:rFonts w:ascii="Times New Roman" w:hAnsi="Times New Roman"/>
              </w:rPr>
              <w:t xml:space="preserve"> - 52 dB</w:t>
            </w:r>
          </w:p>
        </w:tc>
        <w:tc>
          <w:tcPr>
            <w:tcW w:w="716" w:type="pct"/>
          </w:tcPr>
          <w:p w14:paraId="7F7C5785">
            <w:pPr>
              <w:pStyle w:val="107"/>
              <w:rPr>
                <w:rFonts w:ascii="Times New Roman" w:hAnsi="Times New Roman"/>
              </w:rPr>
            </w:pPr>
            <w:r>
              <w:rPr>
                <w:rFonts w:ascii="Times New Roman" w:hAnsi="Times New Roman"/>
              </w:rPr>
              <w:t xml:space="preserve">1 MHz </w:t>
            </w:r>
          </w:p>
        </w:tc>
      </w:tr>
      <w:tr w14:paraId="0C574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pct"/>
            <w:vMerge w:val="continue"/>
            <w:vAlign w:val="center"/>
          </w:tcPr>
          <w:p w14:paraId="26E7C056">
            <w:pPr>
              <w:pStyle w:val="107"/>
              <w:rPr>
                <w:rFonts w:ascii="Times New Roman" w:hAnsi="Times New Roman"/>
              </w:rPr>
            </w:pPr>
          </w:p>
        </w:tc>
        <w:tc>
          <w:tcPr>
            <w:tcW w:w="972" w:type="pct"/>
          </w:tcPr>
          <w:p w14:paraId="23CA6914">
            <w:pPr>
              <w:pStyle w:val="107"/>
              <w:rPr>
                <w:rFonts w:ascii="Times New Roman" w:hAnsi="Times New Roman"/>
              </w:rPr>
            </w:pPr>
            <w:r>
              <w:rPr>
                <w:rFonts w:ascii="Times New Roman" w:hAnsi="Times New Roman"/>
              </w:rPr>
              <w:t xml:space="preserve">2.8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 xml:space="preserve">f </w:t>
            </w:r>
            <w:r>
              <w:rPr>
                <w:rFonts w:ascii="Times New Roman" w:hAnsi="Times New Roman"/>
              </w:rPr>
              <w:sym w:font="Symbol" w:char="F0A3"/>
            </w:r>
            <w:r>
              <w:rPr>
                <w:rFonts w:ascii="Times New Roman" w:hAnsi="Times New Roman"/>
              </w:rPr>
              <w:t xml:space="preserve"> 5 MHz</w:t>
            </w:r>
          </w:p>
        </w:tc>
        <w:tc>
          <w:tcPr>
            <w:tcW w:w="1106" w:type="pct"/>
          </w:tcPr>
          <w:p w14:paraId="272DE2D5">
            <w:pPr>
              <w:pStyle w:val="107"/>
              <w:rPr>
                <w:rFonts w:ascii="Times New Roman" w:hAnsi="Times New Roman"/>
              </w:rPr>
            </w:pPr>
            <w:r>
              <w:rPr>
                <w:rFonts w:ascii="Times New Roman" w:hAnsi="Times New Roman"/>
              </w:rPr>
              <w:t xml:space="preserve">3.3 MHz </w:t>
            </w:r>
            <w:r>
              <w:rPr>
                <w:rFonts w:ascii="Times New Roman" w:hAnsi="Times New Roman"/>
              </w:rPr>
              <w:sym w:font="Symbol" w:char="F0A3"/>
            </w:r>
            <w:r>
              <w:rPr>
                <w:rFonts w:ascii="Times New Roman" w:hAnsi="Times New Roman"/>
              </w:rPr>
              <w:t xml:space="preserve"> f_offset &lt; 5.5 MHz</w:t>
            </w:r>
          </w:p>
        </w:tc>
        <w:tc>
          <w:tcPr>
            <w:tcW w:w="1560" w:type="pct"/>
          </w:tcPr>
          <w:p w14:paraId="2663D28F">
            <w:pPr>
              <w:pStyle w:val="107"/>
              <w:rPr>
                <w:rFonts w:ascii="Times New Roman" w:hAnsi="Times New Roman"/>
                <w:szCs w:val="18"/>
                <w:lang w:val="sv-SE"/>
              </w:rPr>
            </w:pPr>
            <w:r>
              <w:rPr>
                <w:rFonts w:ascii="Times New Roman" w:hAnsi="Times New Roman"/>
                <w:lang w:val="sv-SE"/>
              </w:rPr>
              <w:t>min(</w:t>
            </w:r>
            <w:r>
              <w:rPr>
                <w:rFonts w:ascii="Times New Roman" w:hAnsi="Times New Roman"/>
                <w:bCs/>
                <w:lang w:val="sv-FI"/>
              </w:rPr>
              <w:t>P</w:t>
            </w:r>
            <w:r>
              <w:rPr>
                <w:rFonts w:ascii="Times New Roman" w:hAnsi="Times New Roman"/>
                <w:bCs/>
                <w:vertAlign w:val="subscript"/>
                <w:lang w:val="sv-FI"/>
              </w:rPr>
              <w:t>rated,c</w:t>
            </w:r>
            <w:r>
              <w:rPr>
                <w:rFonts w:ascii="Times New Roman" w:hAnsi="Times New Roman"/>
                <w:lang w:val="sv-SE"/>
              </w:rPr>
              <w:t xml:space="preserve"> - 52 dB, -15dBm)</w:t>
            </w:r>
          </w:p>
        </w:tc>
        <w:tc>
          <w:tcPr>
            <w:tcW w:w="716" w:type="pct"/>
          </w:tcPr>
          <w:p w14:paraId="5E916EDF">
            <w:pPr>
              <w:pStyle w:val="107"/>
              <w:rPr>
                <w:rFonts w:ascii="Times New Roman" w:hAnsi="Times New Roman"/>
              </w:rPr>
            </w:pPr>
            <w:r>
              <w:rPr>
                <w:rFonts w:ascii="Times New Roman" w:hAnsi="Times New Roman"/>
              </w:rPr>
              <w:t xml:space="preserve">1 MHz </w:t>
            </w:r>
          </w:p>
        </w:tc>
      </w:tr>
      <w:tr w14:paraId="2455B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pct"/>
            <w:vMerge w:val="continue"/>
            <w:vAlign w:val="center"/>
          </w:tcPr>
          <w:p w14:paraId="0A4B656E">
            <w:pPr>
              <w:pStyle w:val="107"/>
              <w:rPr>
                <w:rFonts w:ascii="Times New Roman" w:hAnsi="Times New Roman"/>
              </w:rPr>
            </w:pPr>
          </w:p>
        </w:tc>
        <w:tc>
          <w:tcPr>
            <w:tcW w:w="972" w:type="pct"/>
          </w:tcPr>
          <w:p w14:paraId="097EE60F">
            <w:pPr>
              <w:pStyle w:val="107"/>
              <w:rPr>
                <w:rFonts w:ascii="Times New Roman" w:hAnsi="Times New Roman"/>
              </w:rPr>
            </w:pPr>
            <w:r>
              <w:rPr>
                <w:rFonts w:ascii="Times New Roman" w:hAnsi="Times New Roman"/>
              </w:rPr>
              <w:t xml:space="preserve">5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 xml:space="preserve">f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f</w:t>
            </w:r>
            <w:r>
              <w:rPr>
                <w:rFonts w:ascii="Times New Roman" w:hAnsi="Times New Roman"/>
                <w:vertAlign w:val="subscript"/>
              </w:rPr>
              <w:t>max</w:t>
            </w:r>
          </w:p>
        </w:tc>
        <w:tc>
          <w:tcPr>
            <w:tcW w:w="1106" w:type="pct"/>
          </w:tcPr>
          <w:p w14:paraId="644C90A8">
            <w:pPr>
              <w:pStyle w:val="107"/>
              <w:rPr>
                <w:rFonts w:ascii="Times New Roman" w:hAnsi="Times New Roman"/>
              </w:rPr>
            </w:pPr>
            <w:r>
              <w:rPr>
                <w:rFonts w:ascii="Times New Roman" w:hAnsi="Times New Roman"/>
              </w:rPr>
              <w:t xml:space="preserve">5.5 MHz </w:t>
            </w:r>
            <w:r>
              <w:rPr>
                <w:rFonts w:ascii="Times New Roman" w:hAnsi="Times New Roman"/>
              </w:rPr>
              <w:sym w:font="Symbol" w:char="F0A3"/>
            </w:r>
            <w:r>
              <w:rPr>
                <w:rFonts w:ascii="Times New Roman" w:hAnsi="Times New Roman"/>
              </w:rPr>
              <w:t xml:space="preserve"> f_offset &lt; f_offset</w:t>
            </w:r>
            <w:r>
              <w:rPr>
                <w:rFonts w:ascii="Times New Roman" w:hAnsi="Times New Roman"/>
                <w:vertAlign w:val="subscript"/>
              </w:rPr>
              <w:t>max</w:t>
            </w:r>
            <w:r>
              <w:rPr>
                <w:rFonts w:ascii="Times New Roman" w:hAnsi="Times New Roman"/>
              </w:rPr>
              <w:t xml:space="preserve"> </w:t>
            </w:r>
          </w:p>
        </w:tc>
        <w:tc>
          <w:tcPr>
            <w:tcW w:w="1560" w:type="pct"/>
          </w:tcPr>
          <w:p w14:paraId="68567A9C">
            <w:pPr>
              <w:pStyle w:val="107"/>
              <w:rPr>
                <w:rFonts w:ascii="Times New Roman" w:hAnsi="Times New Roman"/>
                <w:szCs w:val="18"/>
              </w:rPr>
            </w:pPr>
            <w:r>
              <w:rPr>
                <w:rFonts w:ascii="Times New Roman" w:hAnsi="Times New Roman"/>
                <w:bCs/>
              </w:rPr>
              <w:t>P</w:t>
            </w:r>
            <w:r>
              <w:rPr>
                <w:rFonts w:ascii="Times New Roman" w:hAnsi="Times New Roman"/>
                <w:bCs/>
                <w:vertAlign w:val="subscript"/>
              </w:rPr>
              <w:t>rated,c</w:t>
            </w:r>
            <w:r>
              <w:rPr>
                <w:rFonts w:ascii="Times New Roman" w:hAnsi="Times New Roman"/>
              </w:rPr>
              <w:t xml:space="preserve"> - 56 dB</w:t>
            </w:r>
          </w:p>
        </w:tc>
        <w:tc>
          <w:tcPr>
            <w:tcW w:w="716" w:type="pct"/>
          </w:tcPr>
          <w:p w14:paraId="58AA9CFE">
            <w:pPr>
              <w:pStyle w:val="107"/>
              <w:rPr>
                <w:rFonts w:ascii="Times New Roman" w:hAnsi="Times New Roman"/>
              </w:rPr>
            </w:pPr>
            <w:r>
              <w:rPr>
                <w:rFonts w:ascii="Times New Roman" w:hAnsi="Times New Roman"/>
              </w:rPr>
              <w:t xml:space="preserve">1 MHz </w:t>
            </w:r>
          </w:p>
        </w:tc>
      </w:tr>
      <w:tr w14:paraId="7F487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pct"/>
            <w:vMerge w:val="restart"/>
            <w:vAlign w:val="center"/>
          </w:tcPr>
          <w:p w14:paraId="06B996AE">
            <w:pPr>
              <w:spacing w:before="24" w:after="24"/>
              <w:jc w:val="center"/>
              <w:rPr>
                <w:rFonts w:eastAsia="Arial Unicode MS"/>
                <w:kern w:val="2"/>
                <w:sz w:val="18"/>
                <w:szCs w:val="18"/>
                <w:lang w:val="en-US" w:eastAsia="zh-CN"/>
              </w:rPr>
            </w:pPr>
            <w:r>
              <w:rPr>
                <w:rFonts w:eastAsia="Arial Unicode MS"/>
                <w:kern w:val="2"/>
                <w:sz w:val="18"/>
                <w:szCs w:val="18"/>
                <w:lang w:val="en-US" w:eastAsia="zh-CN"/>
              </w:rPr>
              <w:t>400kHz</w:t>
            </w:r>
          </w:p>
        </w:tc>
        <w:tc>
          <w:tcPr>
            <w:tcW w:w="972" w:type="pct"/>
            <w:vAlign w:val="center"/>
          </w:tcPr>
          <w:p w14:paraId="18D63EC5">
            <w:pPr>
              <w:spacing w:before="24" w:after="24"/>
              <w:jc w:val="center"/>
              <w:rPr>
                <w:rFonts w:eastAsia="Arial Unicode MS"/>
                <w:sz w:val="18"/>
                <w:szCs w:val="18"/>
              </w:rPr>
            </w:pPr>
            <w:r>
              <w:rPr>
                <w:rFonts w:eastAsia="Arial Unicode MS"/>
                <w:kern w:val="2"/>
                <w:sz w:val="18"/>
                <w:szCs w:val="18"/>
              </w:rPr>
              <w:t xml:space="preserve">0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0.4 MHz</w:t>
            </w:r>
          </w:p>
        </w:tc>
        <w:tc>
          <w:tcPr>
            <w:tcW w:w="1106" w:type="pct"/>
            <w:vAlign w:val="center"/>
          </w:tcPr>
          <w:p w14:paraId="6E32CFD3">
            <w:pPr>
              <w:spacing w:before="24" w:after="24"/>
              <w:jc w:val="center"/>
              <w:rPr>
                <w:rFonts w:eastAsia="Arial Unicode MS"/>
                <w:sz w:val="18"/>
                <w:szCs w:val="18"/>
              </w:rPr>
            </w:pPr>
            <w:r>
              <w:rPr>
                <w:rFonts w:eastAsia="Arial Unicode MS"/>
                <w:kern w:val="2"/>
                <w:sz w:val="18"/>
                <w:szCs w:val="18"/>
              </w:rPr>
              <w:t xml:space="preserve">0.015 MHz </w:t>
            </w:r>
            <w:r>
              <w:rPr>
                <w:rFonts w:eastAsia="Arial Unicode MS"/>
                <w:kern w:val="2"/>
                <w:sz w:val="18"/>
                <w:szCs w:val="18"/>
              </w:rPr>
              <w:sym w:font="Symbol" w:char="F0A3"/>
            </w:r>
            <w:r>
              <w:rPr>
                <w:rFonts w:eastAsia="Arial Unicode MS"/>
                <w:kern w:val="2"/>
                <w:sz w:val="18"/>
                <w:szCs w:val="18"/>
              </w:rPr>
              <w:t xml:space="preserve"> f_offset &lt; 0.415 MHz</w:t>
            </w:r>
          </w:p>
        </w:tc>
        <w:tc>
          <w:tcPr>
            <w:tcW w:w="1560" w:type="pct"/>
            <w:vAlign w:val="center"/>
          </w:tcPr>
          <w:p w14:paraId="2E5BBDB3">
            <w:pPr>
              <w:spacing w:before="24" w:after="24"/>
              <w:jc w:val="center"/>
              <w:rPr>
                <w:rFonts w:eastAsia="Arial Unicode MS"/>
                <w:bCs/>
                <w:sz w:val="18"/>
                <w:szCs w:val="18"/>
              </w:rPr>
            </w:pPr>
            <w:r>
              <w:rPr>
                <w:rFonts w:eastAsia="Arial Unicode MS"/>
                <w:kern w:val="2"/>
                <w:sz w:val="18"/>
                <w:szCs w:val="18"/>
              </w:rPr>
              <w:t>P</w:t>
            </w:r>
            <w:r>
              <w:rPr>
                <w:rFonts w:eastAsia="Arial Unicode MS"/>
                <w:kern w:val="2"/>
                <w:sz w:val="18"/>
                <w:szCs w:val="18"/>
                <w:vertAlign w:val="subscript"/>
              </w:rPr>
              <w:t xml:space="preserve">rated,c </w:t>
            </w:r>
            <w:r>
              <w:rPr>
                <w:rFonts w:eastAsia="Arial Unicode MS"/>
                <w:kern w:val="2"/>
                <w:sz w:val="18"/>
                <w:szCs w:val="18"/>
              </w:rPr>
              <w:t xml:space="preserve">-40dB - </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11</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0.4</m:t>
                  </m:r>
                  <m:ctrlPr>
                    <w:rPr>
                      <w:rFonts w:ascii="Cambria Math" w:hAnsi="Cambria Math" w:eastAsia="Arial Unicode MS"/>
                      <w:i/>
                      <w:iCs/>
                      <w:kern w:val="2"/>
                      <w:sz w:val="18"/>
                      <w:szCs w:val="18"/>
                    </w:rPr>
                  </m:ctrlPr>
                </m:den>
              </m:f>
            </m:oMath>
            <w:r>
              <w:rPr>
                <w:rFonts w:eastAsia="Arial Unicode MS"/>
                <w:kern w:val="2"/>
                <w:sz w:val="18"/>
                <w:szCs w:val="18"/>
              </w:rPr>
              <w:t xml:space="preserve"> (</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f_offset</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MHz</m:t>
                  </m:r>
                  <m:ctrlPr>
                    <w:rPr>
                      <w:rFonts w:ascii="Cambria Math" w:hAnsi="Cambria Math" w:eastAsia="Arial Unicode MS"/>
                      <w:i/>
                      <w:iCs/>
                      <w:kern w:val="2"/>
                      <w:sz w:val="18"/>
                      <w:szCs w:val="18"/>
                    </w:rPr>
                  </m:ctrlPr>
                </m:den>
              </m:f>
              <m:r>
                <m:rPr/>
                <w:rPr>
                  <w:rFonts w:ascii="Cambria Math" w:hAnsi="Cambria Math" w:eastAsia="Arial Unicode MS"/>
                  <w:kern w:val="2"/>
                  <w:sz w:val="18"/>
                  <w:szCs w:val="18"/>
                </w:rPr>
                <m:t xml:space="preserve"> </m:t>
              </m:r>
            </m:oMath>
            <w:r>
              <w:rPr>
                <w:rFonts w:eastAsia="Arial Unicode MS"/>
                <w:kern w:val="2"/>
                <w:sz w:val="18"/>
                <w:szCs w:val="18"/>
              </w:rPr>
              <w:t>- 0.015) dB</w:t>
            </w:r>
          </w:p>
        </w:tc>
        <w:tc>
          <w:tcPr>
            <w:tcW w:w="716" w:type="pct"/>
            <w:vAlign w:val="center"/>
          </w:tcPr>
          <w:p w14:paraId="1089532C">
            <w:pPr>
              <w:spacing w:before="24" w:after="24"/>
              <w:jc w:val="center"/>
              <w:rPr>
                <w:rFonts w:eastAsia="Arial Unicode MS"/>
                <w:sz w:val="18"/>
                <w:szCs w:val="18"/>
              </w:rPr>
            </w:pPr>
            <w:r>
              <w:rPr>
                <w:rFonts w:eastAsia="Arial Unicode MS"/>
                <w:kern w:val="2"/>
                <w:sz w:val="18"/>
                <w:szCs w:val="18"/>
              </w:rPr>
              <w:t>30 kHz</w:t>
            </w:r>
          </w:p>
        </w:tc>
      </w:tr>
      <w:tr w14:paraId="0C232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pct"/>
            <w:vMerge w:val="continue"/>
            <w:vAlign w:val="center"/>
          </w:tcPr>
          <w:p w14:paraId="1AC8FA1E">
            <w:pPr>
              <w:spacing w:before="24" w:after="24"/>
              <w:jc w:val="center"/>
              <w:rPr>
                <w:rFonts w:eastAsia="Arial Unicode MS"/>
                <w:kern w:val="2"/>
                <w:sz w:val="18"/>
                <w:szCs w:val="18"/>
              </w:rPr>
            </w:pPr>
          </w:p>
        </w:tc>
        <w:tc>
          <w:tcPr>
            <w:tcW w:w="972" w:type="pct"/>
            <w:vAlign w:val="center"/>
          </w:tcPr>
          <w:p w14:paraId="2B3011B7">
            <w:pPr>
              <w:spacing w:before="24" w:after="24"/>
              <w:jc w:val="center"/>
              <w:rPr>
                <w:rFonts w:eastAsia="Arial Unicode MS"/>
                <w:sz w:val="18"/>
                <w:szCs w:val="18"/>
              </w:rPr>
            </w:pPr>
            <w:r>
              <w:rPr>
                <w:rFonts w:eastAsia="Arial Unicode MS"/>
                <w:kern w:val="2"/>
                <w:sz w:val="18"/>
                <w:szCs w:val="18"/>
              </w:rPr>
              <w:t xml:space="preserve">0.4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0.8 MHz</w:t>
            </w:r>
          </w:p>
        </w:tc>
        <w:tc>
          <w:tcPr>
            <w:tcW w:w="1106" w:type="pct"/>
            <w:vAlign w:val="center"/>
          </w:tcPr>
          <w:p w14:paraId="6E245186">
            <w:pPr>
              <w:spacing w:before="24" w:after="24"/>
              <w:jc w:val="center"/>
              <w:rPr>
                <w:rFonts w:eastAsia="Arial Unicode MS"/>
                <w:sz w:val="18"/>
                <w:szCs w:val="18"/>
              </w:rPr>
            </w:pPr>
            <w:r>
              <w:rPr>
                <w:rFonts w:eastAsia="Arial Unicode MS"/>
                <w:kern w:val="2"/>
                <w:sz w:val="18"/>
                <w:szCs w:val="18"/>
              </w:rPr>
              <w:t xml:space="preserve">0.415 MHz </w:t>
            </w:r>
            <w:r>
              <w:rPr>
                <w:rFonts w:eastAsia="Arial Unicode MS"/>
                <w:kern w:val="2"/>
                <w:sz w:val="18"/>
                <w:szCs w:val="18"/>
              </w:rPr>
              <w:sym w:font="Symbol" w:char="F0A3"/>
            </w:r>
            <w:r>
              <w:rPr>
                <w:rFonts w:eastAsia="Arial Unicode MS"/>
                <w:kern w:val="2"/>
                <w:sz w:val="18"/>
                <w:szCs w:val="18"/>
              </w:rPr>
              <w:t xml:space="preserve"> f_offset &lt; 0.815 MHz</w:t>
            </w:r>
          </w:p>
        </w:tc>
        <w:tc>
          <w:tcPr>
            <w:tcW w:w="1560" w:type="pct"/>
            <w:vAlign w:val="center"/>
          </w:tcPr>
          <w:p w14:paraId="02587CCA">
            <w:pPr>
              <w:spacing w:before="24" w:after="24"/>
              <w:jc w:val="center"/>
              <w:rPr>
                <w:rFonts w:eastAsia="Arial Unicode MS"/>
                <w:bCs/>
                <w:sz w:val="18"/>
                <w:szCs w:val="18"/>
              </w:rPr>
            </w:pPr>
            <w:r>
              <w:rPr>
                <w:rFonts w:eastAsia="Arial Unicode MS"/>
                <w:kern w:val="2"/>
                <w:sz w:val="18"/>
                <w:szCs w:val="18"/>
              </w:rPr>
              <w:t>P</w:t>
            </w:r>
            <w:r>
              <w:rPr>
                <w:rFonts w:eastAsia="Arial Unicode MS"/>
                <w:kern w:val="2"/>
                <w:sz w:val="18"/>
                <w:szCs w:val="18"/>
                <w:vertAlign w:val="subscript"/>
              </w:rPr>
              <w:t>rated,c</w:t>
            </w:r>
            <w:r>
              <w:rPr>
                <w:rFonts w:eastAsia="Arial Unicode MS"/>
                <w:kern w:val="2"/>
                <w:sz w:val="18"/>
                <w:szCs w:val="18"/>
              </w:rPr>
              <w:t xml:space="preserve"> - 51dB- </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5</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0.4</m:t>
                  </m:r>
                  <m:ctrlPr>
                    <w:rPr>
                      <w:rFonts w:ascii="Cambria Math" w:hAnsi="Cambria Math" w:eastAsia="Arial Unicode MS"/>
                      <w:i/>
                      <w:iCs/>
                      <w:kern w:val="2"/>
                      <w:sz w:val="18"/>
                      <w:szCs w:val="18"/>
                    </w:rPr>
                  </m:ctrlPr>
                </m:den>
              </m:f>
            </m:oMath>
            <w:r>
              <w:rPr>
                <w:rFonts w:eastAsia="Arial Unicode MS"/>
                <w:kern w:val="2"/>
                <w:sz w:val="18"/>
                <w:szCs w:val="18"/>
              </w:rPr>
              <w:t xml:space="preserve"> (</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f_offset</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MHz</m:t>
                  </m:r>
                  <m:ctrlPr>
                    <w:rPr>
                      <w:rFonts w:ascii="Cambria Math" w:hAnsi="Cambria Math" w:eastAsia="Arial Unicode MS"/>
                      <w:i/>
                      <w:iCs/>
                      <w:kern w:val="2"/>
                      <w:sz w:val="18"/>
                      <w:szCs w:val="18"/>
                    </w:rPr>
                  </m:ctrlPr>
                </m:den>
              </m:f>
            </m:oMath>
            <w:r>
              <w:rPr>
                <w:rFonts w:eastAsia="Arial Unicode MS"/>
                <w:kern w:val="2"/>
                <w:sz w:val="18"/>
                <w:szCs w:val="18"/>
              </w:rPr>
              <w:t>-0.415) dB</w:t>
            </w:r>
          </w:p>
        </w:tc>
        <w:tc>
          <w:tcPr>
            <w:tcW w:w="716" w:type="pct"/>
            <w:vAlign w:val="center"/>
          </w:tcPr>
          <w:p w14:paraId="17B815A5">
            <w:pPr>
              <w:spacing w:before="24" w:after="24"/>
              <w:jc w:val="center"/>
              <w:rPr>
                <w:rFonts w:eastAsia="Arial Unicode MS"/>
                <w:sz w:val="18"/>
                <w:szCs w:val="18"/>
              </w:rPr>
            </w:pPr>
            <w:r>
              <w:rPr>
                <w:rFonts w:eastAsia="Arial Unicode MS"/>
                <w:kern w:val="2"/>
                <w:sz w:val="18"/>
                <w:szCs w:val="18"/>
              </w:rPr>
              <w:t>30 kHz</w:t>
            </w:r>
          </w:p>
        </w:tc>
      </w:tr>
      <w:tr w14:paraId="3FE20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pct"/>
            <w:vMerge w:val="continue"/>
            <w:vAlign w:val="center"/>
          </w:tcPr>
          <w:p w14:paraId="3AA7881F">
            <w:pPr>
              <w:spacing w:before="24" w:after="24"/>
              <w:jc w:val="center"/>
              <w:rPr>
                <w:rFonts w:eastAsia="Arial Unicode MS"/>
                <w:kern w:val="2"/>
                <w:sz w:val="18"/>
                <w:szCs w:val="18"/>
              </w:rPr>
            </w:pPr>
          </w:p>
        </w:tc>
        <w:tc>
          <w:tcPr>
            <w:tcW w:w="972" w:type="pct"/>
            <w:vAlign w:val="center"/>
          </w:tcPr>
          <w:p w14:paraId="481DD99D">
            <w:pPr>
              <w:spacing w:before="24" w:after="24"/>
              <w:jc w:val="center"/>
              <w:rPr>
                <w:rFonts w:eastAsia="Arial Unicode MS"/>
                <w:sz w:val="18"/>
                <w:szCs w:val="18"/>
              </w:rPr>
            </w:pPr>
            <w:r>
              <w:rPr>
                <w:rFonts w:eastAsia="Arial Unicode MS"/>
                <w:kern w:val="2"/>
                <w:sz w:val="18"/>
                <w:szCs w:val="18"/>
              </w:rPr>
              <w:t xml:space="preserve">0.8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1.6 MHz</w:t>
            </w:r>
          </w:p>
        </w:tc>
        <w:tc>
          <w:tcPr>
            <w:tcW w:w="1106" w:type="pct"/>
            <w:vAlign w:val="center"/>
          </w:tcPr>
          <w:p w14:paraId="3C323965">
            <w:pPr>
              <w:spacing w:before="24" w:after="24"/>
              <w:jc w:val="center"/>
              <w:rPr>
                <w:rFonts w:eastAsia="Arial Unicode MS"/>
                <w:sz w:val="18"/>
                <w:szCs w:val="18"/>
              </w:rPr>
            </w:pPr>
            <w:r>
              <w:rPr>
                <w:rFonts w:eastAsia="Arial Unicode MS"/>
                <w:kern w:val="2"/>
                <w:sz w:val="18"/>
                <w:szCs w:val="18"/>
              </w:rPr>
              <w:t xml:space="preserve">0.815 MHz </w:t>
            </w:r>
            <w:r>
              <w:rPr>
                <w:rFonts w:eastAsia="Arial Unicode MS"/>
                <w:kern w:val="2"/>
                <w:sz w:val="18"/>
                <w:szCs w:val="18"/>
              </w:rPr>
              <w:sym w:font="Symbol" w:char="F0A3"/>
            </w:r>
            <w:r>
              <w:rPr>
                <w:rFonts w:eastAsia="Arial Unicode MS"/>
                <w:kern w:val="2"/>
                <w:sz w:val="18"/>
                <w:szCs w:val="18"/>
              </w:rPr>
              <w:t xml:space="preserve"> f_offset &lt; 1.6 MHz</w:t>
            </w:r>
          </w:p>
        </w:tc>
        <w:tc>
          <w:tcPr>
            <w:tcW w:w="1560" w:type="pct"/>
            <w:vAlign w:val="center"/>
          </w:tcPr>
          <w:p w14:paraId="6DD0BDF7">
            <w:pPr>
              <w:spacing w:before="24" w:after="24"/>
              <w:jc w:val="center"/>
              <w:rPr>
                <w:rFonts w:eastAsia="Arial Unicode MS"/>
                <w:bCs/>
                <w:sz w:val="18"/>
                <w:szCs w:val="18"/>
              </w:rPr>
            </w:pPr>
            <w:r>
              <w:rPr>
                <w:rFonts w:eastAsia="Arial Unicode MS"/>
                <w:kern w:val="2"/>
                <w:sz w:val="18"/>
                <w:szCs w:val="18"/>
              </w:rPr>
              <w:t>P</w:t>
            </w:r>
            <w:r>
              <w:rPr>
                <w:rFonts w:eastAsia="Arial Unicode MS"/>
                <w:kern w:val="2"/>
                <w:sz w:val="18"/>
                <w:szCs w:val="18"/>
                <w:vertAlign w:val="subscript"/>
              </w:rPr>
              <w:t>rated,c</w:t>
            </w:r>
            <w:r>
              <w:rPr>
                <w:rFonts w:eastAsia="Arial Unicode MS"/>
                <w:kern w:val="2"/>
                <w:sz w:val="18"/>
                <w:szCs w:val="18"/>
              </w:rPr>
              <w:t xml:space="preserve"> - 56dB</w:t>
            </w:r>
          </w:p>
        </w:tc>
        <w:tc>
          <w:tcPr>
            <w:tcW w:w="716" w:type="pct"/>
            <w:vAlign w:val="center"/>
          </w:tcPr>
          <w:p w14:paraId="7C14AA9B">
            <w:pPr>
              <w:spacing w:before="24" w:after="24"/>
              <w:jc w:val="center"/>
              <w:rPr>
                <w:rFonts w:eastAsia="Arial Unicode MS"/>
                <w:sz w:val="18"/>
                <w:szCs w:val="18"/>
              </w:rPr>
            </w:pPr>
            <w:r>
              <w:rPr>
                <w:rFonts w:eastAsia="Arial Unicode MS"/>
                <w:kern w:val="2"/>
                <w:sz w:val="18"/>
                <w:szCs w:val="18"/>
              </w:rPr>
              <w:t>30 kHz</w:t>
            </w:r>
          </w:p>
        </w:tc>
      </w:tr>
      <w:tr w14:paraId="59007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pct"/>
            <w:vMerge w:val="continue"/>
            <w:vAlign w:val="center"/>
          </w:tcPr>
          <w:p w14:paraId="5C86F4FD">
            <w:pPr>
              <w:spacing w:before="24" w:after="24"/>
              <w:jc w:val="center"/>
              <w:rPr>
                <w:rFonts w:eastAsia="Arial Unicode MS"/>
                <w:kern w:val="2"/>
                <w:sz w:val="18"/>
                <w:szCs w:val="18"/>
              </w:rPr>
            </w:pPr>
          </w:p>
        </w:tc>
        <w:tc>
          <w:tcPr>
            <w:tcW w:w="972" w:type="pct"/>
            <w:vAlign w:val="center"/>
          </w:tcPr>
          <w:p w14:paraId="40717DDA">
            <w:pPr>
              <w:spacing w:before="24" w:after="24"/>
              <w:jc w:val="center"/>
              <w:rPr>
                <w:rFonts w:eastAsia="Arial Unicode MS"/>
                <w:sz w:val="18"/>
                <w:szCs w:val="18"/>
              </w:rPr>
            </w:pPr>
            <w:r>
              <w:rPr>
                <w:rFonts w:eastAsia="Arial Unicode MS"/>
                <w:kern w:val="2"/>
                <w:sz w:val="18"/>
                <w:szCs w:val="18"/>
              </w:rPr>
              <w:t xml:space="preserve">1.6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 xml:space="preserve">f &lt; </w:t>
            </w:r>
            <w:r>
              <w:rPr>
                <w:rFonts w:eastAsia="Arial Unicode MS"/>
                <w:kern w:val="2"/>
                <w:sz w:val="18"/>
                <w:szCs w:val="18"/>
              </w:rPr>
              <w:sym w:font="Symbol" w:char="F044"/>
            </w:r>
            <w:r>
              <w:rPr>
                <w:rFonts w:eastAsia="Arial Unicode MS"/>
                <w:kern w:val="2"/>
                <w:sz w:val="18"/>
                <w:szCs w:val="18"/>
              </w:rPr>
              <w:t>fmax</w:t>
            </w:r>
          </w:p>
        </w:tc>
        <w:tc>
          <w:tcPr>
            <w:tcW w:w="1106" w:type="pct"/>
            <w:vAlign w:val="center"/>
          </w:tcPr>
          <w:p w14:paraId="5CF5FC45">
            <w:pPr>
              <w:spacing w:before="24" w:after="24"/>
              <w:jc w:val="center"/>
              <w:rPr>
                <w:rFonts w:eastAsia="Arial Unicode MS"/>
                <w:sz w:val="18"/>
                <w:szCs w:val="18"/>
              </w:rPr>
            </w:pPr>
            <w:r>
              <w:rPr>
                <w:rFonts w:eastAsia="Arial Unicode MS"/>
                <w:kern w:val="2"/>
                <w:sz w:val="18"/>
                <w:szCs w:val="18"/>
              </w:rPr>
              <w:t xml:space="preserve">1.6 MHz </w:t>
            </w:r>
            <w:r>
              <w:rPr>
                <w:rFonts w:eastAsia="Arial Unicode MS"/>
                <w:kern w:val="2"/>
                <w:sz w:val="18"/>
                <w:szCs w:val="18"/>
              </w:rPr>
              <w:sym w:font="Symbol" w:char="F0A3"/>
            </w:r>
            <w:r>
              <w:rPr>
                <w:rFonts w:eastAsia="Arial Unicode MS"/>
                <w:kern w:val="2"/>
                <w:sz w:val="18"/>
                <w:szCs w:val="18"/>
              </w:rPr>
              <w:t xml:space="preserve"> f_offset &lt; f_offsetmax</w:t>
            </w:r>
          </w:p>
        </w:tc>
        <w:tc>
          <w:tcPr>
            <w:tcW w:w="1560" w:type="pct"/>
            <w:vAlign w:val="center"/>
          </w:tcPr>
          <w:p w14:paraId="63DBC85E">
            <w:pPr>
              <w:spacing w:before="24" w:after="24"/>
              <w:jc w:val="center"/>
              <w:rPr>
                <w:rFonts w:eastAsia="Arial Unicode MS"/>
                <w:bCs/>
                <w:sz w:val="18"/>
                <w:szCs w:val="18"/>
              </w:rPr>
            </w:pPr>
            <w:r>
              <w:rPr>
                <w:rFonts w:eastAsia="Arial Unicode MS"/>
                <w:kern w:val="2"/>
                <w:sz w:val="18"/>
                <w:szCs w:val="18"/>
              </w:rPr>
              <w:t>-25dBm</w:t>
            </w:r>
          </w:p>
        </w:tc>
        <w:tc>
          <w:tcPr>
            <w:tcW w:w="716" w:type="pct"/>
            <w:vAlign w:val="center"/>
          </w:tcPr>
          <w:p w14:paraId="01A2AE2C">
            <w:pPr>
              <w:spacing w:before="24" w:after="24"/>
              <w:jc w:val="center"/>
              <w:rPr>
                <w:rFonts w:eastAsia="Arial Unicode MS"/>
                <w:sz w:val="18"/>
                <w:szCs w:val="18"/>
              </w:rPr>
            </w:pPr>
            <w:r>
              <w:rPr>
                <w:rFonts w:eastAsia="Arial Unicode MS"/>
                <w:kern w:val="2"/>
                <w:sz w:val="18"/>
                <w:szCs w:val="18"/>
              </w:rPr>
              <w:t>100kHz</w:t>
            </w:r>
          </w:p>
        </w:tc>
      </w:tr>
      <w:tr w14:paraId="5503A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pct"/>
            <w:vMerge w:val="restart"/>
            <w:vAlign w:val="center"/>
          </w:tcPr>
          <w:p w14:paraId="00E11B29">
            <w:pPr>
              <w:spacing w:before="24" w:after="24"/>
              <w:jc w:val="center"/>
              <w:rPr>
                <w:rFonts w:eastAsia="Arial Unicode MS"/>
                <w:kern w:val="2"/>
                <w:sz w:val="18"/>
                <w:szCs w:val="18"/>
                <w:lang w:val="en-US" w:eastAsia="zh-CN"/>
              </w:rPr>
            </w:pPr>
            <w:r>
              <w:rPr>
                <w:rFonts w:eastAsia="Arial Unicode MS"/>
                <w:kern w:val="2"/>
                <w:sz w:val="18"/>
                <w:szCs w:val="18"/>
                <w:lang w:val="en-US" w:eastAsia="zh-CN"/>
              </w:rPr>
              <w:t>600kHz</w:t>
            </w:r>
          </w:p>
        </w:tc>
        <w:tc>
          <w:tcPr>
            <w:tcW w:w="972" w:type="pct"/>
            <w:vAlign w:val="center"/>
          </w:tcPr>
          <w:p w14:paraId="56DBA306">
            <w:pPr>
              <w:spacing w:before="24" w:after="24"/>
              <w:jc w:val="center"/>
              <w:rPr>
                <w:rFonts w:eastAsia="Arial Unicode MS"/>
                <w:sz w:val="18"/>
                <w:szCs w:val="18"/>
              </w:rPr>
            </w:pPr>
            <w:r>
              <w:rPr>
                <w:rFonts w:eastAsia="Arial Unicode MS"/>
                <w:kern w:val="2"/>
                <w:sz w:val="18"/>
                <w:szCs w:val="18"/>
              </w:rPr>
              <w:t xml:space="preserve">0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0.6 MHz</w:t>
            </w:r>
          </w:p>
        </w:tc>
        <w:tc>
          <w:tcPr>
            <w:tcW w:w="1106" w:type="pct"/>
            <w:vAlign w:val="center"/>
          </w:tcPr>
          <w:p w14:paraId="430A00B0">
            <w:pPr>
              <w:spacing w:before="24" w:after="24"/>
              <w:jc w:val="center"/>
              <w:rPr>
                <w:rFonts w:eastAsia="Arial Unicode MS"/>
                <w:sz w:val="18"/>
                <w:szCs w:val="18"/>
              </w:rPr>
            </w:pPr>
            <w:r>
              <w:rPr>
                <w:rFonts w:eastAsia="Arial Unicode MS"/>
                <w:kern w:val="2"/>
                <w:sz w:val="18"/>
                <w:szCs w:val="18"/>
              </w:rPr>
              <w:t xml:space="preserve">0.015 MHz </w:t>
            </w:r>
            <w:r>
              <w:rPr>
                <w:rFonts w:eastAsia="Arial Unicode MS"/>
                <w:kern w:val="2"/>
                <w:sz w:val="18"/>
                <w:szCs w:val="18"/>
              </w:rPr>
              <w:sym w:font="Symbol" w:char="F0A3"/>
            </w:r>
            <w:r>
              <w:rPr>
                <w:rFonts w:eastAsia="Arial Unicode MS"/>
                <w:kern w:val="2"/>
                <w:sz w:val="18"/>
                <w:szCs w:val="18"/>
              </w:rPr>
              <w:t xml:space="preserve"> f_offset &lt; 0.615 MHz</w:t>
            </w:r>
          </w:p>
        </w:tc>
        <w:tc>
          <w:tcPr>
            <w:tcW w:w="1560" w:type="pct"/>
            <w:vAlign w:val="center"/>
          </w:tcPr>
          <w:p w14:paraId="71C92744">
            <w:pPr>
              <w:spacing w:before="24" w:after="24"/>
              <w:jc w:val="center"/>
              <w:rPr>
                <w:rFonts w:eastAsia="Arial Unicode MS"/>
                <w:bCs/>
                <w:sz w:val="18"/>
                <w:szCs w:val="18"/>
              </w:rPr>
            </w:pPr>
            <w:r>
              <w:rPr>
                <w:rFonts w:eastAsia="Arial Unicode MS"/>
                <w:kern w:val="2"/>
                <w:sz w:val="18"/>
                <w:szCs w:val="18"/>
              </w:rPr>
              <w:t>P</w:t>
            </w:r>
            <w:r>
              <w:rPr>
                <w:rFonts w:eastAsia="Arial Unicode MS"/>
                <w:kern w:val="2"/>
                <w:sz w:val="18"/>
                <w:szCs w:val="18"/>
                <w:vertAlign w:val="subscript"/>
              </w:rPr>
              <w:t>rated,c</w:t>
            </w:r>
            <w:r>
              <w:rPr>
                <w:rFonts w:eastAsia="Arial Unicode MS"/>
                <w:kern w:val="2"/>
                <w:sz w:val="18"/>
                <w:szCs w:val="18"/>
              </w:rPr>
              <w:t xml:space="preserve"> – 40dB - </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13</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0.6</m:t>
                  </m:r>
                  <m:ctrlPr>
                    <w:rPr>
                      <w:rFonts w:ascii="Cambria Math" w:hAnsi="Cambria Math" w:eastAsia="Arial Unicode MS"/>
                      <w:i/>
                      <w:iCs/>
                      <w:kern w:val="2"/>
                      <w:sz w:val="18"/>
                      <w:szCs w:val="18"/>
                    </w:rPr>
                  </m:ctrlPr>
                </m:den>
              </m:f>
            </m:oMath>
            <w:r>
              <w:rPr>
                <w:rFonts w:eastAsia="Arial Unicode MS"/>
                <w:kern w:val="2"/>
                <w:sz w:val="18"/>
                <w:szCs w:val="18"/>
              </w:rPr>
              <w:t xml:space="preserve"> (</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f_offset</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MHz</m:t>
                  </m:r>
                  <m:ctrlPr>
                    <w:rPr>
                      <w:rFonts w:ascii="Cambria Math" w:hAnsi="Cambria Math" w:eastAsia="Arial Unicode MS"/>
                      <w:i/>
                      <w:iCs/>
                      <w:kern w:val="2"/>
                      <w:sz w:val="18"/>
                      <w:szCs w:val="18"/>
                    </w:rPr>
                  </m:ctrlPr>
                </m:den>
              </m:f>
            </m:oMath>
            <w:r>
              <w:rPr>
                <w:rFonts w:eastAsia="Arial Unicode MS"/>
                <w:kern w:val="2"/>
                <w:sz w:val="18"/>
                <w:szCs w:val="18"/>
              </w:rPr>
              <w:t>-0.015) dB</w:t>
            </w:r>
          </w:p>
        </w:tc>
        <w:tc>
          <w:tcPr>
            <w:tcW w:w="716" w:type="pct"/>
            <w:vAlign w:val="center"/>
          </w:tcPr>
          <w:p w14:paraId="4CF458E8">
            <w:pPr>
              <w:spacing w:before="24" w:after="24"/>
              <w:jc w:val="center"/>
              <w:rPr>
                <w:rFonts w:eastAsia="Arial Unicode MS"/>
                <w:sz w:val="18"/>
                <w:szCs w:val="18"/>
              </w:rPr>
            </w:pPr>
            <w:r>
              <w:rPr>
                <w:rFonts w:eastAsia="Arial Unicode MS"/>
                <w:kern w:val="2"/>
                <w:sz w:val="18"/>
                <w:szCs w:val="18"/>
              </w:rPr>
              <w:t>30 kHz</w:t>
            </w:r>
          </w:p>
        </w:tc>
      </w:tr>
      <w:tr w14:paraId="6EFCE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pct"/>
            <w:vMerge w:val="continue"/>
            <w:vAlign w:val="center"/>
          </w:tcPr>
          <w:p w14:paraId="08A55247">
            <w:pPr>
              <w:spacing w:before="24" w:after="24"/>
              <w:jc w:val="center"/>
              <w:rPr>
                <w:rFonts w:eastAsia="Arial Unicode MS"/>
                <w:kern w:val="2"/>
                <w:sz w:val="18"/>
                <w:szCs w:val="18"/>
              </w:rPr>
            </w:pPr>
          </w:p>
        </w:tc>
        <w:tc>
          <w:tcPr>
            <w:tcW w:w="972" w:type="pct"/>
            <w:vAlign w:val="center"/>
          </w:tcPr>
          <w:p w14:paraId="495228E9">
            <w:pPr>
              <w:spacing w:before="24" w:after="24"/>
              <w:jc w:val="center"/>
              <w:rPr>
                <w:rFonts w:eastAsia="Arial Unicode MS"/>
                <w:sz w:val="18"/>
                <w:szCs w:val="18"/>
              </w:rPr>
            </w:pPr>
            <w:r>
              <w:rPr>
                <w:rFonts w:eastAsia="Arial Unicode MS"/>
                <w:kern w:val="2"/>
                <w:sz w:val="18"/>
                <w:szCs w:val="18"/>
              </w:rPr>
              <w:t xml:space="preserve">0.6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1.2 MHz</w:t>
            </w:r>
          </w:p>
        </w:tc>
        <w:tc>
          <w:tcPr>
            <w:tcW w:w="1106" w:type="pct"/>
            <w:vAlign w:val="center"/>
          </w:tcPr>
          <w:p w14:paraId="6FF8588B">
            <w:pPr>
              <w:spacing w:before="24" w:after="24"/>
              <w:jc w:val="center"/>
              <w:rPr>
                <w:rFonts w:eastAsia="Arial Unicode MS"/>
                <w:sz w:val="18"/>
                <w:szCs w:val="18"/>
              </w:rPr>
            </w:pPr>
            <w:r>
              <w:rPr>
                <w:rFonts w:eastAsia="Arial Unicode MS"/>
                <w:kern w:val="2"/>
                <w:sz w:val="18"/>
                <w:szCs w:val="18"/>
              </w:rPr>
              <w:t xml:space="preserve">0.615 MHz </w:t>
            </w:r>
            <w:r>
              <w:rPr>
                <w:rFonts w:eastAsia="Arial Unicode MS"/>
                <w:kern w:val="2"/>
                <w:sz w:val="18"/>
                <w:szCs w:val="18"/>
              </w:rPr>
              <w:sym w:font="Symbol" w:char="F0A3"/>
            </w:r>
            <w:r>
              <w:rPr>
                <w:rFonts w:eastAsia="Arial Unicode MS"/>
                <w:kern w:val="2"/>
                <w:sz w:val="18"/>
                <w:szCs w:val="18"/>
              </w:rPr>
              <w:t xml:space="preserve"> f_offset &lt; 1.2 MHz</w:t>
            </w:r>
          </w:p>
        </w:tc>
        <w:tc>
          <w:tcPr>
            <w:tcW w:w="1560" w:type="pct"/>
            <w:vAlign w:val="center"/>
          </w:tcPr>
          <w:p w14:paraId="2569CDE6">
            <w:pPr>
              <w:spacing w:before="24" w:after="24"/>
              <w:jc w:val="center"/>
              <w:rPr>
                <w:rFonts w:eastAsia="Arial Unicode MS"/>
                <w:bCs/>
                <w:sz w:val="18"/>
                <w:szCs w:val="18"/>
              </w:rPr>
            </w:pPr>
            <w:r>
              <w:rPr>
                <w:rFonts w:eastAsia="Arial Unicode MS"/>
                <w:kern w:val="2"/>
                <w:sz w:val="18"/>
                <w:szCs w:val="18"/>
              </w:rPr>
              <w:t>P</w:t>
            </w:r>
            <w:r>
              <w:rPr>
                <w:rFonts w:eastAsia="Arial Unicode MS"/>
                <w:kern w:val="2"/>
                <w:sz w:val="18"/>
                <w:szCs w:val="18"/>
                <w:vertAlign w:val="subscript"/>
              </w:rPr>
              <w:t>rated,c</w:t>
            </w:r>
            <w:r>
              <w:rPr>
                <w:rFonts w:eastAsia="Arial Unicode MS"/>
                <w:kern w:val="2"/>
                <w:sz w:val="18"/>
                <w:szCs w:val="18"/>
              </w:rPr>
              <w:t xml:space="preserve"> – 53dB - </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5</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0.6</m:t>
                  </m:r>
                  <m:ctrlPr>
                    <w:rPr>
                      <w:rFonts w:ascii="Cambria Math" w:hAnsi="Cambria Math" w:eastAsia="Arial Unicode MS"/>
                      <w:i/>
                      <w:iCs/>
                      <w:kern w:val="2"/>
                      <w:sz w:val="18"/>
                      <w:szCs w:val="18"/>
                    </w:rPr>
                  </m:ctrlPr>
                </m:den>
              </m:f>
              <m:r>
                <m:rPr/>
                <w:rPr>
                  <w:rFonts w:hint="eastAsia" w:ascii="Cambria Math" w:hAnsi="Cambria Math" w:eastAsia="Arial Unicode MS"/>
                  <w:kern w:val="2"/>
                  <w:sz w:val="18"/>
                  <w:szCs w:val="18"/>
                </w:rPr>
                <m:t> </m:t>
              </m:r>
            </m:oMath>
            <w:r>
              <w:rPr>
                <w:rFonts w:eastAsia="Arial Unicode MS"/>
                <w:kern w:val="2"/>
                <w:sz w:val="18"/>
                <w:szCs w:val="18"/>
              </w:rPr>
              <w:t>(</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f_offset</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MHz</m:t>
                  </m:r>
                  <m:ctrlPr>
                    <w:rPr>
                      <w:rFonts w:ascii="Cambria Math" w:hAnsi="Cambria Math" w:eastAsia="Arial Unicode MS"/>
                      <w:i/>
                      <w:iCs/>
                      <w:kern w:val="2"/>
                      <w:sz w:val="18"/>
                      <w:szCs w:val="18"/>
                    </w:rPr>
                  </m:ctrlPr>
                </m:den>
              </m:f>
            </m:oMath>
            <w:r>
              <w:rPr>
                <w:rFonts w:eastAsia="Arial Unicode MS"/>
                <w:kern w:val="2"/>
                <w:sz w:val="18"/>
                <w:szCs w:val="18"/>
              </w:rPr>
              <w:t>-0.615) dB</w:t>
            </w:r>
          </w:p>
        </w:tc>
        <w:tc>
          <w:tcPr>
            <w:tcW w:w="716" w:type="pct"/>
            <w:vAlign w:val="center"/>
          </w:tcPr>
          <w:p w14:paraId="670CBEB4">
            <w:pPr>
              <w:spacing w:before="24" w:after="24"/>
              <w:jc w:val="center"/>
              <w:rPr>
                <w:rFonts w:eastAsia="Arial Unicode MS"/>
                <w:sz w:val="18"/>
                <w:szCs w:val="18"/>
              </w:rPr>
            </w:pPr>
            <w:r>
              <w:rPr>
                <w:rFonts w:eastAsia="Arial Unicode MS"/>
                <w:kern w:val="2"/>
                <w:sz w:val="18"/>
                <w:szCs w:val="18"/>
              </w:rPr>
              <w:t>30 kHz</w:t>
            </w:r>
          </w:p>
        </w:tc>
      </w:tr>
      <w:tr w14:paraId="6C51B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pct"/>
            <w:vMerge w:val="continue"/>
            <w:vAlign w:val="center"/>
          </w:tcPr>
          <w:p w14:paraId="77BE803A">
            <w:pPr>
              <w:spacing w:before="24" w:after="24"/>
              <w:jc w:val="center"/>
              <w:rPr>
                <w:rFonts w:eastAsia="Arial Unicode MS"/>
                <w:kern w:val="2"/>
                <w:sz w:val="18"/>
                <w:szCs w:val="18"/>
              </w:rPr>
            </w:pPr>
          </w:p>
        </w:tc>
        <w:tc>
          <w:tcPr>
            <w:tcW w:w="972" w:type="pct"/>
            <w:vAlign w:val="center"/>
          </w:tcPr>
          <w:p w14:paraId="624A3804">
            <w:pPr>
              <w:spacing w:before="24" w:after="24"/>
              <w:jc w:val="center"/>
              <w:rPr>
                <w:rFonts w:eastAsia="Arial Unicode MS"/>
                <w:sz w:val="18"/>
                <w:szCs w:val="18"/>
              </w:rPr>
            </w:pPr>
            <w:r>
              <w:rPr>
                <w:rFonts w:eastAsia="Arial Unicode MS"/>
                <w:kern w:val="2"/>
                <w:sz w:val="18"/>
                <w:szCs w:val="18"/>
              </w:rPr>
              <w:t xml:space="preserve">1.2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1.8 MHz</w:t>
            </w:r>
          </w:p>
        </w:tc>
        <w:tc>
          <w:tcPr>
            <w:tcW w:w="1106" w:type="pct"/>
            <w:vAlign w:val="center"/>
          </w:tcPr>
          <w:p w14:paraId="5453D089">
            <w:pPr>
              <w:spacing w:before="24" w:after="24"/>
              <w:jc w:val="center"/>
              <w:rPr>
                <w:rFonts w:eastAsia="Arial Unicode MS"/>
                <w:sz w:val="18"/>
                <w:szCs w:val="18"/>
              </w:rPr>
            </w:pPr>
            <w:r>
              <w:rPr>
                <w:rFonts w:eastAsia="Arial Unicode MS"/>
                <w:kern w:val="2"/>
                <w:sz w:val="18"/>
                <w:szCs w:val="18"/>
              </w:rPr>
              <w:t xml:space="preserve">1.2 MHz </w:t>
            </w:r>
            <w:r>
              <w:rPr>
                <w:rFonts w:eastAsia="Arial Unicode MS"/>
                <w:kern w:val="2"/>
                <w:sz w:val="18"/>
                <w:szCs w:val="18"/>
              </w:rPr>
              <w:sym w:font="Symbol" w:char="F0A3"/>
            </w:r>
            <w:r>
              <w:rPr>
                <w:rFonts w:eastAsia="Arial Unicode MS"/>
                <w:kern w:val="2"/>
                <w:sz w:val="18"/>
                <w:szCs w:val="18"/>
              </w:rPr>
              <w:t xml:space="preserve"> f_offset &lt; 1.8 MHz</w:t>
            </w:r>
          </w:p>
        </w:tc>
        <w:tc>
          <w:tcPr>
            <w:tcW w:w="1560" w:type="pct"/>
            <w:vAlign w:val="center"/>
          </w:tcPr>
          <w:p w14:paraId="2E7404DE">
            <w:pPr>
              <w:spacing w:before="24" w:after="24"/>
              <w:jc w:val="center"/>
              <w:rPr>
                <w:rFonts w:eastAsia="Arial Unicode MS"/>
                <w:bCs/>
                <w:sz w:val="18"/>
                <w:szCs w:val="18"/>
              </w:rPr>
            </w:pPr>
            <w:r>
              <w:rPr>
                <w:rFonts w:eastAsia="Arial Unicode MS"/>
                <w:kern w:val="2"/>
                <w:sz w:val="18"/>
                <w:szCs w:val="18"/>
              </w:rPr>
              <w:t>P</w:t>
            </w:r>
            <w:r>
              <w:rPr>
                <w:rFonts w:eastAsia="Arial Unicode MS"/>
                <w:kern w:val="2"/>
                <w:sz w:val="18"/>
                <w:szCs w:val="18"/>
                <w:vertAlign w:val="subscript"/>
              </w:rPr>
              <w:t>rated,c</w:t>
            </w:r>
            <w:r>
              <w:rPr>
                <w:rFonts w:eastAsia="Arial Unicode MS"/>
                <w:kern w:val="2"/>
                <w:sz w:val="18"/>
                <w:szCs w:val="18"/>
              </w:rPr>
              <w:t xml:space="preserve"> - 58dB</w:t>
            </w:r>
          </w:p>
        </w:tc>
        <w:tc>
          <w:tcPr>
            <w:tcW w:w="716" w:type="pct"/>
            <w:vAlign w:val="center"/>
          </w:tcPr>
          <w:p w14:paraId="33EB7E1C">
            <w:pPr>
              <w:spacing w:before="24" w:after="24"/>
              <w:jc w:val="center"/>
              <w:rPr>
                <w:rFonts w:eastAsia="Arial Unicode MS"/>
                <w:sz w:val="18"/>
                <w:szCs w:val="18"/>
              </w:rPr>
            </w:pPr>
            <w:r>
              <w:rPr>
                <w:rFonts w:eastAsia="Arial Unicode MS"/>
                <w:kern w:val="2"/>
                <w:sz w:val="18"/>
                <w:szCs w:val="18"/>
              </w:rPr>
              <w:t>30 kHz</w:t>
            </w:r>
          </w:p>
        </w:tc>
      </w:tr>
      <w:tr w14:paraId="57F0E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pct"/>
            <w:vMerge w:val="continue"/>
            <w:vAlign w:val="center"/>
          </w:tcPr>
          <w:p w14:paraId="166357C3">
            <w:pPr>
              <w:spacing w:before="24" w:after="24"/>
              <w:jc w:val="center"/>
              <w:rPr>
                <w:rFonts w:eastAsia="Arial Unicode MS"/>
                <w:kern w:val="2"/>
                <w:sz w:val="18"/>
                <w:szCs w:val="18"/>
              </w:rPr>
            </w:pPr>
          </w:p>
        </w:tc>
        <w:tc>
          <w:tcPr>
            <w:tcW w:w="972" w:type="pct"/>
            <w:vAlign w:val="center"/>
          </w:tcPr>
          <w:p w14:paraId="7C2A88F6">
            <w:pPr>
              <w:spacing w:before="24" w:after="24"/>
              <w:jc w:val="center"/>
              <w:rPr>
                <w:rFonts w:eastAsia="Arial Unicode MS"/>
                <w:sz w:val="18"/>
                <w:szCs w:val="18"/>
              </w:rPr>
            </w:pPr>
            <w:r>
              <w:rPr>
                <w:rFonts w:eastAsia="Arial Unicode MS"/>
                <w:kern w:val="2"/>
                <w:sz w:val="18"/>
                <w:szCs w:val="18"/>
              </w:rPr>
              <w:t xml:space="preserve">1.8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 xml:space="preserve">f &lt; </w:t>
            </w:r>
            <w:r>
              <w:rPr>
                <w:rFonts w:eastAsia="Arial Unicode MS"/>
                <w:kern w:val="2"/>
                <w:sz w:val="18"/>
                <w:szCs w:val="18"/>
              </w:rPr>
              <w:sym w:font="Symbol" w:char="F044"/>
            </w:r>
            <w:r>
              <w:rPr>
                <w:rFonts w:eastAsia="Arial Unicode MS"/>
                <w:kern w:val="2"/>
                <w:sz w:val="18"/>
                <w:szCs w:val="18"/>
              </w:rPr>
              <w:t>fmax</w:t>
            </w:r>
          </w:p>
        </w:tc>
        <w:tc>
          <w:tcPr>
            <w:tcW w:w="1106" w:type="pct"/>
            <w:vAlign w:val="center"/>
          </w:tcPr>
          <w:p w14:paraId="06D53D42">
            <w:pPr>
              <w:spacing w:before="24" w:after="24"/>
              <w:jc w:val="center"/>
              <w:rPr>
                <w:rFonts w:eastAsia="Arial Unicode MS"/>
                <w:sz w:val="18"/>
                <w:szCs w:val="18"/>
              </w:rPr>
            </w:pPr>
            <w:r>
              <w:rPr>
                <w:rFonts w:eastAsia="Arial Unicode MS"/>
                <w:kern w:val="2"/>
                <w:sz w:val="18"/>
                <w:szCs w:val="18"/>
              </w:rPr>
              <w:t xml:space="preserve">1.8 MHz </w:t>
            </w:r>
            <w:r>
              <w:rPr>
                <w:rFonts w:eastAsia="Arial Unicode MS"/>
                <w:kern w:val="2"/>
                <w:sz w:val="18"/>
                <w:szCs w:val="18"/>
              </w:rPr>
              <w:sym w:font="Symbol" w:char="F0A3"/>
            </w:r>
            <w:r>
              <w:rPr>
                <w:rFonts w:eastAsia="Arial Unicode MS"/>
                <w:kern w:val="2"/>
                <w:sz w:val="18"/>
                <w:szCs w:val="18"/>
              </w:rPr>
              <w:t xml:space="preserve"> f_offset &lt; f_offsetmax</w:t>
            </w:r>
          </w:p>
        </w:tc>
        <w:tc>
          <w:tcPr>
            <w:tcW w:w="1560" w:type="pct"/>
            <w:vAlign w:val="center"/>
          </w:tcPr>
          <w:p w14:paraId="3D9BB211">
            <w:pPr>
              <w:spacing w:before="24" w:after="24"/>
              <w:jc w:val="center"/>
              <w:rPr>
                <w:rFonts w:eastAsia="Arial Unicode MS"/>
                <w:bCs/>
                <w:sz w:val="18"/>
                <w:szCs w:val="18"/>
              </w:rPr>
            </w:pPr>
            <w:r>
              <w:rPr>
                <w:rFonts w:eastAsia="Arial Unicode MS"/>
                <w:kern w:val="2"/>
                <w:sz w:val="18"/>
                <w:szCs w:val="18"/>
              </w:rPr>
              <w:t>-25dBm</w:t>
            </w:r>
          </w:p>
        </w:tc>
        <w:tc>
          <w:tcPr>
            <w:tcW w:w="716" w:type="pct"/>
            <w:vAlign w:val="center"/>
          </w:tcPr>
          <w:p w14:paraId="190B0CA5">
            <w:pPr>
              <w:spacing w:before="24" w:after="24"/>
              <w:jc w:val="center"/>
              <w:rPr>
                <w:rFonts w:eastAsia="Arial Unicode MS"/>
                <w:sz w:val="18"/>
                <w:szCs w:val="18"/>
              </w:rPr>
            </w:pPr>
            <w:r>
              <w:rPr>
                <w:rFonts w:eastAsia="Arial Unicode MS"/>
                <w:kern w:val="2"/>
                <w:sz w:val="18"/>
                <w:szCs w:val="18"/>
              </w:rPr>
              <w:t>100K</w:t>
            </w:r>
          </w:p>
        </w:tc>
      </w:tr>
      <w:tr w14:paraId="46085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647" w:type="pct"/>
            <w:vMerge w:val="restart"/>
            <w:vAlign w:val="center"/>
          </w:tcPr>
          <w:p w14:paraId="4EF276EF">
            <w:pPr>
              <w:spacing w:before="24" w:after="24"/>
              <w:jc w:val="center"/>
              <w:rPr>
                <w:rFonts w:eastAsia="Arial Unicode MS"/>
                <w:kern w:val="2"/>
                <w:sz w:val="18"/>
                <w:szCs w:val="18"/>
                <w:lang w:val="en-US" w:eastAsia="zh-CN"/>
              </w:rPr>
            </w:pPr>
            <w:r>
              <w:rPr>
                <w:rFonts w:eastAsia="Arial Unicode MS"/>
                <w:kern w:val="2"/>
                <w:sz w:val="18"/>
                <w:szCs w:val="18"/>
                <w:lang w:val="en-US" w:eastAsia="zh-CN"/>
              </w:rPr>
              <w:t>800kHz</w:t>
            </w:r>
          </w:p>
        </w:tc>
        <w:tc>
          <w:tcPr>
            <w:tcW w:w="972" w:type="pct"/>
            <w:vAlign w:val="center"/>
          </w:tcPr>
          <w:p w14:paraId="46C9928E">
            <w:pPr>
              <w:spacing w:before="24" w:after="24"/>
              <w:jc w:val="center"/>
              <w:rPr>
                <w:rFonts w:eastAsia="Arial Unicode MS"/>
                <w:sz w:val="18"/>
                <w:szCs w:val="18"/>
              </w:rPr>
            </w:pPr>
            <w:r>
              <w:rPr>
                <w:rFonts w:eastAsia="Arial Unicode MS"/>
                <w:kern w:val="2"/>
                <w:sz w:val="18"/>
                <w:szCs w:val="18"/>
              </w:rPr>
              <w:t xml:space="preserve">0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0.8 MHz</w:t>
            </w:r>
          </w:p>
        </w:tc>
        <w:tc>
          <w:tcPr>
            <w:tcW w:w="1106" w:type="pct"/>
            <w:vAlign w:val="center"/>
          </w:tcPr>
          <w:p w14:paraId="3E08225C">
            <w:pPr>
              <w:spacing w:before="24" w:after="24"/>
              <w:jc w:val="center"/>
              <w:rPr>
                <w:rFonts w:eastAsia="Arial Unicode MS"/>
                <w:sz w:val="18"/>
                <w:szCs w:val="18"/>
              </w:rPr>
            </w:pPr>
            <w:r>
              <w:rPr>
                <w:rFonts w:eastAsia="Arial Unicode MS"/>
                <w:kern w:val="2"/>
                <w:sz w:val="18"/>
                <w:szCs w:val="18"/>
              </w:rPr>
              <w:t xml:space="preserve">0.015 MHz </w:t>
            </w:r>
            <w:r>
              <w:rPr>
                <w:rFonts w:eastAsia="Arial Unicode MS"/>
                <w:kern w:val="2"/>
                <w:sz w:val="18"/>
                <w:szCs w:val="18"/>
              </w:rPr>
              <w:sym w:font="Symbol" w:char="F0A3"/>
            </w:r>
            <w:r>
              <w:rPr>
                <w:rFonts w:eastAsia="Arial Unicode MS"/>
                <w:kern w:val="2"/>
                <w:sz w:val="18"/>
                <w:szCs w:val="18"/>
              </w:rPr>
              <w:t xml:space="preserve"> f_offset &lt; 0.815 MHz</w:t>
            </w:r>
          </w:p>
        </w:tc>
        <w:tc>
          <w:tcPr>
            <w:tcW w:w="1560" w:type="pct"/>
            <w:vAlign w:val="center"/>
          </w:tcPr>
          <w:p w14:paraId="591AF5EB">
            <w:pPr>
              <w:spacing w:before="24" w:after="24"/>
              <w:jc w:val="center"/>
              <w:rPr>
                <w:rFonts w:eastAsia="Arial Unicode MS"/>
                <w:bCs/>
                <w:sz w:val="18"/>
                <w:szCs w:val="18"/>
              </w:rPr>
            </w:pPr>
            <w:r>
              <w:rPr>
                <w:rFonts w:eastAsia="Arial Unicode MS"/>
                <w:kern w:val="2"/>
                <w:sz w:val="18"/>
                <w:szCs w:val="18"/>
              </w:rPr>
              <w:t>P</w:t>
            </w:r>
            <w:r>
              <w:rPr>
                <w:rFonts w:eastAsia="Arial Unicode MS"/>
                <w:kern w:val="2"/>
                <w:sz w:val="18"/>
                <w:szCs w:val="18"/>
                <w:vertAlign w:val="subscript"/>
              </w:rPr>
              <w:t>rated,c</w:t>
            </w:r>
            <w:r>
              <w:rPr>
                <w:rFonts w:eastAsia="Arial Unicode MS"/>
                <w:kern w:val="2"/>
                <w:sz w:val="18"/>
                <w:szCs w:val="18"/>
              </w:rPr>
              <w:t xml:space="preserve"> – 40dB- </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14</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0.8</m:t>
                  </m:r>
                  <m:ctrlPr>
                    <w:rPr>
                      <w:rFonts w:ascii="Cambria Math" w:hAnsi="Cambria Math" w:eastAsia="Arial Unicode MS"/>
                      <w:i/>
                      <w:iCs/>
                      <w:kern w:val="2"/>
                      <w:sz w:val="18"/>
                      <w:szCs w:val="18"/>
                    </w:rPr>
                  </m:ctrlPr>
                </m:den>
              </m:f>
            </m:oMath>
            <w:r>
              <w:rPr>
                <w:rFonts w:eastAsia="Arial Unicode MS"/>
                <w:kern w:val="2"/>
                <w:sz w:val="18"/>
                <w:szCs w:val="18"/>
              </w:rPr>
              <w:t xml:space="preserve"> (</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f_offset</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MHz</m:t>
                  </m:r>
                  <m:ctrlPr>
                    <w:rPr>
                      <w:rFonts w:ascii="Cambria Math" w:hAnsi="Cambria Math" w:eastAsia="Arial Unicode MS"/>
                      <w:i/>
                      <w:iCs/>
                      <w:kern w:val="2"/>
                      <w:sz w:val="18"/>
                      <w:szCs w:val="18"/>
                    </w:rPr>
                  </m:ctrlPr>
                </m:den>
              </m:f>
            </m:oMath>
            <w:r>
              <w:rPr>
                <w:rFonts w:eastAsia="Arial Unicode MS"/>
                <w:kern w:val="2"/>
                <w:sz w:val="18"/>
                <w:szCs w:val="18"/>
              </w:rPr>
              <w:t>-0.015) dB</w:t>
            </w:r>
          </w:p>
        </w:tc>
        <w:tc>
          <w:tcPr>
            <w:tcW w:w="716" w:type="pct"/>
            <w:vAlign w:val="center"/>
          </w:tcPr>
          <w:p w14:paraId="7A5911AF">
            <w:pPr>
              <w:spacing w:before="24" w:after="24"/>
              <w:jc w:val="center"/>
              <w:rPr>
                <w:rFonts w:eastAsia="Arial Unicode MS"/>
                <w:sz w:val="18"/>
                <w:szCs w:val="18"/>
              </w:rPr>
            </w:pPr>
            <w:r>
              <w:rPr>
                <w:rFonts w:eastAsia="Arial Unicode MS"/>
                <w:kern w:val="2"/>
                <w:sz w:val="18"/>
                <w:szCs w:val="18"/>
              </w:rPr>
              <w:t>30 kHz</w:t>
            </w:r>
          </w:p>
        </w:tc>
      </w:tr>
      <w:tr w14:paraId="5BD5D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pct"/>
            <w:vMerge w:val="continue"/>
            <w:vAlign w:val="center"/>
          </w:tcPr>
          <w:p w14:paraId="4892D21D">
            <w:pPr>
              <w:spacing w:before="24" w:after="24"/>
              <w:jc w:val="center"/>
              <w:rPr>
                <w:rFonts w:eastAsia="Arial Unicode MS"/>
                <w:kern w:val="2"/>
                <w:sz w:val="18"/>
                <w:szCs w:val="18"/>
              </w:rPr>
            </w:pPr>
          </w:p>
        </w:tc>
        <w:tc>
          <w:tcPr>
            <w:tcW w:w="972" w:type="pct"/>
            <w:vAlign w:val="center"/>
          </w:tcPr>
          <w:p w14:paraId="4393751B">
            <w:pPr>
              <w:spacing w:before="24" w:after="24"/>
              <w:jc w:val="center"/>
              <w:rPr>
                <w:rFonts w:eastAsia="Arial Unicode MS"/>
                <w:sz w:val="18"/>
                <w:szCs w:val="18"/>
              </w:rPr>
            </w:pPr>
            <w:r>
              <w:rPr>
                <w:rFonts w:eastAsia="Arial Unicode MS"/>
                <w:kern w:val="2"/>
                <w:sz w:val="18"/>
                <w:szCs w:val="18"/>
              </w:rPr>
              <w:t xml:space="preserve">0.8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1.6 MHz</w:t>
            </w:r>
          </w:p>
        </w:tc>
        <w:tc>
          <w:tcPr>
            <w:tcW w:w="1106" w:type="pct"/>
            <w:vAlign w:val="center"/>
          </w:tcPr>
          <w:p w14:paraId="0B006D18">
            <w:pPr>
              <w:spacing w:before="24" w:after="24"/>
              <w:jc w:val="center"/>
              <w:rPr>
                <w:rFonts w:eastAsia="Arial Unicode MS"/>
                <w:sz w:val="18"/>
                <w:szCs w:val="18"/>
              </w:rPr>
            </w:pPr>
            <w:r>
              <w:rPr>
                <w:rFonts w:eastAsia="Arial Unicode MS"/>
                <w:kern w:val="2"/>
                <w:sz w:val="18"/>
                <w:szCs w:val="18"/>
              </w:rPr>
              <w:t xml:space="preserve">0.815 MHz </w:t>
            </w:r>
            <w:r>
              <w:rPr>
                <w:rFonts w:eastAsia="Arial Unicode MS"/>
                <w:kern w:val="2"/>
                <w:sz w:val="18"/>
                <w:szCs w:val="18"/>
              </w:rPr>
              <w:sym w:font="Symbol" w:char="F0A3"/>
            </w:r>
            <w:r>
              <w:rPr>
                <w:rFonts w:eastAsia="Arial Unicode MS"/>
                <w:kern w:val="2"/>
                <w:sz w:val="18"/>
                <w:szCs w:val="18"/>
              </w:rPr>
              <w:t xml:space="preserve"> f_offset &lt; 1.6 MHz</w:t>
            </w:r>
          </w:p>
        </w:tc>
        <w:tc>
          <w:tcPr>
            <w:tcW w:w="1560" w:type="pct"/>
            <w:vAlign w:val="center"/>
          </w:tcPr>
          <w:p w14:paraId="2A65F4DB">
            <w:pPr>
              <w:spacing w:before="24" w:after="24"/>
              <w:jc w:val="center"/>
              <w:rPr>
                <w:rFonts w:eastAsia="Arial Unicode MS"/>
                <w:bCs/>
                <w:sz w:val="18"/>
                <w:szCs w:val="18"/>
              </w:rPr>
            </w:pPr>
            <w:r>
              <w:rPr>
                <w:rFonts w:eastAsia="Arial Unicode MS"/>
                <w:kern w:val="2"/>
                <w:sz w:val="18"/>
                <w:szCs w:val="18"/>
              </w:rPr>
              <w:t>P</w:t>
            </w:r>
            <w:r>
              <w:rPr>
                <w:rFonts w:eastAsia="Arial Unicode MS"/>
                <w:kern w:val="2"/>
                <w:sz w:val="18"/>
                <w:szCs w:val="18"/>
                <w:vertAlign w:val="subscript"/>
              </w:rPr>
              <w:t>rated,c</w:t>
            </w:r>
            <w:r>
              <w:rPr>
                <w:rFonts w:eastAsia="Arial Unicode MS"/>
                <w:kern w:val="2"/>
                <w:sz w:val="18"/>
                <w:szCs w:val="18"/>
              </w:rPr>
              <w:t xml:space="preserve"> – 54dB- </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5</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0.8</m:t>
                  </m:r>
                  <m:ctrlPr>
                    <w:rPr>
                      <w:rFonts w:ascii="Cambria Math" w:hAnsi="Cambria Math" w:eastAsia="Arial Unicode MS"/>
                      <w:i/>
                      <w:iCs/>
                      <w:kern w:val="2"/>
                      <w:sz w:val="18"/>
                      <w:szCs w:val="18"/>
                    </w:rPr>
                  </m:ctrlPr>
                </m:den>
              </m:f>
            </m:oMath>
            <w:r>
              <w:rPr>
                <w:rFonts w:eastAsia="Arial Unicode MS"/>
                <w:kern w:val="2"/>
                <w:sz w:val="18"/>
                <w:szCs w:val="18"/>
              </w:rPr>
              <w:t xml:space="preserve"> (</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f_offset</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MHz</m:t>
                  </m:r>
                  <m:ctrlPr>
                    <w:rPr>
                      <w:rFonts w:ascii="Cambria Math" w:hAnsi="Cambria Math" w:eastAsia="Arial Unicode MS"/>
                      <w:i/>
                      <w:iCs/>
                      <w:kern w:val="2"/>
                      <w:sz w:val="18"/>
                      <w:szCs w:val="18"/>
                    </w:rPr>
                  </m:ctrlPr>
                </m:den>
              </m:f>
            </m:oMath>
            <w:r>
              <w:rPr>
                <w:rFonts w:eastAsia="Arial Unicode MS"/>
                <w:kern w:val="2"/>
                <w:sz w:val="18"/>
                <w:szCs w:val="18"/>
              </w:rPr>
              <w:t>-0.815) dB</w:t>
            </w:r>
          </w:p>
        </w:tc>
        <w:tc>
          <w:tcPr>
            <w:tcW w:w="716" w:type="pct"/>
            <w:vAlign w:val="center"/>
          </w:tcPr>
          <w:p w14:paraId="246F45CF">
            <w:pPr>
              <w:spacing w:before="24" w:after="24"/>
              <w:jc w:val="center"/>
              <w:rPr>
                <w:rFonts w:eastAsia="Arial Unicode MS"/>
                <w:sz w:val="18"/>
                <w:szCs w:val="18"/>
              </w:rPr>
            </w:pPr>
            <w:r>
              <w:rPr>
                <w:rFonts w:eastAsia="Arial Unicode MS"/>
                <w:kern w:val="2"/>
                <w:sz w:val="18"/>
                <w:szCs w:val="18"/>
              </w:rPr>
              <w:t>30 kHz</w:t>
            </w:r>
          </w:p>
        </w:tc>
      </w:tr>
      <w:tr w14:paraId="31BBB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pct"/>
            <w:vMerge w:val="continue"/>
            <w:vAlign w:val="center"/>
          </w:tcPr>
          <w:p w14:paraId="36BD3FF5">
            <w:pPr>
              <w:spacing w:before="24" w:after="24"/>
              <w:jc w:val="center"/>
              <w:rPr>
                <w:rFonts w:eastAsia="Arial Unicode MS"/>
                <w:kern w:val="2"/>
                <w:sz w:val="18"/>
                <w:szCs w:val="18"/>
              </w:rPr>
            </w:pPr>
          </w:p>
        </w:tc>
        <w:tc>
          <w:tcPr>
            <w:tcW w:w="972" w:type="pct"/>
            <w:vAlign w:val="center"/>
          </w:tcPr>
          <w:p w14:paraId="154B5EA4">
            <w:pPr>
              <w:spacing w:before="24" w:after="24"/>
              <w:jc w:val="center"/>
              <w:rPr>
                <w:rFonts w:eastAsia="Arial Unicode MS"/>
                <w:sz w:val="18"/>
                <w:szCs w:val="18"/>
              </w:rPr>
            </w:pPr>
            <w:r>
              <w:rPr>
                <w:rFonts w:eastAsia="Arial Unicode MS"/>
                <w:kern w:val="2"/>
                <w:sz w:val="18"/>
                <w:szCs w:val="18"/>
              </w:rPr>
              <w:t xml:space="preserve">1.6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2.4 MHz</w:t>
            </w:r>
          </w:p>
        </w:tc>
        <w:tc>
          <w:tcPr>
            <w:tcW w:w="1106" w:type="pct"/>
            <w:vAlign w:val="center"/>
          </w:tcPr>
          <w:p w14:paraId="077A7BBE">
            <w:pPr>
              <w:spacing w:before="24" w:after="24"/>
              <w:jc w:val="center"/>
              <w:rPr>
                <w:rFonts w:eastAsia="Arial Unicode MS"/>
                <w:sz w:val="18"/>
                <w:szCs w:val="18"/>
              </w:rPr>
            </w:pPr>
            <w:r>
              <w:rPr>
                <w:rFonts w:eastAsia="Arial Unicode MS"/>
                <w:kern w:val="2"/>
                <w:sz w:val="18"/>
                <w:szCs w:val="18"/>
              </w:rPr>
              <w:t xml:space="preserve">1.6 MHz </w:t>
            </w:r>
            <w:r>
              <w:rPr>
                <w:rFonts w:eastAsia="Arial Unicode MS"/>
                <w:kern w:val="2"/>
                <w:sz w:val="18"/>
                <w:szCs w:val="18"/>
              </w:rPr>
              <w:sym w:font="Symbol" w:char="F0A3"/>
            </w:r>
            <w:r>
              <w:rPr>
                <w:rFonts w:eastAsia="Arial Unicode MS"/>
                <w:kern w:val="2"/>
                <w:sz w:val="18"/>
                <w:szCs w:val="18"/>
              </w:rPr>
              <w:t xml:space="preserve"> f_offset &lt; 2.4 MHz</w:t>
            </w:r>
          </w:p>
        </w:tc>
        <w:tc>
          <w:tcPr>
            <w:tcW w:w="1560" w:type="pct"/>
            <w:vAlign w:val="center"/>
          </w:tcPr>
          <w:p w14:paraId="00E9EA6A">
            <w:pPr>
              <w:spacing w:before="24" w:after="24"/>
              <w:jc w:val="center"/>
              <w:rPr>
                <w:rFonts w:eastAsia="Arial Unicode MS"/>
                <w:bCs/>
                <w:sz w:val="18"/>
                <w:szCs w:val="18"/>
              </w:rPr>
            </w:pPr>
            <w:r>
              <w:rPr>
                <w:rFonts w:eastAsia="Arial Unicode MS"/>
                <w:kern w:val="2"/>
                <w:sz w:val="18"/>
                <w:szCs w:val="18"/>
              </w:rPr>
              <w:t>P</w:t>
            </w:r>
            <w:r>
              <w:rPr>
                <w:rFonts w:eastAsia="Arial Unicode MS"/>
                <w:kern w:val="2"/>
                <w:sz w:val="18"/>
                <w:szCs w:val="18"/>
                <w:vertAlign w:val="subscript"/>
              </w:rPr>
              <w:t>rated,c</w:t>
            </w:r>
            <w:r>
              <w:rPr>
                <w:rFonts w:eastAsia="Arial Unicode MS"/>
                <w:kern w:val="2"/>
                <w:sz w:val="18"/>
                <w:szCs w:val="18"/>
              </w:rPr>
              <w:t xml:space="preserve"> - 59dB</w:t>
            </w:r>
          </w:p>
        </w:tc>
        <w:tc>
          <w:tcPr>
            <w:tcW w:w="716" w:type="pct"/>
            <w:vAlign w:val="center"/>
          </w:tcPr>
          <w:p w14:paraId="28D29570">
            <w:pPr>
              <w:spacing w:before="24" w:after="24"/>
              <w:jc w:val="center"/>
              <w:rPr>
                <w:rFonts w:eastAsia="Arial Unicode MS"/>
                <w:sz w:val="18"/>
                <w:szCs w:val="18"/>
              </w:rPr>
            </w:pPr>
            <w:r>
              <w:rPr>
                <w:rFonts w:eastAsia="Arial Unicode MS"/>
                <w:kern w:val="2"/>
                <w:sz w:val="18"/>
                <w:szCs w:val="18"/>
              </w:rPr>
              <w:t>30 kHz</w:t>
            </w:r>
          </w:p>
        </w:tc>
      </w:tr>
      <w:tr w14:paraId="327CC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pct"/>
            <w:vMerge w:val="continue"/>
            <w:vAlign w:val="center"/>
          </w:tcPr>
          <w:p w14:paraId="090CE8F5">
            <w:pPr>
              <w:spacing w:before="24" w:after="24"/>
              <w:jc w:val="center"/>
              <w:rPr>
                <w:rFonts w:eastAsia="Arial Unicode MS"/>
                <w:kern w:val="2"/>
                <w:sz w:val="18"/>
                <w:szCs w:val="18"/>
              </w:rPr>
            </w:pPr>
          </w:p>
        </w:tc>
        <w:tc>
          <w:tcPr>
            <w:tcW w:w="972" w:type="pct"/>
            <w:vAlign w:val="center"/>
          </w:tcPr>
          <w:p w14:paraId="4F51A8C7">
            <w:pPr>
              <w:spacing w:before="24" w:after="24"/>
              <w:jc w:val="center"/>
              <w:rPr>
                <w:rFonts w:eastAsia="Arial Unicode MS"/>
                <w:sz w:val="18"/>
                <w:szCs w:val="18"/>
              </w:rPr>
            </w:pPr>
            <w:r>
              <w:rPr>
                <w:rFonts w:eastAsia="Arial Unicode MS"/>
                <w:kern w:val="2"/>
                <w:sz w:val="18"/>
                <w:szCs w:val="18"/>
              </w:rPr>
              <w:t xml:space="preserve">2.4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 xml:space="preserve">f &lt; </w:t>
            </w:r>
            <w:r>
              <w:rPr>
                <w:rFonts w:eastAsia="Arial Unicode MS"/>
                <w:kern w:val="2"/>
                <w:sz w:val="18"/>
                <w:szCs w:val="18"/>
              </w:rPr>
              <w:sym w:font="Symbol" w:char="F044"/>
            </w:r>
            <w:r>
              <w:rPr>
                <w:rFonts w:eastAsia="Arial Unicode MS"/>
                <w:kern w:val="2"/>
                <w:sz w:val="18"/>
                <w:szCs w:val="18"/>
              </w:rPr>
              <w:t>fmax</w:t>
            </w:r>
          </w:p>
        </w:tc>
        <w:tc>
          <w:tcPr>
            <w:tcW w:w="1106" w:type="pct"/>
            <w:vAlign w:val="center"/>
          </w:tcPr>
          <w:p w14:paraId="0AC4AB1B">
            <w:pPr>
              <w:spacing w:before="24" w:after="24"/>
              <w:jc w:val="center"/>
              <w:rPr>
                <w:rFonts w:eastAsia="Arial Unicode MS"/>
                <w:sz w:val="18"/>
                <w:szCs w:val="18"/>
              </w:rPr>
            </w:pPr>
            <w:r>
              <w:rPr>
                <w:rFonts w:eastAsia="Arial Unicode MS"/>
                <w:kern w:val="2"/>
                <w:sz w:val="18"/>
                <w:szCs w:val="18"/>
              </w:rPr>
              <w:t xml:space="preserve">2.4 MHz </w:t>
            </w:r>
            <w:r>
              <w:rPr>
                <w:rFonts w:eastAsia="Arial Unicode MS"/>
                <w:kern w:val="2"/>
                <w:sz w:val="18"/>
                <w:szCs w:val="18"/>
              </w:rPr>
              <w:sym w:font="Symbol" w:char="F0A3"/>
            </w:r>
            <w:r>
              <w:rPr>
                <w:rFonts w:eastAsia="Arial Unicode MS"/>
                <w:kern w:val="2"/>
                <w:sz w:val="18"/>
                <w:szCs w:val="18"/>
              </w:rPr>
              <w:t xml:space="preserve"> f_offset &lt; f_offsetmax</w:t>
            </w:r>
          </w:p>
        </w:tc>
        <w:tc>
          <w:tcPr>
            <w:tcW w:w="1560" w:type="pct"/>
            <w:vAlign w:val="center"/>
          </w:tcPr>
          <w:p w14:paraId="35E4EDA5">
            <w:pPr>
              <w:spacing w:before="24" w:after="24"/>
              <w:jc w:val="center"/>
              <w:rPr>
                <w:rFonts w:eastAsia="Arial Unicode MS"/>
                <w:bCs/>
                <w:sz w:val="18"/>
                <w:szCs w:val="18"/>
              </w:rPr>
            </w:pPr>
            <w:r>
              <w:rPr>
                <w:rFonts w:eastAsia="Arial Unicode MS"/>
                <w:kern w:val="2"/>
                <w:sz w:val="18"/>
                <w:szCs w:val="18"/>
              </w:rPr>
              <w:t>-25dBm</w:t>
            </w:r>
          </w:p>
        </w:tc>
        <w:tc>
          <w:tcPr>
            <w:tcW w:w="716" w:type="pct"/>
            <w:vAlign w:val="center"/>
          </w:tcPr>
          <w:p w14:paraId="2A7DADAE">
            <w:pPr>
              <w:spacing w:before="24" w:after="24"/>
              <w:jc w:val="center"/>
              <w:rPr>
                <w:rFonts w:eastAsia="Arial Unicode MS"/>
                <w:sz w:val="18"/>
                <w:szCs w:val="18"/>
              </w:rPr>
            </w:pPr>
            <w:r>
              <w:rPr>
                <w:rFonts w:eastAsia="Arial Unicode MS"/>
                <w:kern w:val="2"/>
                <w:sz w:val="18"/>
                <w:szCs w:val="18"/>
              </w:rPr>
              <w:t>100K</w:t>
            </w:r>
            <w:commentRangeEnd w:id="1"/>
            <w:r>
              <w:commentReference w:id="1"/>
            </w:r>
          </w:p>
        </w:tc>
      </w:tr>
    </w:tbl>
    <w:p w14:paraId="7795D497"/>
    <w:p w14:paraId="4A099DF0">
      <w:r>
        <w:t xml:space="preserve">For </w:t>
      </w:r>
      <w:r>
        <w:rPr>
          <w:rFonts w:hint="eastAsia"/>
          <w:lang w:val="en-US" w:eastAsia="zh-CN"/>
        </w:rPr>
        <w:t>A-IoT</w:t>
      </w:r>
      <w:r>
        <w:t xml:space="preserve"> (maximum output power </w:t>
      </w:r>
      <w:ins w:id="44" w:author="ZTE, Fei Xue" w:date="2025-10-03T12:00:08Z">
        <w:r>
          <w:rPr/>
          <w:t>P</w:t>
        </w:r>
      </w:ins>
      <w:ins w:id="45" w:author="ZTE, Fei Xue" w:date="2025-10-03T12:00:08Z">
        <w:r>
          <w:rPr>
            <w:vertAlign w:val="subscript"/>
          </w:rPr>
          <w:t>rated,c,AC</w:t>
        </w:r>
      </w:ins>
      <w:del w:id="46" w:author="ZTE, Fei Xue" w:date="2025-10-03T12:00:08Z">
        <w:r>
          <w:rPr>
            <w:bCs/>
          </w:rPr>
          <w:delText>P</w:delText>
        </w:r>
      </w:del>
      <w:del w:id="47" w:author="ZTE, Fei Xue" w:date="2025-10-03T12:00:08Z">
        <w:r>
          <w:rPr>
            <w:bCs/>
            <w:vertAlign w:val="subscript"/>
          </w:rPr>
          <w:delText>rated,</w:delText>
        </w:r>
      </w:del>
      <w:del w:id="48" w:author="ZTE, Fei Xue" w:date="2025-10-03T12:00:08Z">
        <w:r>
          <w:rPr>
            <w:rFonts w:hint="eastAsia"/>
            <w:bCs/>
            <w:vertAlign w:val="subscript"/>
          </w:rPr>
          <w:delText>c</w:delText>
        </w:r>
      </w:del>
      <w:r>
        <w:t xml:space="preserve"> </w:t>
      </w:r>
      <w:r>
        <w:rPr/>
        <w:sym w:font="Symbol" w:char="F0A3"/>
      </w:r>
      <w:r>
        <w:t xml:space="preserve"> 31 dBm), emissions shall not exceed the maximum levels specified in Tables </w:t>
      </w:r>
      <w:r>
        <w:rPr>
          <w:rFonts w:hint="eastAsia"/>
          <w:lang w:eastAsia="zh-CN"/>
        </w:rPr>
        <w:t>6.5</w:t>
      </w:r>
      <w:r>
        <w:t>.</w:t>
      </w:r>
      <w:r>
        <w:rPr>
          <w:rFonts w:hint="eastAsia"/>
          <w:lang w:val="en-US" w:eastAsia="zh-CN"/>
        </w:rPr>
        <w:t>4.2.3</w:t>
      </w:r>
      <w:r>
        <w:t>-</w:t>
      </w:r>
      <w:r>
        <w:rPr>
          <w:rFonts w:hint="eastAsia"/>
          <w:lang w:val="en-US" w:eastAsia="zh-CN"/>
        </w:rPr>
        <w:t>2</w:t>
      </w:r>
      <w:r>
        <w:t>.</w:t>
      </w:r>
    </w:p>
    <w:p w14:paraId="6DFCEE68">
      <w:pPr>
        <w:pStyle w:val="115"/>
        <w:rPr>
          <w:lang w:eastAsia="zh-CN"/>
        </w:rPr>
      </w:pPr>
      <w:r>
        <w:t xml:space="preserve">Table </w:t>
      </w:r>
      <w:r>
        <w:rPr>
          <w:rFonts w:hint="eastAsia"/>
          <w:lang w:eastAsia="zh-CN"/>
        </w:rPr>
        <w:t>6.5</w:t>
      </w:r>
      <w:r>
        <w:t>.</w:t>
      </w:r>
      <w:r>
        <w:rPr>
          <w:rFonts w:hint="eastAsia"/>
          <w:lang w:val="en-US" w:eastAsia="zh-CN"/>
        </w:rPr>
        <w:t>4.2.3</w:t>
      </w:r>
      <w:r>
        <w:t>-</w:t>
      </w:r>
      <w:r>
        <w:rPr>
          <w:rFonts w:hint="eastAsia"/>
          <w:lang w:val="en-US" w:eastAsia="zh-CN"/>
        </w:rPr>
        <w:t>2</w:t>
      </w:r>
      <w:r>
        <w:t xml:space="preserve">: </w:t>
      </w:r>
      <w:r>
        <w:rPr>
          <w:rFonts w:hint="eastAsia"/>
          <w:lang w:val="en-US" w:eastAsia="zh-CN"/>
        </w:rPr>
        <w:t>A-IoT</w:t>
      </w:r>
      <w:r>
        <w:rPr>
          <w:lang w:eastAsia="zh-CN"/>
        </w:rPr>
        <w:t xml:space="preserve"> medium range </w:t>
      </w:r>
      <w:r>
        <w:t xml:space="preserve">BS operating band unwanted emission limits, BS maximum output power </w:t>
      </w:r>
      <w:ins w:id="49" w:author="ZTE, Fei Xue" w:date="2025-10-03T12:00:17Z">
        <w:r>
          <w:rPr/>
          <w:t>P</w:t>
        </w:r>
      </w:ins>
      <w:ins w:id="50" w:author="ZTE, Fei Xue" w:date="2025-10-03T12:00:17Z">
        <w:r>
          <w:rPr>
            <w:vertAlign w:val="subscript"/>
          </w:rPr>
          <w:t>rated,c,AC</w:t>
        </w:r>
      </w:ins>
      <w:del w:id="51" w:author="ZTE, Fei Xue" w:date="2025-10-03T12:00:17Z">
        <w:r>
          <w:rPr>
            <w:bCs/>
          </w:rPr>
          <w:delText>P</w:delText>
        </w:r>
      </w:del>
      <w:del w:id="52" w:author="ZTE, Fei Xue" w:date="2025-10-03T12:00:17Z">
        <w:r>
          <w:rPr>
            <w:bCs/>
            <w:vertAlign w:val="subscript"/>
          </w:rPr>
          <w:delText>rated,</w:delText>
        </w:r>
      </w:del>
      <w:del w:id="53" w:author="ZTE, Fei Xue" w:date="2025-10-03T12:00:17Z">
        <w:r>
          <w:rPr>
            <w:rFonts w:hint="eastAsia"/>
            <w:bCs/>
            <w:vertAlign w:val="subscript"/>
          </w:rPr>
          <w:delText>c</w:delText>
        </w:r>
      </w:del>
      <w:r>
        <w:t xml:space="preserve"> </w:t>
      </w:r>
      <w:r>
        <w:rPr>
          <w:rFonts w:cs="v5.0.0"/>
        </w:rPr>
        <w:sym w:font="Symbol" w:char="F0A3"/>
      </w:r>
      <w:r>
        <w:t xml:space="preserve"> 31 dBm</w:t>
      </w:r>
    </w:p>
    <w:tbl>
      <w:tblPr>
        <w:tblStyle w:val="8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1886"/>
        <w:gridCol w:w="2394"/>
        <w:gridCol w:w="2863"/>
        <w:gridCol w:w="1409"/>
        <w:tblGridChange w:id="54">
          <w:tblGrid>
            <w:gridCol w:w="1270"/>
            <w:gridCol w:w="31"/>
            <w:gridCol w:w="1812"/>
            <w:gridCol w:w="74"/>
            <w:gridCol w:w="2265"/>
            <w:gridCol w:w="129"/>
            <w:gridCol w:w="2669"/>
            <w:gridCol w:w="194"/>
            <w:gridCol w:w="1183"/>
            <w:gridCol w:w="226"/>
          </w:tblGrid>
        </w:tblGridChange>
      </w:tblGrid>
      <w:tr w14:paraId="079AD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tcPr>
          <w:p w14:paraId="1B52ED0A">
            <w:pPr>
              <w:pStyle w:val="106"/>
              <w:rPr>
                <w:rFonts w:cs="Arial"/>
              </w:rPr>
            </w:pPr>
            <w:r>
              <w:rPr>
                <w:rFonts w:hint="eastAsia" w:cs="Arial"/>
                <w:lang w:val="en-US" w:eastAsia="zh-CN"/>
              </w:rPr>
              <w:t>BS R2D channel bandwidth</w:t>
            </w:r>
          </w:p>
        </w:tc>
        <w:tc>
          <w:tcPr>
            <w:tcW w:w="957" w:type="pct"/>
          </w:tcPr>
          <w:p w14:paraId="575C69C7">
            <w:pPr>
              <w:pStyle w:val="10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1215" w:type="pct"/>
          </w:tcPr>
          <w:p w14:paraId="0F52ECA2">
            <w:pPr>
              <w:pStyle w:val="106"/>
              <w:rPr>
                <w:rFonts w:cs="Arial"/>
              </w:rPr>
            </w:pPr>
            <w:r>
              <w:rPr>
                <w:rFonts w:cs="Arial"/>
              </w:rPr>
              <w:t>Frequency offset of measurement filter centre frequency, f_offset</w:t>
            </w:r>
          </w:p>
        </w:tc>
        <w:tc>
          <w:tcPr>
            <w:tcW w:w="1453" w:type="pct"/>
          </w:tcPr>
          <w:p w14:paraId="7B4CC78F">
            <w:pPr>
              <w:pStyle w:val="106"/>
              <w:rPr>
                <w:rFonts w:cs="Arial"/>
              </w:rPr>
            </w:pPr>
            <w:r>
              <w:rPr>
                <w:rFonts w:cs="Arial"/>
              </w:rPr>
              <w:t>Minimum requirement</w:t>
            </w:r>
          </w:p>
        </w:tc>
        <w:tc>
          <w:tcPr>
            <w:tcW w:w="715" w:type="pct"/>
          </w:tcPr>
          <w:p w14:paraId="4B90A871">
            <w:pPr>
              <w:pStyle w:val="106"/>
              <w:rPr>
                <w:rFonts w:cs="Arial"/>
              </w:rPr>
            </w:pPr>
            <w:r>
              <w:rPr>
                <w:rFonts w:cs="Arial"/>
              </w:rPr>
              <w:t xml:space="preserve">Measurement bandwidth </w:t>
            </w:r>
          </w:p>
        </w:tc>
      </w:tr>
      <w:tr w14:paraId="25CAC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restart"/>
            <w:vAlign w:val="center"/>
          </w:tcPr>
          <w:p w14:paraId="5AEA79E0">
            <w:pPr>
              <w:pStyle w:val="107"/>
              <w:rPr>
                <w:rFonts w:ascii="Times New Roman" w:hAnsi="Times New Roman"/>
                <w:lang w:val="en-US" w:eastAsia="zh-CN"/>
              </w:rPr>
            </w:pPr>
            <w:r>
              <w:rPr>
                <w:rFonts w:ascii="Times New Roman" w:hAnsi="Times New Roman"/>
                <w:lang w:val="en-US" w:eastAsia="zh-CN"/>
              </w:rPr>
              <w:t>200kHz</w:t>
            </w:r>
          </w:p>
        </w:tc>
        <w:tc>
          <w:tcPr>
            <w:tcW w:w="957" w:type="pct"/>
          </w:tcPr>
          <w:p w14:paraId="70527424">
            <w:pPr>
              <w:pStyle w:val="107"/>
              <w:rPr>
                <w:rFonts w:ascii="Times New Roman" w:hAnsi="Times New Roman"/>
              </w:rPr>
            </w:pPr>
            <w:r>
              <w:rPr>
                <w:rFonts w:ascii="Times New Roman" w:hAnsi="Times New Roman"/>
              </w:rPr>
              <w:t xml:space="preserve">0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f &lt; 0.05 MHz</w:t>
            </w:r>
          </w:p>
        </w:tc>
        <w:tc>
          <w:tcPr>
            <w:tcW w:w="1215" w:type="pct"/>
          </w:tcPr>
          <w:p w14:paraId="263E8D41">
            <w:pPr>
              <w:pStyle w:val="107"/>
              <w:rPr>
                <w:rFonts w:ascii="Times New Roman" w:hAnsi="Times New Roman"/>
              </w:rPr>
            </w:pPr>
            <w:r>
              <w:rPr>
                <w:rFonts w:ascii="Times New Roman" w:hAnsi="Times New Roman"/>
              </w:rPr>
              <w:t xml:space="preserve">0.015 MHz </w:t>
            </w:r>
            <w:r>
              <w:rPr>
                <w:rFonts w:ascii="Times New Roman" w:hAnsi="Times New Roman"/>
              </w:rPr>
              <w:sym w:font="Symbol" w:char="F0A3"/>
            </w:r>
            <w:r>
              <w:rPr>
                <w:rFonts w:ascii="Times New Roman" w:hAnsi="Times New Roman"/>
              </w:rPr>
              <w:t xml:space="preserve"> f_offset &lt; 0.065 MHz </w:t>
            </w:r>
          </w:p>
        </w:tc>
        <w:tc>
          <w:tcPr>
            <w:tcW w:w="1453" w:type="pct"/>
          </w:tcPr>
          <w:p w14:paraId="48BDB9F9">
            <w:pPr>
              <w:pStyle w:val="107"/>
              <w:rPr>
                <w:rFonts w:ascii="Times New Roman" w:hAnsi="Times New Roman"/>
              </w:rPr>
            </w:pPr>
            <w:r>
              <w:rPr>
                <w:rFonts w:ascii="Times New Roman" w:hAnsi="Times New Roman"/>
                <w:position w:val="-46"/>
              </w:rPr>
              <w:object>
                <v:shape id="_x0000_i1035" o:spt="75" type="#_x0000_t75" style="height:33.2pt;width:116.4pt;" o:ole="t" filled="f" o:preferrelative="t" stroked="f" coordsize="21600,21600">
                  <v:path/>
                  <v:fill on="f" focussize="0,0"/>
                  <v:stroke on="f" joinstyle="miter"/>
                  <v:imagedata r:id="rId31" o:title=""/>
                  <o:lock v:ext="edit" aspectratio="t"/>
                  <w10:wrap type="none"/>
                  <w10:anchorlock/>
                </v:shape>
                <o:OLEObject Type="Embed" ProgID="Equation.3" ShapeID="_x0000_i1035" DrawAspect="Content" ObjectID="_1468075735" r:id="rId30">
                  <o:LockedField>false</o:LockedField>
                </o:OLEObject>
              </w:object>
            </w:r>
          </w:p>
        </w:tc>
        <w:tc>
          <w:tcPr>
            <w:tcW w:w="715" w:type="pct"/>
          </w:tcPr>
          <w:p w14:paraId="31946A9D">
            <w:pPr>
              <w:pStyle w:val="107"/>
              <w:rPr>
                <w:rFonts w:ascii="Times New Roman" w:hAnsi="Times New Roman"/>
              </w:rPr>
            </w:pPr>
            <w:r>
              <w:rPr>
                <w:rFonts w:ascii="Times New Roman" w:hAnsi="Times New Roman"/>
              </w:rPr>
              <w:t xml:space="preserve">30 kHz </w:t>
            </w:r>
          </w:p>
        </w:tc>
      </w:tr>
      <w:tr w14:paraId="500FC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tcPr>
          <w:p w14:paraId="6EEAF109">
            <w:pPr>
              <w:pStyle w:val="107"/>
              <w:rPr>
                <w:rFonts w:ascii="Times New Roman" w:hAnsi="Times New Roman"/>
              </w:rPr>
            </w:pPr>
            <w:commentRangeStart w:id="2"/>
          </w:p>
        </w:tc>
        <w:tc>
          <w:tcPr>
            <w:tcW w:w="957" w:type="pct"/>
          </w:tcPr>
          <w:p w14:paraId="462DC6B4">
            <w:pPr>
              <w:pStyle w:val="107"/>
              <w:rPr>
                <w:rFonts w:ascii="Times New Roman" w:hAnsi="Times New Roman"/>
              </w:rPr>
            </w:pPr>
            <w:r>
              <w:rPr>
                <w:rFonts w:ascii="Times New Roman" w:hAnsi="Times New Roman"/>
              </w:rPr>
              <w:t xml:space="preserve">0.05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f &lt; 0.1</w:t>
            </w:r>
            <w:r>
              <w:rPr>
                <w:rFonts w:ascii="Times New Roman" w:hAnsi="Times New Roman"/>
                <w:lang w:eastAsia="zh-CN"/>
              </w:rPr>
              <w:t>5</w:t>
            </w:r>
            <w:r>
              <w:rPr>
                <w:rFonts w:ascii="Times New Roman" w:hAnsi="Times New Roman"/>
              </w:rPr>
              <w:t xml:space="preserve"> MHz</w:t>
            </w:r>
          </w:p>
        </w:tc>
        <w:tc>
          <w:tcPr>
            <w:tcW w:w="1215" w:type="pct"/>
          </w:tcPr>
          <w:p w14:paraId="652CB889">
            <w:pPr>
              <w:pStyle w:val="107"/>
              <w:rPr>
                <w:rFonts w:ascii="Times New Roman" w:hAnsi="Times New Roman"/>
              </w:rPr>
            </w:pPr>
            <w:r>
              <w:rPr>
                <w:rFonts w:ascii="Times New Roman" w:hAnsi="Times New Roman"/>
              </w:rPr>
              <w:t xml:space="preserve">0.065 MHz </w:t>
            </w:r>
            <w:r>
              <w:rPr>
                <w:rFonts w:ascii="Times New Roman" w:hAnsi="Times New Roman"/>
              </w:rPr>
              <w:sym w:font="Symbol" w:char="F0A3"/>
            </w:r>
            <w:r>
              <w:rPr>
                <w:rFonts w:ascii="Times New Roman" w:hAnsi="Times New Roman"/>
              </w:rPr>
              <w:t xml:space="preserve"> f_offset &lt; 0.1</w:t>
            </w:r>
            <w:r>
              <w:rPr>
                <w:rFonts w:ascii="Times New Roman" w:hAnsi="Times New Roman"/>
                <w:lang w:eastAsia="zh-CN"/>
              </w:rPr>
              <w:t>6</w:t>
            </w:r>
            <w:r>
              <w:rPr>
                <w:rFonts w:ascii="Times New Roman" w:hAnsi="Times New Roman"/>
              </w:rPr>
              <w:t xml:space="preserve">5 MHz </w:t>
            </w:r>
          </w:p>
        </w:tc>
        <w:tc>
          <w:tcPr>
            <w:tcW w:w="1453" w:type="pct"/>
          </w:tcPr>
          <w:p w14:paraId="7FB0551B">
            <w:pPr>
              <w:pStyle w:val="107"/>
              <w:rPr>
                <w:rFonts w:ascii="Times New Roman" w:hAnsi="Times New Roman"/>
              </w:rPr>
            </w:pPr>
            <w:r>
              <w:rPr>
                <w:rFonts w:ascii="Times New Roman" w:hAnsi="Times New Roman"/>
                <w:position w:val="-46"/>
              </w:rPr>
              <w:object>
                <v:shape id="_x0000_i1036" o:spt="75" type="#_x0000_t75" style="height:36pt;width:125.6pt;" o:ole="t" filled="f" o:preferrelative="t" stroked="f" coordsize="21600,21600">
                  <v:path/>
                  <v:fill on="f" focussize="0,0"/>
                  <v:stroke on="f" joinstyle="miter"/>
                  <v:imagedata r:id="rId33" o:title=""/>
                  <o:lock v:ext="edit" aspectratio="t"/>
                  <w10:wrap type="none"/>
                  <w10:anchorlock/>
                </v:shape>
                <o:OLEObject Type="Embed" ProgID="Equation.3" ShapeID="_x0000_i1036" DrawAspect="Content" ObjectID="_1468075736" r:id="rId32">
                  <o:LockedField>false</o:LockedField>
                </o:OLEObject>
              </w:object>
            </w:r>
          </w:p>
        </w:tc>
        <w:tc>
          <w:tcPr>
            <w:tcW w:w="715" w:type="pct"/>
          </w:tcPr>
          <w:p w14:paraId="2ABDD7E2">
            <w:pPr>
              <w:pStyle w:val="107"/>
              <w:rPr>
                <w:rFonts w:ascii="Times New Roman" w:hAnsi="Times New Roman"/>
              </w:rPr>
            </w:pPr>
            <w:r>
              <w:rPr>
                <w:rFonts w:ascii="Times New Roman" w:hAnsi="Times New Roman"/>
              </w:rPr>
              <w:t xml:space="preserve">30 kHz </w:t>
            </w:r>
            <w:commentRangeEnd w:id="2"/>
            <w:r>
              <w:commentReference w:id="2"/>
            </w:r>
          </w:p>
        </w:tc>
      </w:tr>
      <w:tr w14:paraId="3FF8C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 w:author="ZTE, Fei Xue" w:date="2025-10-03T12:00: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jc w:val="center"/>
          <w:trPrChange w:id="55" w:author="ZTE, Fei Xue" w:date="2025-10-03T12:00:54Z">
            <w:trPr>
              <w:gridAfter w:val="1"/>
              <w:cantSplit/>
              <w:jc w:val="center"/>
            </w:trPr>
          </w:trPrChange>
        </w:trPr>
        <w:tc>
          <w:tcPr>
            <w:tcW w:w="660" w:type="pct"/>
            <w:vMerge w:val="continue"/>
            <w:tcPrChange w:id="56" w:author="ZTE, Fei Xue" w:date="2025-10-03T12:00:54Z">
              <w:tcPr>
                <w:tcW w:w="660" w:type="pct"/>
                <w:vMerge w:val="continue"/>
              </w:tcPr>
            </w:tcPrChange>
          </w:tcPr>
          <w:p w14:paraId="079E15F0">
            <w:pPr>
              <w:pStyle w:val="107"/>
              <w:rPr>
                <w:rFonts w:ascii="Times New Roman" w:hAnsi="Times New Roman"/>
              </w:rPr>
            </w:pPr>
          </w:p>
        </w:tc>
        <w:tc>
          <w:tcPr>
            <w:tcW w:w="957" w:type="pct"/>
            <w:tcPrChange w:id="57" w:author="ZTE, Fei Xue" w:date="2025-10-03T12:00:54Z">
              <w:tcPr>
                <w:tcW w:w="957" w:type="pct"/>
                <w:gridSpan w:val="2"/>
              </w:tcPr>
            </w:tcPrChange>
          </w:tcPr>
          <w:p w14:paraId="56BC455E">
            <w:pPr>
              <w:pStyle w:val="107"/>
              <w:rPr>
                <w:rFonts w:ascii="Times New Roman" w:hAnsi="Times New Roman"/>
              </w:rPr>
            </w:pPr>
            <w:r>
              <w:rPr>
                <w:rFonts w:ascii="Times New Roman" w:hAnsi="Times New Roman"/>
              </w:rPr>
              <w:t xml:space="preserve">0.15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f &lt; 0.6 MHz</w:t>
            </w:r>
          </w:p>
        </w:tc>
        <w:tc>
          <w:tcPr>
            <w:tcW w:w="1215" w:type="pct"/>
            <w:tcPrChange w:id="58" w:author="ZTE, Fei Xue" w:date="2025-10-03T12:00:54Z">
              <w:tcPr>
                <w:tcW w:w="1215" w:type="pct"/>
                <w:gridSpan w:val="2"/>
              </w:tcPr>
            </w:tcPrChange>
          </w:tcPr>
          <w:p w14:paraId="0FBE154C">
            <w:pPr>
              <w:pStyle w:val="107"/>
              <w:rPr>
                <w:rFonts w:ascii="Times New Roman" w:hAnsi="Times New Roman"/>
              </w:rPr>
            </w:pPr>
            <w:r>
              <w:rPr>
                <w:rFonts w:ascii="Times New Roman" w:hAnsi="Times New Roman"/>
              </w:rPr>
              <w:t>0.</w:t>
            </w:r>
            <w:r>
              <w:rPr>
                <w:rFonts w:ascii="Times New Roman" w:hAnsi="Times New Roman"/>
                <w:lang w:val="en-US" w:eastAsia="zh-CN"/>
              </w:rPr>
              <w:t>16</w:t>
            </w:r>
            <w:r>
              <w:rPr>
                <w:rFonts w:ascii="Times New Roman" w:hAnsi="Times New Roman"/>
              </w:rPr>
              <w:t xml:space="preserve">5MHz </w:t>
            </w:r>
            <w:r>
              <w:rPr>
                <w:rFonts w:ascii="Times New Roman" w:hAnsi="Times New Roman"/>
              </w:rPr>
              <w:sym w:font="Symbol" w:char="F0A3"/>
            </w:r>
            <w:r>
              <w:rPr>
                <w:rFonts w:ascii="Times New Roman" w:hAnsi="Times New Roman"/>
              </w:rPr>
              <w:t xml:space="preserve"> f_offset &lt; 0.615MHz </w:t>
            </w:r>
          </w:p>
        </w:tc>
        <w:tc>
          <w:tcPr>
            <w:tcW w:w="1453" w:type="pct"/>
            <w:tcPrChange w:id="59" w:author="ZTE, Fei Xue" w:date="2025-10-03T12:00:54Z">
              <w:tcPr>
                <w:tcW w:w="1453" w:type="pct"/>
                <w:gridSpan w:val="2"/>
              </w:tcPr>
            </w:tcPrChange>
          </w:tcPr>
          <w:p w14:paraId="0A43B88A">
            <w:pPr>
              <w:pStyle w:val="107"/>
              <w:rPr>
                <w:rFonts w:ascii="Times New Roman" w:hAnsi="Times New Roman"/>
                <w:szCs w:val="18"/>
              </w:rPr>
            </w:pPr>
            <w:r>
              <w:rPr>
                <w:rFonts w:ascii="Times New Roman" w:hAnsi="Times New Roman"/>
                <w:position w:val="-28"/>
              </w:rPr>
              <w:object>
                <v:shape id="_x0000_i1037" o:spt="75" type="#_x0000_t75" style="height:23.2pt;width:128.8pt;" o:ole="t" filled="f" o:preferrelative="t" stroked="f" coordsize="21600,21600">
                  <v:path/>
                  <v:fill on="f" focussize="0,0"/>
                  <v:stroke on="f" joinstyle="miter"/>
                  <v:imagedata r:id="rId35" o:title=""/>
                  <o:lock v:ext="edit" aspectratio="t"/>
                  <w10:wrap type="none"/>
                  <w10:anchorlock/>
                </v:shape>
                <o:OLEObject Type="Embed" ProgID="Equation.DSMT4" ShapeID="_x0000_i1037" DrawAspect="Content" ObjectID="_1468075737" r:id="rId34">
                  <o:LockedField>false</o:LockedField>
                </o:OLEObject>
              </w:object>
            </w:r>
          </w:p>
        </w:tc>
        <w:tc>
          <w:tcPr>
            <w:tcW w:w="715" w:type="pct"/>
            <w:tcPrChange w:id="60" w:author="ZTE, Fei Xue" w:date="2025-10-03T12:00:54Z">
              <w:tcPr>
                <w:tcW w:w="715" w:type="pct"/>
                <w:gridSpan w:val="2"/>
              </w:tcPr>
            </w:tcPrChange>
          </w:tcPr>
          <w:p w14:paraId="630B34E3">
            <w:pPr>
              <w:pStyle w:val="107"/>
              <w:rPr>
                <w:rFonts w:ascii="Times New Roman" w:hAnsi="Times New Roman"/>
              </w:rPr>
            </w:pPr>
            <w:r>
              <w:rPr>
                <w:rFonts w:ascii="Times New Roman" w:hAnsi="Times New Roman"/>
              </w:rPr>
              <w:t xml:space="preserve">30 kHz </w:t>
            </w:r>
          </w:p>
        </w:tc>
      </w:tr>
      <w:tr w14:paraId="41C78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tcPr>
          <w:p w14:paraId="473CE53F">
            <w:pPr>
              <w:pStyle w:val="107"/>
              <w:rPr>
                <w:rFonts w:ascii="Times New Roman" w:hAnsi="Times New Roman"/>
              </w:rPr>
            </w:pPr>
          </w:p>
        </w:tc>
        <w:tc>
          <w:tcPr>
            <w:tcW w:w="957" w:type="pct"/>
          </w:tcPr>
          <w:p w14:paraId="06337EE0">
            <w:pPr>
              <w:pStyle w:val="107"/>
              <w:rPr>
                <w:rFonts w:ascii="Times New Roman" w:hAnsi="Times New Roman"/>
              </w:rPr>
            </w:pPr>
            <w:r>
              <w:rPr>
                <w:rFonts w:ascii="Times New Roman" w:hAnsi="Times New Roman"/>
              </w:rPr>
              <w:t xml:space="preserve">0.6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f &lt; 1 MHz</w:t>
            </w:r>
          </w:p>
        </w:tc>
        <w:tc>
          <w:tcPr>
            <w:tcW w:w="1215" w:type="pct"/>
          </w:tcPr>
          <w:p w14:paraId="00971AD1">
            <w:pPr>
              <w:pStyle w:val="107"/>
              <w:rPr>
                <w:rFonts w:ascii="Times New Roman" w:hAnsi="Times New Roman"/>
              </w:rPr>
            </w:pPr>
            <w:r>
              <w:rPr>
                <w:rFonts w:ascii="Times New Roman" w:hAnsi="Times New Roman"/>
              </w:rPr>
              <w:t xml:space="preserve">0.615MHz </w:t>
            </w:r>
            <w:r>
              <w:rPr>
                <w:rFonts w:ascii="Times New Roman" w:hAnsi="Times New Roman"/>
              </w:rPr>
              <w:sym w:font="Symbol" w:char="F0A3"/>
            </w:r>
            <w:r>
              <w:rPr>
                <w:rFonts w:ascii="Times New Roman" w:hAnsi="Times New Roman"/>
              </w:rPr>
              <w:t xml:space="preserve"> f_offset &lt; 1.015MHz</w:t>
            </w:r>
          </w:p>
        </w:tc>
        <w:tc>
          <w:tcPr>
            <w:tcW w:w="1453" w:type="pct"/>
          </w:tcPr>
          <w:p w14:paraId="3FEC6352">
            <w:pPr>
              <w:pStyle w:val="107"/>
              <w:rPr>
                <w:rFonts w:ascii="Times New Roman" w:hAnsi="Times New Roman"/>
                <w:szCs w:val="18"/>
              </w:rPr>
            </w:pPr>
            <w:r>
              <w:rPr>
                <w:rFonts w:ascii="Times New Roman" w:hAnsi="Times New Roman"/>
                <w:position w:val="-28"/>
              </w:rPr>
              <w:object>
                <v:shape id="_x0000_i1038" o:spt="75" type="#_x0000_t75" style="height:23.6pt;width:125.2pt;" o:ole="t" filled="f" o:preferrelative="t" stroked="f" coordsize="21600,21600">
                  <v:path/>
                  <v:fill on="f" focussize="0,0"/>
                  <v:stroke on="f" joinstyle="miter"/>
                  <v:imagedata r:id="rId37" o:title=""/>
                  <o:lock v:ext="edit" aspectratio="t"/>
                  <w10:wrap type="none"/>
                  <w10:anchorlock/>
                </v:shape>
                <o:OLEObject Type="Embed" ProgID="Equation.DSMT4" ShapeID="_x0000_i1038" DrawAspect="Content" ObjectID="_1468075738" r:id="rId36">
                  <o:LockedField>false</o:LockedField>
                </o:OLEObject>
              </w:object>
            </w:r>
          </w:p>
        </w:tc>
        <w:tc>
          <w:tcPr>
            <w:tcW w:w="715" w:type="pct"/>
          </w:tcPr>
          <w:p w14:paraId="6AAB1EBF">
            <w:pPr>
              <w:pStyle w:val="107"/>
              <w:rPr>
                <w:rFonts w:ascii="Times New Roman" w:hAnsi="Times New Roman"/>
              </w:rPr>
            </w:pPr>
            <w:r>
              <w:rPr>
                <w:rFonts w:ascii="Times New Roman" w:hAnsi="Times New Roman"/>
              </w:rPr>
              <w:t xml:space="preserve">30 kHz </w:t>
            </w:r>
          </w:p>
        </w:tc>
      </w:tr>
      <w:tr w14:paraId="30760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tcPr>
          <w:p w14:paraId="1ECCDE7C">
            <w:pPr>
              <w:pStyle w:val="107"/>
              <w:rPr>
                <w:rFonts w:ascii="Times New Roman" w:hAnsi="Times New Roman"/>
              </w:rPr>
            </w:pPr>
          </w:p>
        </w:tc>
        <w:tc>
          <w:tcPr>
            <w:tcW w:w="957" w:type="pct"/>
          </w:tcPr>
          <w:p w14:paraId="34800D2B">
            <w:pPr>
              <w:pStyle w:val="107"/>
              <w:rPr>
                <w:rFonts w:ascii="Times New Roman" w:hAnsi="Times New Roman"/>
              </w:rPr>
            </w:pPr>
            <w:r>
              <w:rPr>
                <w:rFonts w:ascii="Times New Roman" w:hAnsi="Times New Roman"/>
              </w:rPr>
              <w:t xml:space="preserve">1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 xml:space="preserve">f </w:t>
            </w:r>
            <w:r>
              <w:rPr>
                <w:rFonts w:ascii="Times New Roman" w:hAnsi="Times New Roman"/>
              </w:rPr>
              <w:sym w:font="Symbol" w:char="F0A3"/>
            </w:r>
            <w:r>
              <w:rPr>
                <w:rFonts w:ascii="Times New Roman" w:hAnsi="Times New Roman"/>
              </w:rPr>
              <w:t xml:space="preserve"> 5 MHz</w:t>
            </w:r>
          </w:p>
        </w:tc>
        <w:tc>
          <w:tcPr>
            <w:tcW w:w="1215" w:type="pct"/>
          </w:tcPr>
          <w:p w14:paraId="2F860775">
            <w:pPr>
              <w:pStyle w:val="107"/>
              <w:rPr>
                <w:rFonts w:ascii="Times New Roman" w:hAnsi="Times New Roman"/>
              </w:rPr>
            </w:pPr>
            <w:r>
              <w:rPr>
                <w:rFonts w:ascii="Times New Roman" w:hAnsi="Times New Roman"/>
              </w:rPr>
              <w:t xml:space="preserve">1.5 MHz </w:t>
            </w:r>
            <w:r>
              <w:rPr>
                <w:rFonts w:ascii="Times New Roman" w:hAnsi="Times New Roman"/>
              </w:rPr>
              <w:sym w:font="Symbol" w:char="F0A3"/>
            </w:r>
            <w:r>
              <w:rPr>
                <w:rFonts w:ascii="Times New Roman" w:hAnsi="Times New Roman"/>
              </w:rPr>
              <w:t xml:space="preserve"> f_offset &lt; 5.5 MHz</w:t>
            </w:r>
          </w:p>
        </w:tc>
        <w:tc>
          <w:tcPr>
            <w:tcW w:w="1453" w:type="pct"/>
          </w:tcPr>
          <w:p w14:paraId="43D8EF5E">
            <w:pPr>
              <w:pStyle w:val="107"/>
              <w:rPr>
                <w:rFonts w:ascii="Times New Roman" w:hAnsi="Times New Roman"/>
                <w:szCs w:val="18"/>
              </w:rPr>
            </w:pPr>
            <w:r>
              <w:rPr>
                <w:rFonts w:ascii="Times New Roman" w:hAnsi="Times New Roman"/>
              </w:rPr>
              <w:t>-21 dBm</w:t>
            </w:r>
          </w:p>
        </w:tc>
        <w:tc>
          <w:tcPr>
            <w:tcW w:w="715" w:type="pct"/>
          </w:tcPr>
          <w:p w14:paraId="7463B725">
            <w:pPr>
              <w:pStyle w:val="107"/>
              <w:rPr>
                <w:rFonts w:ascii="Times New Roman" w:hAnsi="Times New Roman"/>
              </w:rPr>
            </w:pPr>
            <w:r>
              <w:rPr>
                <w:rFonts w:ascii="Times New Roman" w:hAnsi="Times New Roman"/>
              </w:rPr>
              <w:t xml:space="preserve">1 MHz </w:t>
            </w:r>
          </w:p>
        </w:tc>
      </w:tr>
      <w:tr w14:paraId="5F1E8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tcPr>
          <w:p w14:paraId="3B6B13CB">
            <w:pPr>
              <w:pStyle w:val="107"/>
              <w:rPr>
                <w:rFonts w:ascii="Times New Roman" w:hAnsi="Times New Roman"/>
              </w:rPr>
            </w:pPr>
          </w:p>
        </w:tc>
        <w:tc>
          <w:tcPr>
            <w:tcW w:w="957" w:type="pct"/>
          </w:tcPr>
          <w:p w14:paraId="15E33282">
            <w:pPr>
              <w:pStyle w:val="107"/>
              <w:rPr>
                <w:rFonts w:ascii="Times New Roman" w:hAnsi="Times New Roman"/>
              </w:rPr>
            </w:pPr>
            <w:r>
              <w:rPr>
                <w:rFonts w:ascii="Times New Roman" w:hAnsi="Times New Roman"/>
              </w:rPr>
              <w:t xml:space="preserve">5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 xml:space="preserve">f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f</w:t>
            </w:r>
            <w:r>
              <w:rPr>
                <w:rFonts w:ascii="Times New Roman" w:hAnsi="Times New Roman"/>
                <w:vertAlign w:val="subscript"/>
              </w:rPr>
              <w:t>max</w:t>
            </w:r>
          </w:p>
        </w:tc>
        <w:tc>
          <w:tcPr>
            <w:tcW w:w="1215" w:type="pct"/>
          </w:tcPr>
          <w:p w14:paraId="48155DF2">
            <w:pPr>
              <w:pStyle w:val="107"/>
              <w:rPr>
                <w:rFonts w:ascii="Times New Roman" w:hAnsi="Times New Roman"/>
              </w:rPr>
            </w:pPr>
            <w:r>
              <w:rPr>
                <w:rFonts w:ascii="Times New Roman" w:hAnsi="Times New Roman"/>
              </w:rPr>
              <w:t xml:space="preserve">5.5 MHz </w:t>
            </w:r>
            <w:r>
              <w:rPr>
                <w:rFonts w:ascii="Times New Roman" w:hAnsi="Times New Roman"/>
              </w:rPr>
              <w:sym w:font="Symbol" w:char="F0A3"/>
            </w:r>
            <w:r>
              <w:rPr>
                <w:rFonts w:ascii="Times New Roman" w:hAnsi="Times New Roman"/>
              </w:rPr>
              <w:t xml:space="preserve"> f_offset &lt; f_offset</w:t>
            </w:r>
            <w:r>
              <w:rPr>
                <w:rFonts w:ascii="Times New Roman" w:hAnsi="Times New Roman"/>
                <w:vertAlign w:val="subscript"/>
              </w:rPr>
              <w:t>max</w:t>
            </w:r>
            <w:r>
              <w:rPr>
                <w:rFonts w:ascii="Times New Roman" w:hAnsi="Times New Roman"/>
              </w:rPr>
              <w:t xml:space="preserve"> </w:t>
            </w:r>
          </w:p>
        </w:tc>
        <w:tc>
          <w:tcPr>
            <w:tcW w:w="1453" w:type="pct"/>
          </w:tcPr>
          <w:p w14:paraId="76C1FA02">
            <w:pPr>
              <w:pStyle w:val="107"/>
              <w:rPr>
                <w:rFonts w:ascii="Times New Roman" w:hAnsi="Times New Roman"/>
                <w:szCs w:val="18"/>
                <w:lang w:val="sv-SE"/>
              </w:rPr>
            </w:pPr>
            <w:r>
              <w:rPr>
                <w:rFonts w:ascii="Times New Roman" w:hAnsi="Times New Roman"/>
              </w:rPr>
              <w:t>-25 dBm</w:t>
            </w:r>
          </w:p>
        </w:tc>
        <w:tc>
          <w:tcPr>
            <w:tcW w:w="715" w:type="pct"/>
          </w:tcPr>
          <w:p w14:paraId="0AA10A8D">
            <w:pPr>
              <w:pStyle w:val="107"/>
              <w:rPr>
                <w:rFonts w:ascii="Times New Roman" w:hAnsi="Times New Roman"/>
              </w:rPr>
            </w:pPr>
            <w:r>
              <w:rPr>
                <w:rFonts w:ascii="Times New Roman" w:hAnsi="Times New Roman"/>
              </w:rPr>
              <w:t xml:space="preserve">1 MHz </w:t>
            </w:r>
          </w:p>
        </w:tc>
      </w:tr>
      <w:tr w14:paraId="41202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restart"/>
            <w:vAlign w:val="center"/>
          </w:tcPr>
          <w:p w14:paraId="30EFE95A">
            <w:pPr>
              <w:spacing w:before="24" w:after="24"/>
              <w:jc w:val="center"/>
              <w:rPr>
                <w:rFonts w:eastAsia="Arial Unicode MS"/>
                <w:kern w:val="2"/>
                <w:sz w:val="18"/>
                <w:szCs w:val="18"/>
                <w:lang w:val="en-US" w:eastAsia="zh-CN"/>
              </w:rPr>
            </w:pPr>
            <w:r>
              <w:rPr>
                <w:rFonts w:eastAsia="Arial Unicode MS"/>
                <w:kern w:val="2"/>
                <w:sz w:val="18"/>
                <w:szCs w:val="18"/>
                <w:lang w:val="en-US" w:eastAsia="zh-CN"/>
              </w:rPr>
              <w:t>400kHz</w:t>
            </w:r>
          </w:p>
        </w:tc>
        <w:tc>
          <w:tcPr>
            <w:tcW w:w="957" w:type="pct"/>
            <w:vAlign w:val="center"/>
          </w:tcPr>
          <w:p w14:paraId="7ED7F8FC">
            <w:pPr>
              <w:spacing w:before="24" w:after="24"/>
              <w:jc w:val="center"/>
              <w:rPr>
                <w:rFonts w:eastAsia="Arial Unicode MS"/>
                <w:sz w:val="18"/>
                <w:szCs w:val="18"/>
              </w:rPr>
            </w:pPr>
            <w:r>
              <w:rPr>
                <w:rFonts w:eastAsia="Arial Unicode MS"/>
                <w:kern w:val="2"/>
                <w:sz w:val="18"/>
                <w:szCs w:val="18"/>
              </w:rPr>
              <w:t xml:space="preserve">0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0.4 MHz</w:t>
            </w:r>
          </w:p>
        </w:tc>
        <w:tc>
          <w:tcPr>
            <w:tcW w:w="1215" w:type="pct"/>
            <w:vAlign w:val="center"/>
          </w:tcPr>
          <w:p w14:paraId="3E77CCD7">
            <w:pPr>
              <w:spacing w:before="24" w:after="24"/>
              <w:jc w:val="center"/>
              <w:rPr>
                <w:rFonts w:eastAsia="Arial Unicode MS"/>
                <w:sz w:val="18"/>
                <w:szCs w:val="18"/>
              </w:rPr>
            </w:pPr>
            <w:r>
              <w:rPr>
                <w:rFonts w:eastAsia="Arial Unicode MS"/>
                <w:kern w:val="2"/>
                <w:sz w:val="18"/>
                <w:szCs w:val="18"/>
              </w:rPr>
              <w:t xml:space="preserve">0.015 MHz </w:t>
            </w:r>
            <w:r>
              <w:rPr>
                <w:rFonts w:eastAsia="Arial Unicode MS"/>
                <w:kern w:val="2"/>
                <w:sz w:val="18"/>
                <w:szCs w:val="18"/>
              </w:rPr>
              <w:sym w:font="Symbol" w:char="F0A3"/>
            </w:r>
            <w:r>
              <w:rPr>
                <w:rFonts w:eastAsia="Arial Unicode MS"/>
                <w:kern w:val="2"/>
                <w:sz w:val="18"/>
                <w:szCs w:val="18"/>
              </w:rPr>
              <w:t xml:space="preserve"> f_offset &lt; 0.415 MHz</w:t>
            </w:r>
          </w:p>
        </w:tc>
        <w:tc>
          <w:tcPr>
            <w:tcW w:w="1453" w:type="pct"/>
            <w:vAlign w:val="center"/>
          </w:tcPr>
          <w:p w14:paraId="14FA2029">
            <w:pPr>
              <w:spacing w:before="24" w:after="24"/>
              <w:jc w:val="center"/>
              <w:rPr>
                <w:rFonts w:eastAsia="Arial Unicode MS"/>
                <w:sz w:val="18"/>
                <w:szCs w:val="18"/>
              </w:rPr>
            </w:pPr>
            <w:r>
              <w:rPr>
                <w:rFonts w:eastAsia="Arial Unicode MS"/>
                <w:kern w:val="2"/>
                <w:sz w:val="18"/>
                <w:szCs w:val="18"/>
              </w:rPr>
              <w:t>-9</w:t>
            </w:r>
            <w:r>
              <w:rPr>
                <w:rFonts w:eastAsia="Arial Unicode MS"/>
                <w:kern w:val="2"/>
                <w:sz w:val="18"/>
                <w:szCs w:val="18"/>
                <w:lang w:eastAsia="zh-CN"/>
              </w:rPr>
              <w:t>dB</w:t>
            </w:r>
            <w:r>
              <w:rPr>
                <w:rFonts w:eastAsia="Arial Unicode MS"/>
                <w:kern w:val="2"/>
                <w:sz w:val="18"/>
                <w:szCs w:val="18"/>
              </w:rPr>
              <w:t xml:space="preserve">m - </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11</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0.4</m:t>
                  </m:r>
                  <m:ctrlPr>
                    <w:rPr>
                      <w:rFonts w:ascii="Cambria Math" w:hAnsi="Cambria Math" w:eastAsia="Arial Unicode MS"/>
                      <w:i/>
                      <w:iCs/>
                      <w:kern w:val="2"/>
                      <w:sz w:val="18"/>
                      <w:szCs w:val="18"/>
                    </w:rPr>
                  </m:ctrlPr>
                </m:den>
              </m:f>
            </m:oMath>
            <w:r>
              <w:rPr>
                <w:rFonts w:eastAsia="Arial Unicode MS"/>
                <w:kern w:val="2"/>
                <w:sz w:val="18"/>
                <w:szCs w:val="18"/>
              </w:rPr>
              <w:t xml:space="preserve"> (</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f_offset</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MHz</m:t>
                  </m:r>
                  <m:ctrlPr>
                    <w:rPr>
                      <w:rFonts w:ascii="Cambria Math" w:hAnsi="Cambria Math" w:eastAsia="Arial Unicode MS"/>
                      <w:i/>
                      <w:iCs/>
                      <w:kern w:val="2"/>
                      <w:sz w:val="18"/>
                      <w:szCs w:val="18"/>
                    </w:rPr>
                  </m:ctrlPr>
                </m:den>
              </m:f>
              <m:r>
                <m:rPr/>
                <w:rPr>
                  <w:rFonts w:ascii="Cambria Math" w:hAnsi="Cambria Math" w:eastAsia="Arial Unicode MS"/>
                  <w:kern w:val="2"/>
                  <w:sz w:val="18"/>
                  <w:szCs w:val="18"/>
                </w:rPr>
                <m:t xml:space="preserve"> </m:t>
              </m:r>
            </m:oMath>
            <w:r>
              <w:rPr>
                <w:rFonts w:eastAsia="Arial Unicode MS"/>
                <w:kern w:val="2"/>
                <w:sz w:val="18"/>
                <w:szCs w:val="18"/>
              </w:rPr>
              <w:t>- 0.015) dB</w:t>
            </w:r>
          </w:p>
        </w:tc>
        <w:tc>
          <w:tcPr>
            <w:tcW w:w="715" w:type="pct"/>
            <w:vAlign w:val="center"/>
          </w:tcPr>
          <w:p w14:paraId="5AB08661">
            <w:pPr>
              <w:spacing w:before="24" w:after="24"/>
              <w:jc w:val="center"/>
              <w:rPr>
                <w:rFonts w:eastAsia="Arial Unicode MS"/>
                <w:sz w:val="18"/>
                <w:szCs w:val="18"/>
              </w:rPr>
            </w:pPr>
            <w:r>
              <w:rPr>
                <w:rFonts w:eastAsia="Arial Unicode MS"/>
                <w:kern w:val="2"/>
                <w:sz w:val="18"/>
                <w:szCs w:val="18"/>
              </w:rPr>
              <w:t>30 kHz</w:t>
            </w:r>
          </w:p>
        </w:tc>
      </w:tr>
      <w:tr w14:paraId="7A82A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vAlign w:val="center"/>
          </w:tcPr>
          <w:p w14:paraId="0A918C05">
            <w:pPr>
              <w:spacing w:before="24" w:after="24"/>
              <w:jc w:val="center"/>
              <w:rPr>
                <w:rFonts w:eastAsia="Arial Unicode MS"/>
                <w:kern w:val="2"/>
                <w:sz w:val="18"/>
                <w:szCs w:val="18"/>
              </w:rPr>
            </w:pPr>
          </w:p>
        </w:tc>
        <w:tc>
          <w:tcPr>
            <w:tcW w:w="957" w:type="pct"/>
            <w:vAlign w:val="center"/>
          </w:tcPr>
          <w:p w14:paraId="0CB56360">
            <w:pPr>
              <w:spacing w:before="24" w:after="24"/>
              <w:jc w:val="center"/>
              <w:rPr>
                <w:rFonts w:eastAsia="Arial Unicode MS"/>
                <w:sz w:val="18"/>
                <w:szCs w:val="18"/>
              </w:rPr>
            </w:pPr>
            <w:r>
              <w:rPr>
                <w:rFonts w:eastAsia="Arial Unicode MS"/>
                <w:kern w:val="2"/>
                <w:sz w:val="18"/>
                <w:szCs w:val="18"/>
              </w:rPr>
              <w:t xml:space="preserve">0.4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0.8 MHz</w:t>
            </w:r>
          </w:p>
        </w:tc>
        <w:tc>
          <w:tcPr>
            <w:tcW w:w="1215" w:type="pct"/>
            <w:vAlign w:val="center"/>
          </w:tcPr>
          <w:p w14:paraId="25B21F43">
            <w:pPr>
              <w:spacing w:before="24" w:after="24"/>
              <w:jc w:val="center"/>
              <w:rPr>
                <w:rFonts w:eastAsia="Arial Unicode MS"/>
                <w:sz w:val="18"/>
                <w:szCs w:val="18"/>
              </w:rPr>
            </w:pPr>
            <w:r>
              <w:rPr>
                <w:rFonts w:eastAsia="Arial Unicode MS"/>
                <w:kern w:val="2"/>
                <w:sz w:val="18"/>
                <w:szCs w:val="18"/>
              </w:rPr>
              <w:t xml:space="preserve">0.415 MHz </w:t>
            </w:r>
            <w:r>
              <w:rPr>
                <w:rFonts w:eastAsia="Arial Unicode MS"/>
                <w:kern w:val="2"/>
                <w:sz w:val="18"/>
                <w:szCs w:val="18"/>
              </w:rPr>
              <w:sym w:font="Symbol" w:char="F0A3"/>
            </w:r>
            <w:r>
              <w:rPr>
                <w:rFonts w:eastAsia="Arial Unicode MS"/>
                <w:kern w:val="2"/>
                <w:sz w:val="18"/>
                <w:szCs w:val="18"/>
              </w:rPr>
              <w:t xml:space="preserve"> f_offset &lt; 0.815 MHz</w:t>
            </w:r>
          </w:p>
        </w:tc>
        <w:tc>
          <w:tcPr>
            <w:tcW w:w="1453" w:type="pct"/>
            <w:vAlign w:val="center"/>
          </w:tcPr>
          <w:p w14:paraId="3D660875">
            <w:pPr>
              <w:spacing w:before="24" w:after="24"/>
              <w:jc w:val="center"/>
              <w:rPr>
                <w:rFonts w:eastAsia="Arial Unicode MS"/>
                <w:sz w:val="18"/>
                <w:szCs w:val="18"/>
              </w:rPr>
            </w:pPr>
            <w:r>
              <w:rPr>
                <w:rFonts w:eastAsia="Arial Unicode MS"/>
                <w:kern w:val="2"/>
                <w:sz w:val="18"/>
                <w:szCs w:val="18"/>
              </w:rPr>
              <w:t>-20</w:t>
            </w:r>
            <w:r>
              <w:rPr>
                <w:rFonts w:eastAsia="Arial Unicode MS"/>
                <w:kern w:val="2"/>
                <w:sz w:val="18"/>
                <w:szCs w:val="18"/>
                <w:lang w:eastAsia="zh-CN"/>
              </w:rPr>
              <w:t>dB</w:t>
            </w:r>
            <w:r>
              <w:rPr>
                <w:rFonts w:eastAsia="Arial Unicode MS"/>
                <w:kern w:val="2"/>
                <w:sz w:val="18"/>
                <w:szCs w:val="18"/>
              </w:rPr>
              <w:t xml:space="preserve">m- </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5</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0.4</m:t>
                  </m:r>
                  <m:ctrlPr>
                    <w:rPr>
                      <w:rFonts w:ascii="Cambria Math" w:hAnsi="Cambria Math" w:eastAsia="Arial Unicode MS"/>
                      <w:i/>
                      <w:iCs/>
                      <w:kern w:val="2"/>
                      <w:sz w:val="18"/>
                      <w:szCs w:val="18"/>
                    </w:rPr>
                  </m:ctrlPr>
                </m:den>
              </m:f>
            </m:oMath>
            <w:r>
              <w:rPr>
                <w:rFonts w:eastAsia="Arial Unicode MS"/>
                <w:kern w:val="2"/>
                <w:sz w:val="18"/>
                <w:szCs w:val="18"/>
              </w:rPr>
              <w:t xml:space="preserve"> (</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f_offset</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MHz</m:t>
                  </m:r>
                  <m:ctrlPr>
                    <w:rPr>
                      <w:rFonts w:ascii="Cambria Math" w:hAnsi="Cambria Math" w:eastAsia="Arial Unicode MS"/>
                      <w:i/>
                      <w:iCs/>
                      <w:kern w:val="2"/>
                      <w:sz w:val="18"/>
                      <w:szCs w:val="18"/>
                    </w:rPr>
                  </m:ctrlPr>
                </m:den>
              </m:f>
            </m:oMath>
            <w:r>
              <w:rPr>
                <w:rFonts w:eastAsia="Arial Unicode MS"/>
                <w:kern w:val="2"/>
                <w:sz w:val="18"/>
                <w:szCs w:val="18"/>
              </w:rPr>
              <w:t>-0.415) dB</w:t>
            </w:r>
          </w:p>
        </w:tc>
        <w:tc>
          <w:tcPr>
            <w:tcW w:w="715" w:type="pct"/>
            <w:vAlign w:val="center"/>
          </w:tcPr>
          <w:p w14:paraId="0E5F5669">
            <w:pPr>
              <w:spacing w:before="24" w:after="24"/>
              <w:jc w:val="center"/>
              <w:rPr>
                <w:rFonts w:eastAsia="Arial Unicode MS"/>
                <w:sz w:val="18"/>
                <w:szCs w:val="18"/>
              </w:rPr>
            </w:pPr>
            <w:r>
              <w:rPr>
                <w:rFonts w:eastAsia="Arial Unicode MS"/>
                <w:kern w:val="2"/>
                <w:sz w:val="18"/>
                <w:szCs w:val="18"/>
              </w:rPr>
              <w:t>30 kHz</w:t>
            </w:r>
          </w:p>
        </w:tc>
      </w:tr>
      <w:tr w14:paraId="26786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vAlign w:val="center"/>
          </w:tcPr>
          <w:p w14:paraId="02797C5E">
            <w:pPr>
              <w:spacing w:before="24" w:after="24"/>
              <w:jc w:val="center"/>
              <w:rPr>
                <w:rFonts w:eastAsia="Arial Unicode MS"/>
                <w:kern w:val="2"/>
                <w:sz w:val="18"/>
                <w:szCs w:val="18"/>
              </w:rPr>
            </w:pPr>
          </w:p>
        </w:tc>
        <w:tc>
          <w:tcPr>
            <w:tcW w:w="957" w:type="pct"/>
            <w:vAlign w:val="center"/>
          </w:tcPr>
          <w:p w14:paraId="09A4E01E">
            <w:pPr>
              <w:spacing w:before="24" w:after="24"/>
              <w:jc w:val="center"/>
              <w:rPr>
                <w:rFonts w:eastAsia="Arial Unicode MS"/>
                <w:sz w:val="18"/>
                <w:szCs w:val="18"/>
              </w:rPr>
            </w:pPr>
            <w:r>
              <w:rPr>
                <w:rFonts w:eastAsia="Arial Unicode MS"/>
                <w:kern w:val="2"/>
                <w:sz w:val="18"/>
                <w:szCs w:val="18"/>
              </w:rPr>
              <w:t xml:space="preserve">0.8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1.6 MHz</w:t>
            </w:r>
          </w:p>
        </w:tc>
        <w:tc>
          <w:tcPr>
            <w:tcW w:w="1215" w:type="pct"/>
            <w:vAlign w:val="center"/>
          </w:tcPr>
          <w:p w14:paraId="15369AB2">
            <w:pPr>
              <w:spacing w:before="24" w:after="24"/>
              <w:jc w:val="center"/>
              <w:rPr>
                <w:rFonts w:eastAsia="Arial Unicode MS"/>
                <w:sz w:val="18"/>
                <w:szCs w:val="18"/>
              </w:rPr>
            </w:pPr>
            <w:r>
              <w:rPr>
                <w:rFonts w:eastAsia="Arial Unicode MS"/>
                <w:kern w:val="2"/>
                <w:sz w:val="18"/>
                <w:szCs w:val="18"/>
              </w:rPr>
              <w:t xml:space="preserve">0.815 MHz </w:t>
            </w:r>
            <w:r>
              <w:rPr>
                <w:rFonts w:eastAsia="Arial Unicode MS"/>
                <w:kern w:val="2"/>
                <w:sz w:val="18"/>
                <w:szCs w:val="18"/>
              </w:rPr>
              <w:sym w:font="Symbol" w:char="F0A3"/>
            </w:r>
            <w:r>
              <w:rPr>
                <w:rFonts w:eastAsia="Arial Unicode MS"/>
                <w:kern w:val="2"/>
                <w:sz w:val="18"/>
                <w:szCs w:val="18"/>
              </w:rPr>
              <w:t xml:space="preserve"> f_offset &lt; 1.6 MHz</w:t>
            </w:r>
          </w:p>
        </w:tc>
        <w:tc>
          <w:tcPr>
            <w:tcW w:w="1453" w:type="pct"/>
            <w:vAlign w:val="center"/>
          </w:tcPr>
          <w:p w14:paraId="6AD9672F">
            <w:pPr>
              <w:spacing w:before="24" w:after="24"/>
              <w:jc w:val="center"/>
              <w:rPr>
                <w:rFonts w:eastAsia="Arial Unicode MS"/>
                <w:sz w:val="18"/>
                <w:szCs w:val="18"/>
              </w:rPr>
            </w:pPr>
            <w:r>
              <w:rPr>
                <w:rFonts w:eastAsia="Arial Unicode MS"/>
                <w:kern w:val="2"/>
                <w:sz w:val="18"/>
                <w:szCs w:val="18"/>
              </w:rPr>
              <w:t>-25dBm</w:t>
            </w:r>
          </w:p>
        </w:tc>
        <w:tc>
          <w:tcPr>
            <w:tcW w:w="715" w:type="pct"/>
            <w:vAlign w:val="center"/>
          </w:tcPr>
          <w:p w14:paraId="31586070">
            <w:pPr>
              <w:spacing w:before="24" w:after="24"/>
              <w:jc w:val="center"/>
              <w:rPr>
                <w:rFonts w:eastAsia="Arial Unicode MS"/>
                <w:sz w:val="18"/>
                <w:szCs w:val="18"/>
              </w:rPr>
            </w:pPr>
            <w:r>
              <w:rPr>
                <w:rFonts w:eastAsia="Arial Unicode MS"/>
                <w:kern w:val="2"/>
                <w:sz w:val="18"/>
                <w:szCs w:val="18"/>
              </w:rPr>
              <w:t>30 kHz</w:t>
            </w:r>
          </w:p>
        </w:tc>
      </w:tr>
      <w:tr w14:paraId="2BF57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vAlign w:val="center"/>
          </w:tcPr>
          <w:p w14:paraId="7468B26D">
            <w:pPr>
              <w:spacing w:before="24" w:after="24"/>
              <w:jc w:val="center"/>
              <w:rPr>
                <w:rFonts w:eastAsia="Arial Unicode MS"/>
                <w:kern w:val="2"/>
                <w:sz w:val="18"/>
                <w:szCs w:val="18"/>
              </w:rPr>
            </w:pPr>
          </w:p>
        </w:tc>
        <w:tc>
          <w:tcPr>
            <w:tcW w:w="957" w:type="pct"/>
            <w:vAlign w:val="center"/>
          </w:tcPr>
          <w:p w14:paraId="6F91E4D3">
            <w:pPr>
              <w:spacing w:before="24" w:after="24"/>
              <w:jc w:val="center"/>
              <w:rPr>
                <w:rFonts w:eastAsia="Arial Unicode MS"/>
                <w:sz w:val="18"/>
                <w:szCs w:val="18"/>
              </w:rPr>
            </w:pPr>
            <w:r>
              <w:rPr>
                <w:rFonts w:eastAsia="Arial Unicode MS"/>
                <w:kern w:val="2"/>
                <w:sz w:val="18"/>
                <w:szCs w:val="18"/>
              </w:rPr>
              <w:t xml:space="preserve">1.6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 xml:space="preserve">f &lt; </w:t>
            </w:r>
            <w:r>
              <w:rPr>
                <w:rFonts w:eastAsia="Arial Unicode MS"/>
                <w:kern w:val="2"/>
                <w:sz w:val="18"/>
                <w:szCs w:val="18"/>
              </w:rPr>
              <w:sym w:font="Symbol" w:char="F044"/>
            </w:r>
            <w:r>
              <w:rPr>
                <w:rFonts w:eastAsia="Arial Unicode MS"/>
                <w:kern w:val="2"/>
                <w:sz w:val="18"/>
                <w:szCs w:val="18"/>
              </w:rPr>
              <w:t>fmax</w:t>
            </w:r>
          </w:p>
        </w:tc>
        <w:tc>
          <w:tcPr>
            <w:tcW w:w="1215" w:type="pct"/>
            <w:vAlign w:val="center"/>
          </w:tcPr>
          <w:p w14:paraId="4B045BC7">
            <w:pPr>
              <w:spacing w:before="24" w:after="24"/>
              <w:jc w:val="center"/>
              <w:rPr>
                <w:rFonts w:eastAsia="Arial Unicode MS"/>
                <w:sz w:val="18"/>
                <w:szCs w:val="18"/>
              </w:rPr>
            </w:pPr>
            <w:r>
              <w:rPr>
                <w:rFonts w:eastAsia="Arial Unicode MS"/>
                <w:kern w:val="2"/>
                <w:sz w:val="18"/>
                <w:szCs w:val="18"/>
              </w:rPr>
              <w:t xml:space="preserve">1.6 MHz </w:t>
            </w:r>
            <w:r>
              <w:rPr>
                <w:rFonts w:eastAsia="Arial Unicode MS"/>
                <w:kern w:val="2"/>
                <w:sz w:val="18"/>
                <w:szCs w:val="18"/>
              </w:rPr>
              <w:sym w:font="Symbol" w:char="F0A3"/>
            </w:r>
            <w:r>
              <w:rPr>
                <w:rFonts w:eastAsia="Arial Unicode MS"/>
                <w:kern w:val="2"/>
                <w:sz w:val="18"/>
                <w:szCs w:val="18"/>
              </w:rPr>
              <w:t xml:space="preserve"> f_offset &lt; f_offsetmax</w:t>
            </w:r>
          </w:p>
        </w:tc>
        <w:tc>
          <w:tcPr>
            <w:tcW w:w="1453" w:type="pct"/>
            <w:vAlign w:val="center"/>
          </w:tcPr>
          <w:p w14:paraId="0141B524">
            <w:pPr>
              <w:spacing w:before="24" w:after="24"/>
              <w:jc w:val="center"/>
              <w:rPr>
                <w:rFonts w:eastAsia="Arial Unicode MS"/>
                <w:sz w:val="18"/>
                <w:szCs w:val="18"/>
              </w:rPr>
            </w:pPr>
            <w:r>
              <w:rPr>
                <w:rFonts w:eastAsia="Arial Unicode MS"/>
                <w:kern w:val="2"/>
                <w:sz w:val="18"/>
                <w:szCs w:val="18"/>
              </w:rPr>
              <w:t>-25dBm</w:t>
            </w:r>
          </w:p>
        </w:tc>
        <w:tc>
          <w:tcPr>
            <w:tcW w:w="715" w:type="pct"/>
            <w:vAlign w:val="center"/>
          </w:tcPr>
          <w:p w14:paraId="50CEE35E">
            <w:pPr>
              <w:spacing w:before="24" w:after="24"/>
              <w:jc w:val="center"/>
              <w:rPr>
                <w:rFonts w:eastAsia="Arial Unicode MS"/>
                <w:sz w:val="18"/>
                <w:szCs w:val="18"/>
              </w:rPr>
            </w:pPr>
            <w:r>
              <w:rPr>
                <w:rFonts w:eastAsia="Arial Unicode MS"/>
                <w:kern w:val="2"/>
                <w:sz w:val="18"/>
                <w:szCs w:val="18"/>
              </w:rPr>
              <w:t>100kHz</w:t>
            </w:r>
          </w:p>
        </w:tc>
      </w:tr>
      <w:tr w14:paraId="032E5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restart"/>
            <w:vAlign w:val="center"/>
          </w:tcPr>
          <w:p w14:paraId="03D56E83">
            <w:pPr>
              <w:spacing w:before="24" w:after="24"/>
              <w:jc w:val="center"/>
              <w:rPr>
                <w:rFonts w:eastAsia="Arial Unicode MS"/>
                <w:kern w:val="2"/>
                <w:sz w:val="18"/>
                <w:szCs w:val="18"/>
                <w:lang w:val="en-US" w:eastAsia="zh-CN"/>
              </w:rPr>
            </w:pPr>
            <w:r>
              <w:rPr>
                <w:rFonts w:eastAsia="Arial Unicode MS"/>
                <w:kern w:val="2"/>
                <w:sz w:val="18"/>
                <w:szCs w:val="18"/>
                <w:lang w:val="en-US" w:eastAsia="zh-CN"/>
              </w:rPr>
              <w:t>600kHz</w:t>
            </w:r>
          </w:p>
        </w:tc>
        <w:tc>
          <w:tcPr>
            <w:tcW w:w="957" w:type="pct"/>
            <w:vAlign w:val="center"/>
          </w:tcPr>
          <w:p w14:paraId="2DFD4227">
            <w:pPr>
              <w:spacing w:before="24" w:after="24"/>
              <w:jc w:val="center"/>
              <w:rPr>
                <w:rFonts w:eastAsia="Arial Unicode MS"/>
                <w:sz w:val="18"/>
                <w:szCs w:val="18"/>
              </w:rPr>
            </w:pPr>
            <w:r>
              <w:rPr>
                <w:rFonts w:eastAsia="Arial Unicode MS"/>
                <w:kern w:val="2"/>
                <w:sz w:val="18"/>
                <w:szCs w:val="18"/>
              </w:rPr>
              <w:t xml:space="preserve">0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0.6 MHz</w:t>
            </w:r>
          </w:p>
        </w:tc>
        <w:tc>
          <w:tcPr>
            <w:tcW w:w="1215" w:type="pct"/>
            <w:vAlign w:val="center"/>
          </w:tcPr>
          <w:p w14:paraId="67DF8C3C">
            <w:pPr>
              <w:spacing w:before="24" w:after="24"/>
              <w:jc w:val="center"/>
              <w:rPr>
                <w:rFonts w:eastAsia="Arial Unicode MS"/>
                <w:sz w:val="18"/>
                <w:szCs w:val="18"/>
              </w:rPr>
            </w:pPr>
            <w:r>
              <w:rPr>
                <w:rFonts w:eastAsia="Arial Unicode MS"/>
                <w:kern w:val="2"/>
                <w:sz w:val="18"/>
                <w:szCs w:val="18"/>
              </w:rPr>
              <w:t xml:space="preserve">0.015 MHz </w:t>
            </w:r>
            <w:r>
              <w:rPr>
                <w:rFonts w:eastAsia="Arial Unicode MS"/>
                <w:kern w:val="2"/>
                <w:sz w:val="18"/>
                <w:szCs w:val="18"/>
              </w:rPr>
              <w:sym w:font="Symbol" w:char="F0A3"/>
            </w:r>
            <w:r>
              <w:rPr>
                <w:rFonts w:eastAsia="Arial Unicode MS"/>
                <w:kern w:val="2"/>
                <w:sz w:val="18"/>
                <w:szCs w:val="18"/>
              </w:rPr>
              <w:t xml:space="preserve"> f_offset &lt; 0.615 MHz</w:t>
            </w:r>
          </w:p>
        </w:tc>
        <w:tc>
          <w:tcPr>
            <w:tcW w:w="1453" w:type="pct"/>
            <w:vAlign w:val="center"/>
          </w:tcPr>
          <w:p w14:paraId="0613D13D">
            <w:pPr>
              <w:spacing w:before="24" w:after="24"/>
              <w:jc w:val="center"/>
              <w:rPr>
                <w:rFonts w:eastAsia="Arial Unicode MS"/>
                <w:sz w:val="18"/>
                <w:szCs w:val="18"/>
              </w:rPr>
            </w:pPr>
            <w:r>
              <w:rPr>
                <w:rFonts w:eastAsia="Arial Unicode MS"/>
                <w:kern w:val="2"/>
                <w:sz w:val="18"/>
                <w:szCs w:val="18"/>
              </w:rPr>
              <w:t>-9</w:t>
            </w:r>
            <w:r>
              <w:rPr>
                <w:rFonts w:eastAsia="Arial Unicode MS"/>
                <w:kern w:val="2"/>
                <w:sz w:val="18"/>
                <w:szCs w:val="18"/>
                <w:lang w:eastAsia="zh-CN"/>
              </w:rPr>
              <w:t>dB</w:t>
            </w:r>
            <w:r>
              <w:rPr>
                <w:rFonts w:eastAsia="Arial Unicode MS"/>
                <w:kern w:val="2"/>
                <w:sz w:val="18"/>
                <w:szCs w:val="18"/>
              </w:rPr>
              <w:t xml:space="preserve">m - </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13</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0.6</m:t>
                  </m:r>
                  <m:ctrlPr>
                    <w:rPr>
                      <w:rFonts w:ascii="Cambria Math" w:hAnsi="Cambria Math" w:eastAsia="Arial Unicode MS"/>
                      <w:i/>
                      <w:iCs/>
                      <w:kern w:val="2"/>
                      <w:sz w:val="18"/>
                      <w:szCs w:val="18"/>
                    </w:rPr>
                  </m:ctrlPr>
                </m:den>
              </m:f>
            </m:oMath>
            <w:r>
              <w:rPr>
                <w:rFonts w:eastAsia="Arial Unicode MS"/>
                <w:kern w:val="2"/>
                <w:sz w:val="18"/>
                <w:szCs w:val="18"/>
              </w:rPr>
              <w:t xml:space="preserve"> (</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f_offset</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MHz</m:t>
                  </m:r>
                  <m:ctrlPr>
                    <w:rPr>
                      <w:rFonts w:ascii="Cambria Math" w:hAnsi="Cambria Math" w:eastAsia="Arial Unicode MS"/>
                      <w:i/>
                      <w:iCs/>
                      <w:kern w:val="2"/>
                      <w:sz w:val="18"/>
                      <w:szCs w:val="18"/>
                    </w:rPr>
                  </m:ctrlPr>
                </m:den>
              </m:f>
            </m:oMath>
            <w:r>
              <w:rPr>
                <w:rFonts w:eastAsia="Arial Unicode MS"/>
                <w:kern w:val="2"/>
                <w:sz w:val="18"/>
                <w:szCs w:val="18"/>
              </w:rPr>
              <w:t>-0.015) dB</w:t>
            </w:r>
          </w:p>
        </w:tc>
        <w:tc>
          <w:tcPr>
            <w:tcW w:w="715" w:type="pct"/>
            <w:vAlign w:val="center"/>
          </w:tcPr>
          <w:p w14:paraId="414EB2CE">
            <w:pPr>
              <w:spacing w:before="24" w:after="24"/>
              <w:jc w:val="center"/>
              <w:rPr>
                <w:rFonts w:eastAsia="Arial Unicode MS"/>
                <w:sz w:val="18"/>
                <w:szCs w:val="18"/>
              </w:rPr>
            </w:pPr>
            <w:r>
              <w:rPr>
                <w:rFonts w:eastAsia="Arial Unicode MS"/>
                <w:kern w:val="2"/>
                <w:sz w:val="18"/>
                <w:szCs w:val="18"/>
              </w:rPr>
              <w:t>30 kHz</w:t>
            </w:r>
          </w:p>
        </w:tc>
      </w:tr>
      <w:tr w14:paraId="1C860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vAlign w:val="center"/>
          </w:tcPr>
          <w:p w14:paraId="22FFD5E1">
            <w:pPr>
              <w:spacing w:before="24" w:after="24"/>
              <w:jc w:val="center"/>
              <w:rPr>
                <w:rFonts w:eastAsia="Arial Unicode MS"/>
                <w:kern w:val="2"/>
                <w:sz w:val="18"/>
                <w:szCs w:val="18"/>
              </w:rPr>
            </w:pPr>
          </w:p>
        </w:tc>
        <w:tc>
          <w:tcPr>
            <w:tcW w:w="957" w:type="pct"/>
            <w:vAlign w:val="center"/>
          </w:tcPr>
          <w:p w14:paraId="4BBCDA87">
            <w:pPr>
              <w:spacing w:before="24" w:after="24"/>
              <w:jc w:val="center"/>
              <w:rPr>
                <w:rFonts w:eastAsia="Arial Unicode MS"/>
                <w:sz w:val="18"/>
                <w:szCs w:val="18"/>
              </w:rPr>
            </w:pPr>
            <w:r>
              <w:rPr>
                <w:rFonts w:eastAsia="Arial Unicode MS"/>
                <w:kern w:val="2"/>
                <w:sz w:val="18"/>
                <w:szCs w:val="18"/>
              </w:rPr>
              <w:t xml:space="preserve">0.6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1.2 MHz</w:t>
            </w:r>
          </w:p>
        </w:tc>
        <w:tc>
          <w:tcPr>
            <w:tcW w:w="1215" w:type="pct"/>
            <w:vAlign w:val="center"/>
          </w:tcPr>
          <w:p w14:paraId="271849F5">
            <w:pPr>
              <w:spacing w:before="24" w:after="24"/>
              <w:jc w:val="center"/>
              <w:rPr>
                <w:rFonts w:eastAsia="Arial Unicode MS"/>
                <w:sz w:val="18"/>
                <w:szCs w:val="18"/>
              </w:rPr>
            </w:pPr>
            <w:r>
              <w:rPr>
                <w:rFonts w:eastAsia="Arial Unicode MS"/>
                <w:kern w:val="2"/>
                <w:sz w:val="18"/>
                <w:szCs w:val="18"/>
              </w:rPr>
              <w:t xml:space="preserve">0.615 MHz </w:t>
            </w:r>
            <w:r>
              <w:rPr>
                <w:rFonts w:eastAsia="Arial Unicode MS"/>
                <w:kern w:val="2"/>
                <w:sz w:val="18"/>
                <w:szCs w:val="18"/>
              </w:rPr>
              <w:sym w:font="Symbol" w:char="F0A3"/>
            </w:r>
            <w:r>
              <w:rPr>
                <w:rFonts w:eastAsia="Arial Unicode MS"/>
                <w:kern w:val="2"/>
                <w:sz w:val="18"/>
                <w:szCs w:val="18"/>
              </w:rPr>
              <w:t xml:space="preserve"> f_offset &lt; 1.2 MHz</w:t>
            </w:r>
          </w:p>
        </w:tc>
        <w:tc>
          <w:tcPr>
            <w:tcW w:w="1453" w:type="pct"/>
            <w:vAlign w:val="center"/>
          </w:tcPr>
          <w:p w14:paraId="69D9F878">
            <w:pPr>
              <w:spacing w:before="24" w:after="24"/>
              <w:jc w:val="center"/>
              <w:rPr>
                <w:rFonts w:eastAsia="Arial Unicode MS"/>
                <w:sz w:val="18"/>
                <w:szCs w:val="18"/>
              </w:rPr>
            </w:pPr>
            <w:r>
              <w:rPr>
                <w:rFonts w:eastAsia="Arial Unicode MS"/>
                <w:kern w:val="2"/>
                <w:sz w:val="18"/>
                <w:szCs w:val="18"/>
              </w:rPr>
              <w:t>-22</w:t>
            </w:r>
            <w:r>
              <w:rPr>
                <w:rFonts w:eastAsia="Arial Unicode MS"/>
                <w:kern w:val="2"/>
                <w:sz w:val="18"/>
                <w:szCs w:val="18"/>
                <w:lang w:eastAsia="zh-CN"/>
              </w:rPr>
              <w:t>dB</w:t>
            </w:r>
            <w:r>
              <w:rPr>
                <w:rFonts w:eastAsia="Arial Unicode MS"/>
                <w:kern w:val="2"/>
                <w:sz w:val="18"/>
                <w:szCs w:val="18"/>
              </w:rPr>
              <w:t xml:space="preserve">m - </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5</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0.6</m:t>
                  </m:r>
                  <m:ctrlPr>
                    <w:rPr>
                      <w:rFonts w:ascii="Cambria Math" w:hAnsi="Cambria Math" w:eastAsia="Arial Unicode MS"/>
                      <w:i/>
                      <w:iCs/>
                      <w:kern w:val="2"/>
                      <w:sz w:val="18"/>
                      <w:szCs w:val="18"/>
                    </w:rPr>
                  </m:ctrlPr>
                </m:den>
              </m:f>
              <m:r>
                <m:rPr/>
                <w:rPr>
                  <w:rFonts w:hint="eastAsia" w:ascii="Cambria Math" w:hAnsi="Cambria Math" w:eastAsia="Arial Unicode MS"/>
                  <w:kern w:val="2"/>
                  <w:sz w:val="18"/>
                  <w:szCs w:val="18"/>
                </w:rPr>
                <m:t> </m:t>
              </m:r>
            </m:oMath>
            <w:r>
              <w:rPr>
                <w:rFonts w:eastAsia="Arial Unicode MS"/>
                <w:kern w:val="2"/>
                <w:sz w:val="18"/>
                <w:szCs w:val="18"/>
              </w:rPr>
              <w:t>(</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f_offset</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MHz</m:t>
                  </m:r>
                  <m:ctrlPr>
                    <w:rPr>
                      <w:rFonts w:ascii="Cambria Math" w:hAnsi="Cambria Math" w:eastAsia="Arial Unicode MS"/>
                      <w:i/>
                      <w:iCs/>
                      <w:kern w:val="2"/>
                      <w:sz w:val="18"/>
                      <w:szCs w:val="18"/>
                    </w:rPr>
                  </m:ctrlPr>
                </m:den>
              </m:f>
            </m:oMath>
            <w:r>
              <w:rPr>
                <w:rFonts w:eastAsia="Arial Unicode MS"/>
                <w:kern w:val="2"/>
                <w:sz w:val="18"/>
                <w:szCs w:val="18"/>
              </w:rPr>
              <w:t>-0.615) dB</w:t>
            </w:r>
          </w:p>
        </w:tc>
        <w:tc>
          <w:tcPr>
            <w:tcW w:w="715" w:type="pct"/>
            <w:vAlign w:val="center"/>
          </w:tcPr>
          <w:p w14:paraId="6A1E03D6">
            <w:pPr>
              <w:spacing w:before="24" w:after="24"/>
              <w:jc w:val="center"/>
              <w:rPr>
                <w:rFonts w:eastAsia="Arial Unicode MS"/>
                <w:sz w:val="18"/>
                <w:szCs w:val="18"/>
              </w:rPr>
            </w:pPr>
            <w:r>
              <w:rPr>
                <w:rFonts w:eastAsia="Arial Unicode MS"/>
                <w:kern w:val="2"/>
                <w:sz w:val="18"/>
                <w:szCs w:val="18"/>
              </w:rPr>
              <w:t>30 kHz</w:t>
            </w:r>
          </w:p>
        </w:tc>
      </w:tr>
      <w:tr w14:paraId="7478E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vAlign w:val="center"/>
          </w:tcPr>
          <w:p w14:paraId="5CAD9955">
            <w:pPr>
              <w:spacing w:before="24" w:after="24"/>
              <w:jc w:val="center"/>
              <w:rPr>
                <w:rFonts w:eastAsia="Arial Unicode MS"/>
                <w:kern w:val="2"/>
                <w:sz w:val="18"/>
                <w:szCs w:val="18"/>
              </w:rPr>
            </w:pPr>
          </w:p>
        </w:tc>
        <w:tc>
          <w:tcPr>
            <w:tcW w:w="957" w:type="pct"/>
            <w:vAlign w:val="center"/>
          </w:tcPr>
          <w:p w14:paraId="0AE04366">
            <w:pPr>
              <w:spacing w:before="24" w:after="24"/>
              <w:jc w:val="center"/>
              <w:rPr>
                <w:rFonts w:eastAsia="Arial Unicode MS"/>
                <w:sz w:val="18"/>
                <w:szCs w:val="18"/>
              </w:rPr>
            </w:pPr>
            <w:r>
              <w:rPr>
                <w:rFonts w:eastAsia="Arial Unicode MS"/>
                <w:kern w:val="2"/>
                <w:sz w:val="18"/>
                <w:szCs w:val="18"/>
              </w:rPr>
              <w:t xml:space="preserve">1.2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1.8 MHz</w:t>
            </w:r>
          </w:p>
        </w:tc>
        <w:tc>
          <w:tcPr>
            <w:tcW w:w="1215" w:type="pct"/>
            <w:vAlign w:val="center"/>
          </w:tcPr>
          <w:p w14:paraId="58865AA6">
            <w:pPr>
              <w:spacing w:before="24" w:after="24"/>
              <w:jc w:val="center"/>
              <w:rPr>
                <w:rFonts w:eastAsia="Arial Unicode MS"/>
                <w:sz w:val="18"/>
                <w:szCs w:val="18"/>
              </w:rPr>
            </w:pPr>
            <w:r>
              <w:rPr>
                <w:rFonts w:eastAsia="Arial Unicode MS"/>
                <w:kern w:val="2"/>
                <w:sz w:val="18"/>
                <w:szCs w:val="18"/>
              </w:rPr>
              <w:t xml:space="preserve">1.2 MHz </w:t>
            </w:r>
            <w:r>
              <w:rPr>
                <w:rFonts w:eastAsia="Arial Unicode MS"/>
                <w:kern w:val="2"/>
                <w:sz w:val="18"/>
                <w:szCs w:val="18"/>
              </w:rPr>
              <w:sym w:font="Symbol" w:char="F0A3"/>
            </w:r>
            <w:r>
              <w:rPr>
                <w:rFonts w:eastAsia="Arial Unicode MS"/>
                <w:kern w:val="2"/>
                <w:sz w:val="18"/>
                <w:szCs w:val="18"/>
              </w:rPr>
              <w:t xml:space="preserve"> f_offset &lt; 1.8 MHz</w:t>
            </w:r>
          </w:p>
        </w:tc>
        <w:tc>
          <w:tcPr>
            <w:tcW w:w="1453" w:type="pct"/>
            <w:vAlign w:val="center"/>
          </w:tcPr>
          <w:p w14:paraId="35506DCB">
            <w:pPr>
              <w:spacing w:before="24" w:after="24"/>
              <w:jc w:val="center"/>
              <w:rPr>
                <w:rFonts w:eastAsia="Arial Unicode MS"/>
                <w:sz w:val="18"/>
                <w:szCs w:val="18"/>
              </w:rPr>
            </w:pPr>
            <w:r>
              <w:rPr>
                <w:rFonts w:eastAsia="Arial Unicode MS"/>
                <w:kern w:val="2"/>
                <w:sz w:val="18"/>
                <w:szCs w:val="18"/>
              </w:rPr>
              <w:t>-27dBm</w:t>
            </w:r>
          </w:p>
        </w:tc>
        <w:tc>
          <w:tcPr>
            <w:tcW w:w="715" w:type="pct"/>
            <w:vAlign w:val="center"/>
          </w:tcPr>
          <w:p w14:paraId="6990D644">
            <w:pPr>
              <w:spacing w:before="24" w:after="24"/>
              <w:jc w:val="center"/>
              <w:rPr>
                <w:rFonts w:eastAsia="Arial Unicode MS"/>
                <w:sz w:val="18"/>
                <w:szCs w:val="18"/>
              </w:rPr>
            </w:pPr>
            <w:r>
              <w:rPr>
                <w:rFonts w:eastAsia="Arial Unicode MS"/>
                <w:kern w:val="2"/>
                <w:sz w:val="18"/>
                <w:szCs w:val="18"/>
              </w:rPr>
              <w:t>30 kHz</w:t>
            </w:r>
          </w:p>
        </w:tc>
      </w:tr>
      <w:tr w14:paraId="09F86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vAlign w:val="center"/>
          </w:tcPr>
          <w:p w14:paraId="5C4A24C8">
            <w:pPr>
              <w:spacing w:before="24" w:after="24"/>
              <w:jc w:val="center"/>
              <w:rPr>
                <w:rFonts w:eastAsia="Arial Unicode MS"/>
                <w:kern w:val="2"/>
                <w:sz w:val="18"/>
                <w:szCs w:val="18"/>
              </w:rPr>
            </w:pPr>
          </w:p>
        </w:tc>
        <w:tc>
          <w:tcPr>
            <w:tcW w:w="957" w:type="pct"/>
            <w:vAlign w:val="center"/>
          </w:tcPr>
          <w:p w14:paraId="2371FE2D">
            <w:pPr>
              <w:spacing w:before="24" w:after="24"/>
              <w:jc w:val="center"/>
              <w:rPr>
                <w:rFonts w:eastAsia="Arial Unicode MS"/>
                <w:sz w:val="18"/>
                <w:szCs w:val="18"/>
              </w:rPr>
            </w:pPr>
            <w:r>
              <w:rPr>
                <w:rFonts w:eastAsia="Arial Unicode MS"/>
                <w:kern w:val="2"/>
                <w:sz w:val="18"/>
                <w:szCs w:val="18"/>
              </w:rPr>
              <w:t xml:space="preserve">1.8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 xml:space="preserve">f &lt; </w:t>
            </w:r>
            <w:r>
              <w:rPr>
                <w:rFonts w:eastAsia="Arial Unicode MS"/>
                <w:kern w:val="2"/>
                <w:sz w:val="18"/>
                <w:szCs w:val="18"/>
              </w:rPr>
              <w:sym w:font="Symbol" w:char="F044"/>
            </w:r>
            <w:r>
              <w:rPr>
                <w:rFonts w:eastAsia="Arial Unicode MS"/>
                <w:kern w:val="2"/>
                <w:sz w:val="18"/>
                <w:szCs w:val="18"/>
              </w:rPr>
              <w:t>fmax</w:t>
            </w:r>
          </w:p>
        </w:tc>
        <w:tc>
          <w:tcPr>
            <w:tcW w:w="1215" w:type="pct"/>
            <w:vAlign w:val="center"/>
          </w:tcPr>
          <w:p w14:paraId="6730BEF1">
            <w:pPr>
              <w:spacing w:before="24" w:after="24"/>
              <w:jc w:val="center"/>
              <w:rPr>
                <w:rFonts w:eastAsia="Arial Unicode MS"/>
                <w:sz w:val="18"/>
                <w:szCs w:val="18"/>
              </w:rPr>
            </w:pPr>
            <w:r>
              <w:rPr>
                <w:rFonts w:eastAsia="Arial Unicode MS"/>
                <w:kern w:val="2"/>
                <w:sz w:val="18"/>
                <w:szCs w:val="18"/>
              </w:rPr>
              <w:t xml:space="preserve">1.8 MHz </w:t>
            </w:r>
            <w:r>
              <w:rPr>
                <w:rFonts w:eastAsia="Arial Unicode MS"/>
                <w:kern w:val="2"/>
                <w:sz w:val="18"/>
                <w:szCs w:val="18"/>
              </w:rPr>
              <w:sym w:font="Symbol" w:char="F0A3"/>
            </w:r>
            <w:r>
              <w:rPr>
                <w:rFonts w:eastAsia="Arial Unicode MS"/>
                <w:kern w:val="2"/>
                <w:sz w:val="18"/>
                <w:szCs w:val="18"/>
              </w:rPr>
              <w:t xml:space="preserve"> f_offset &lt; f_offsetmax</w:t>
            </w:r>
          </w:p>
        </w:tc>
        <w:tc>
          <w:tcPr>
            <w:tcW w:w="1453" w:type="pct"/>
            <w:vAlign w:val="center"/>
          </w:tcPr>
          <w:p w14:paraId="5419FF0A">
            <w:pPr>
              <w:spacing w:before="24" w:after="24"/>
              <w:jc w:val="center"/>
              <w:rPr>
                <w:rFonts w:eastAsia="Arial Unicode MS"/>
                <w:sz w:val="18"/>
                <w:szCs w:val="18"/>
              </w:rPr>
            </w:pPr>
            <w:r>
              <w:rPr>
                <w:rFonts w:eastAsia="Arial Unicode MS"/>
                <w:kern w:val="2"/>
                <w:sz w:val="18"/>
                <w:szCs w:val="18"/>
              </w:rPr>
              <w:t>-25dBm</w:t>
            </w:r>
          </w:p>
        </w:tc>
        <w:tc>
          <w:tcPr>
            <w:tcW w:w="715" w:type="pct"/>
            <w:vAlign w:val="center"/>
          </w:tcPr>
          <w:p w14:paraId="0459F429">
            <w:pPr>
              <w:spacing w:before="24" w:after="24"/>
              <w:jc w:val="center"/>
              <w:rPr>
                <w:rFonts w:eastAsia="Arial Unicode MS"/>
                <w:sz w:val="18"/>
                <w:szCs w:val="18"/>
              </w:rPr>
            </w:pPr>
            <w:r>
              <w:rPr>
                <w:rFonts w:eastAsia="Arial Unicode MS"/>
                <w:kern w:val="2"/>
                <w:sz w:val="18"/>
                <w:szCs w:val="18"/>
              </w:rPr>
              <w:t>100K</w:t>
            </w:r>
          </w:p>
        </w:tc>
      </w:tr>
      <w:tr w14:paraId="0BEF3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restart"/>
            <w:vAlign w:val="center"/>
          </w:tcPr>
          <w:p w14:paraId="1AA03304">
            <w:pPr>
              <w:spacing w:before="24" w:after="24"/>
              <w:jc w:val="center"/>
              <w:rPr>
                <w:rFonts w:eastAsia="Arial Unicode MS"/>
                <w:kern w:val="2"/>
                <w:sz w:val="18"/>
                <w:szCs w:val="18"/>
                <w:lang w:val="en-US" w:eastAsia="zh-CN"/>
              </w:rPr>
            </w:pPr>
            <w:r>
              <w:rPr>
                <w:rFonts w:eastAsia="Arial Unicode MS"/>
                <w:kern w:val="2"/>
                <w:sz w:val="18"/>
                <w:szCs w:val="18"/>
                <w:lang w:val="en-US" w:eastAsia="zh-CN"/>
              </w:rPr>
              <w:t>800kHz</w:t>
            </w:r>
          </w:p>
        </w:tc>
        <w:tc>
          <w:tcPr>
            <w:tcW w:w="957" w:type="pct"/>
            <w:vAlign w:val="center"/>
          </w:tcPr>
          <w:p w14:paraId="0ED1EB76">
            <w:pPr>
              <w:spacing w:before="24" w:after="24"/>
              <w:jc w:val="center"/>
              <w:rPr>
                <w:rFonts w:eastAsia="Arial Unicode MS"/>
                <w:sz w:val="18"/>
                <w:szCs w:val="18"/>
              </w:rPr>
            </w:pPr>
            <w:r>
              <w:rPr>
                <w:rFonts w:eastAsia="Arial Unicode MS"/>
                <w:kern w:val="2"/>
                <w:sz w:val="18"/>
                <w:szCs w:val="18"/>
              </w:rPr>
              <w:t xml:space="preserve">0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0.8 MHz</w:t>
            </w:r>
          </w:p>
        </w:tc>
        <w:tc>
          <w:tcPr>
            <w:tcW w:w="1215" w:type="pct"/>
            <w:vAlign w:val="center"/>
          </w:tcPr>
          <w:p w14:paraId="2642BA87">
            <w:pPr>
              <w:spacing w:before="24" w:after="24"/>
              <w:jc w:val="center"/>
              <w:rPr>
                <w:rFonts w:eastAsia="Arial Unicode MS"/>
                <w:sz w:val="18"/>
                <w:szCs w:val="18"/>
              </w:rPr>
            </w:pPr>
            <w:r>
              <w:rPr>
                <w:rFonts w:eastAsia="Arial Unicode MS"/>
                <w:kern w:val="2"/>
                <w:sz w:val="18"/>
                <w:szCs w:val="18"/>
              </w:rPr>
              <w:t xml:space="preserve">0.015 MHz </w:t>
            </w:r>
            <w:r>
              <w:rPr>
                <w:rFonts w:eastAsia="Arial Unicode MS"/>
                <w:kern w:val="2"/>
                <w:sz w:val="18"/>
                <w:szCs w:val="18"/>
              </w:rPr>
              <w:sym w:font="Symbol" w:char="F0A3"/>
            </w:r>
            <w:r>
              <w:rPr>
                <w:rFonts w:eastAsia="Arial Unicode MS"/>
                <w:kern w:val="2"/>
                <w:sz w:val="18"/>
                <w:szCs w:val="18"/>
              </w:rPr>
              <w:t xml:space="preserve"> f_offset &lt; 0.815 MHz</w:t>
            </w:r>
          </w:p>
        </w:tc>
        <w:tc>
          <w:tcPr>
            <w:tcW w:w="1453" w:type="pct"/>
            <w:vAlign w:val="center"/>
          </w:tcPr>
          <w:p w14:paraId="68FA8A68">
            <w:pPr>
              <w:spacing w:before="24" w:after="24"/>
              <w:jc w:val="center"/>
              <w:rPr>
                <w:rFonts w:eastAsia="Arial Unicode MS"/>
                <w:sz w:val="18"/>
                <w:szCs w:val="18"/>
              </w:rPr>
            </w:pPr>
            <w:r>
              <w:rPr>
                <w:rFonts w:eastAsia="Arial Unicode MS"/>
                <w:kern w:val="2"/>
                <w:sz w:val="18"/>
                <w:szCs w:val="18"/>
              </w:rPr>
              <w:t>-9</w:t>
            </w:r>
            <w:r>
              <w:rPr>
                <w:rFonts w:eastAsia="Arial Unicode MS"/>
                <w:kern w:val="2"/>
                <w:sz w:val="18"/>
                <w:szCs w:val="18"/>
                <w:lang w:eastAsia="zh-CN"/>
              </w:rPr>
              <w:t>dB</w:t>
            </w:r>
            <w:r>
              <w:rPr>
                <w:rFonts w:eastAsia="Arial Unicode MS"/>
                <w:kern w:val="2"/>
                <w:sz w:val="18"/>
                <w:szCs w:val="18"/>
              </w:rPr>
              <w:t xml:space="preserve">m - </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14</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0.8</m:t>
                  </m:r>
                  <m:ctrlPr>
                    <w:rPr>
                      <w:rFonts w:ascii="Cambria Math" w:hAnsi="Cambria Math" w:eastAsia="Arial Unicode MS"/>
                      <w:i/>
                      <w:iCs/>
                      <w:kern w:val="2"/>
                      <w:sz w:val="18"/>
                      <w:szCs w:val="18"/>
                    </w:rPr>
                  </m:ctrlPr>
                </m:den>
              </m:f>
            </m:oMath>
            <w:r>
              <w:rPr>
                <w:rFonts w:eastAsia="Arial Unicode MS"/>
                <w:kern w:val="2"/>
                <w:sz w:val="18"/>
                <w:szCs w:val="18"/>
              </w:rPr>
              <w:t xml:space="preserve"> (</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f_offset</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MHz</m:t>
                  </m:r>
                  <m:ctrlPr>
                    <w:rPr>
                      <w:rFonts w:ascii="Cambria Math" w:hAnsi="Cambria Math" w:eastAsia="Arial Unicode MS"/>
                      <w:i/>
                      <w:iCs/>
                      <w:kern w:val="2"/>
                      <w:sz w:val="18"/>
                      <w:szCs w:val="18"/>
                    </w:rPr>
                  </m:ctrlPr>
                </m:den>
              </m:f>
            </m:oMath>
            <w:r>
              <w:rPr>
                <w:rFonts w:eastAsia="Arial Unicode MS"/>
                <w:kern w:val="2"/>
                <w:sz w:val="18"/>
                <w:szCs w:val="18"/>
              </w:rPr>
              <w:t>-0.015) dB</w:t>
            </w:r>
          </w:p>
        </w:tc>
        <w:tc>
          <w:tcPr>
            <w:tcW w:w="715" w:type="pct"/>
            <w:vAlign w:val="center"/>
          </w:tcPr>
          <w:p w14:paraId="6E9CAEEA">
            <w:pPr>
              <w:spacing w:before="24" w:after="24"/>
              <w:jc w:val="center"/>
              <w:rPr>
                <w:rFonts w:eastAsia="Arial Unicode MS"/>
                <w:sz w:val="18"/>
                <w:szCs w:val="18"/>
              </w:rPr>
            </w:pPr>
            <w:r>
              <w:rPr>
                <w:rFonts w:eastAsia="Arial Unicode MS"/>
                <w:kern w:val="2"/>
                <w:sz w:val="18"/>
                <w:szCs w:val="18"/>
              </w:rPr>
              <w:t>30 kHz</w:t>
            </w:r>
          </w:p>
        </w:tc>
      </w:tr>
      <w:tr w14:paraId="718F9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vAlign w:val="center"/>
          </w:tcPr>
          <w:p w14:paraId="74720109">
            <w:pPr>
              <w:spacing w:before="24" w:after="24"/>
              <w:jc w:val="center"/>
              <w:rPr>
                <w:rFonts w:eastAsia="Arial Unicode MS"/>
                <w:kern w:val="2"/>
                <w:sz w:val="18"/>
                <w:szCs w:val="18"/>
              </w:rPr>
            </w:pPr>
          </w:p>
        </w:tc>
        <w:tc>
          <w:tcPr>
            <w:tcW w:w="957" w:type="pct"/>
            <w:vAlign w:val="center"/>
          </w:tcPr>
          <w:p w14:paraId="549EAADB">
            <w:pPr>
              <w:spacing w:before="24" w:after="24"/>
              <w:jc w:val="center"/>
              <w:rPr>
                <w:rFonts w:eastAsia="Arial Unicode MS"/>
                <w:sz w:val="18"/>
                <w:szCs w:val="18"/>
              </w:rPr>
            </w:pPr>
            <w:r>
              <w:rPr>
                <w:rFonts w:eastAsia="Arial Unicode MS"/>
                <w:kern w:val="2"/>
                <w:sz w:val="18"/>
                <w:szCs w:val="18"/>
              </w:rPr>
              <w:t xml:space="preserve">0.8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1.6 MHz</w:t>
            </w:r>
          </w:p>
        </w:tc>
        <w:tc>
          <w:tcPr>
            <w:tcW w:w="1215" w:type="pct"/>
            <w:vAlign w:val="center"/>
          </w:tcPr>
          <w:p w14:paraId="660D85AC">
            <w:pPr>
              <w:spacing w:before="24" w:after="24"/>
              <w:jc w:val="center"/>
              <w:rPr>
                <w:rFonts w:eastAsia="Arial Unicode MS"/>
                <w:sz w:val="18"/>
                <w:szCs w:val="18"/>
              </w:rPr>
            </w:pPr>
            <w:r>
              <w:rPr>
                <w:rFonts w:eastAsia="Arial Unicode MS"/>
                <w:kern w:val="2"/>
                <w:sz w:val="18"/>
                <w:szCs w:val="18"/>
              </w:rPr>
              <w:t xml:space="preserve">0.815 MHz </w:t>
            </w:r>
            <w:r>
              <w:rPr>
                <w:rFonts w:eastAsia="Arial Unicode MS"/>
                <w:kern w:val="2"/>
                <w:sz w:val="18"/>
                <w:szCs w:val="18"/>
              </w:rPr>
              <w:sym w:font="Symbol" w:char="F0A3"/>
            </w:r>
            <w:r>
              <w:rPr>
                <w:rFonts w:eastAsia="Arial Unicode MS"/>
                <w:kern w:val="2"/>
                <w:sz w:val="18"/>
                <w:szCs w:val="18"/>
              </w:rPr>
              <w:t xml:space="preserve"> f_offset &lt; 1.6 MHz</w:t>
            </w:r>
          </w:p>
        </w:tc>
        <w:tc>
          <w:tcPr>
            <w:tcW w:w="1453" w:type="pct"/>
            <w:vAlign w:val="center"/>
          </w:tcPr>
          <w:p w14:paraId="2FCE09D4">
            <w:pPr>
              <w:spacing w:before="24" w:after="24"/>
              <w:jc w:val="center"/>
              <w:rPr>
                <w:rFonts w:eastAsia="Arial Unicode MS"/>
                <w:sz w:val="18"/>
                <w:szCs w:val="18"/>
              </w:rPr>
            </w:pPr>
            <w:r>
              <w:rPr>
                <w:rFonts w:eastAsia="Arial Unicode MS"/>
                <w:kern w:val="2"/>
                <w:sz w:val="18"/>
                <w:szCs w:val="18"/>
              </w:rPr>
              <w:t>-23</w:t>
            </w:r>
            <w:r>
              <w:rPr>
                <w:rFonts w:eastAsia="Arial Unicode MS"/>
                <w:kern w:val="2"/>
                <w:sz w:val="18"/>
                <w:szCs w:val="18"/>
                <w:lang w:eastAsia="zh-CN"/>
              </w:rPr>
              <w:t>dB</w:t>
            </w:r>
            <w:r>
              <w:rPr>
                <w:rFonts w:eastAsia="Arial Unicode MS"/>
                <w:kern w:val="2"/>
                <w:sz w:val="18"/>
                <w:szCs w:val="18"/>
              </w:rPr>
              <w:t xml:space="preserve">m - </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5</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0.8</m:t>
                  </m:r>
                  <m:ctrlPr>
                    <w:rPr>
                      <w:rFonts w:ascii="Cambria Math" w:hAnsi="Cambria Math" w:eastAsia="Arial Unicode MS"/>
                      <w:i/>
                      <w:iCs/>
                      <w:kern w:val="2"/>
                      <w:sz w:val="18"/>
                      <w:szCs w:val="18"/>
                    </w:rPr>
                  </m:ctrlPr>
                </m:den>
              </m:f>
            </m:oMath>
            <w:r>
              <w:rPr>
                <w:rFonts w:eastAsia="Arial Unicode MS"/>
                <w:kern w:val="2"/>
                <w:sz w:val="18"/>
                <w:szCs w:val="18"/>
              </w:rPr>
              <w:t xml:space="preserve"> (</w:t>
            </w:r>
            <m:oMath>
              <m:f>
                <m:fPr>
                  <m:ctrlPr>
                    <w:rPr>
                      <w:rFonts w:ascii="Cambria Math" w:hAnsi="Cambria Math" w:eastAsia="Arial Unicode MS"/>
                      <w:i/>
                      <w:iCs/>
                      <w:kern w:val="2"/>
                      <w:sz w:val="18"/>
                      <w:szCs w:val="18"/>
                    </w:rPr>
                  </m:ctrlPr>
                </m:fPr>
                <m:num>
                  <m:r>
                    <m:rPr/>
                    <w:rPr>
                      <w:rFonts w:ascii="Cambria Math" w:hAnsi="Cambria Math" w:eastAsia="Arial Unicode MS"/>
                      <w:kern w:val="2"/>
                      <w:sz w:val="18"/>
                      <w:szCs w:val="18"/>
                    </w:rPr>
                    <m:t>f_offset</m:t>
                  </m:r>
                  <m:ctrlPr>
                    <w:rPr>
                      <w:rFonts w:ascii="Cambria Math" w:hAnsi="Cambria Math" w:eastAsia="Arial Unicode MS"/>
                      <w:i/>
                      <w:iCs/>
                      <w:kern w:val="2"/>
                      <w:sz w:val="18"/>
                      <w:szCs w:val="18"/>
                    </w:rPr>
                  </m:ctrlPr>
                </m:num>
                <m:den>
                  <m:r>
                    <m:rPr/>
                    <w:rPr>
                      <w:rFonts w:ascii="Cambria Math" w:hAnsi="Cambria Math" w:eastAsia="Arial Unicode MS"/>
                      <w:kern w:val="2"/>
                      <w:sz w:val="18"/>
                      <w:szCs w:val="18"/>
                    </w:rPr>
                    <m:t>MHz</m:t>
                  </m:r>
                  <m:ctrlPr>
                    <w:rPr>
                      <w:rFonts w:ascii="Cambria Math" w:hAnsi="Cambria Math" w:eastAsia="Arial Unicode MS"/>
                      <w:i/>
                      <w:iCs/>
                      <w:kern w:val="2"/>
                      <w:sz w:val="18"/>
                      <w:szCs w:val="18"/>
                    </w:rPr>
                  </m:ctrlPr>
                </m:den>
              </m:f>
            </m:oMath>
            <w:r>
              <w:rPr>
                <w:rFonts w:eastAsia="Arial Unicode MS"/>
                <w:kern w:val="2"/>
                <w:sz w:val="18"/>
                <w:szCs w:val="18"/>
              </w:rPr>
              <w:t>-0.815) dB</w:t>
            </w:r>
          </w:p>
        </w:tc>
        <w:tc>
          <w:tcPr>
            <w:tcW w:w="715" w:type="pct"/>
            <w:vAlign w:val="center"/>
          </w:tcPr>
          <w:p w14:paraId="0E5BC48A">
            <w:pPr>
              <w:spacing w:before="24" w:after="24"/>
              <w:jc w:val="center"/>
              <w:rPr>
                <w:rFonts w:eastAsia="Arial Unicode MS"/>
                <w:sz w:val="18"/>
                <w:szCs w:val="18"/>
              </w:rPr>
            </w:pPr>
            <w:r>
              <w:rPr>
                <w:rFonts w:eastAsia="Arial Unicode MS"/>
                <w:kern w:val="2"/>
                <w:sz w:val="18"/>
                <w:szCs w:val="18"/>
              </w:rPr>
              <w:t>30 kHz</w:t>
            </w:r>
          </w:p>
        </w:tc>
      </w:tr>
      <w:tr w14:paraId="5A55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vAlign w:val="center"/>
          </w:tcPr>
          <w:p w14:paraId="2B9F3C87">
            <w:pPr>
              <w:spacing w:before="24" w:after="24"/>
              <w:jc w:val="center"/>
              <w:rPr>
                <w:rFonts w:eastAsia="Arial Unicode MS"/>
                <w:kern w:val="2"/>
                <w:sz w:val="18"/>
                <w:szCs w:val="18"/>
              </w:rPr>
            </w:pPr>
          </w:p>
        </w:tc>
        <w:tc>
          <w:tcPr>
            <w:tcW w:w="957" w:type="pct"/>
            <w:vAlign w:val="center"/>
          </w:tcPr>
          <w:p w14:paraId="16E1D233">
            <w:pPr>
              <w:spacing w:before="24" w:after="24"/>
              <w:jc w:val="center"/>
              <w:rPr>
                <w:rFonts w:eastAsia="Arial Unicode MS"/>
                <w:sz w:val="18"/>
                <w:szCs w:val="18"/>
              </w:rPr>
            </w:pPr>
            <w:r>
              <w:rPr>
                <w:rFonts w:eastAsia="Arial Unicode MS"/>
                <w:kern w:val="2"/>
                <w:sz w:val="18"/>
                <w:szCs w:val="18"/>
              </w:rPr>
              <w:t xml:space="preserve">1.6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2.4 MHz</w:t>
            </w:r>
          </w:p>
        </w:tc>
        <w:tc>
          <w:tcPr>
            <w:tcW w:w="1215" w:type="pct"/>
            <w:vAlign w:val="center"/>
          </w:tcPr>
          <w:p w14:paraId="7049A91E">
            <w:pPr>
              <w:spacing w:before="24" w:after="24"/>
              <w:jc w:val="center"/>
              <w:rPr>
                <w:rFonts w:eastAsia="Arial Unicode MS"/>
                <w:sz w:val="18"/>
                <w:szCs w:val="18"/>
              </w:rPr>
            </w:pPr>
            <w:r>
              <w:rPr>
                <w:rFonts w:eastAsia="Arial Unicode MS"/>
                <w:kern w:val="2"/>
                <w:sz w:val="18"/>
                <w:szCs w:val="18"/>
              </w:rPr>
              <w:t xml:space="preserve">1.6 MHz </w:t>
            </w:r>
            <w:r>
              <w:rPr>
                <w:rFonts w:eastAsia="Arial Unicode MS"/>
                <w:kern w:val="2"/>
                <w:sz w:val="18"/>
                <w:szCs w:val="18"/>
              </w:rPr>
              <w:sym w:font="Symbol" w:char="F0A3"/>
            </w:r>
            <w:r>
              <w:rPr>
                <w:rFonts w:eastAsia="Arial Unicode MS"/>
                <w:kern w:val="2"/>
                <w:sz w:val="18"/>
                <w:szCs w:val="18"/>
              </w:rPr>
              <w:t xml:space="preserve"> f_offset &lt; 2.4 MHz</w:t>
            </w:r>
          </w:p>
        </w:tc>
        <w:tc>
          <w:tcPr>
            <w:tcW w:w="1453" w:type="pct"/>
            <w:vAlign w:val="center"/>
          </w:tcPr>
          <w:p w14:paraId="54E9E5C0">
            <w:pPr>
              <w:spacing w:before="24" w:after="24"/>
              <w:jc w:val="center"/>
              <w:rPr>
                <w:rFonts w:eastAsia="Arial Unicode MS"/>
                <w:sz w:val="18"/>
                <w:szCs w:val="18"/>
              </w:rPr>
            </w:pPr>
            <w:r>
              <w:rPr>
                <w:rFonts w:eastAsia="Arial Unicode MS"/>
                <w:kern w:val="2"/>
                <w:sz w:val="18"/>
                <w:szCs w:val="18"/>
              </w:rPr>
              <w:t>-28dBm</w:t>
            </w:r>
          </w:p>
        </w:tc>
        <w:tc>
          <w:tcPr>
            <w:tcW w:w="715" w:type="pct"/>
            <w:vAlign w:val="center"/>
          </w:tcPr>
          <w:p w14:paraId="2C1FC859">
            <w:pPr>
              <w:spacing w:before="24" w:after="24"/>
              <w:jc w:val="center"/>
              <w:rPr>
                <w:rFonts w:eastAsia="Arial Unicode MS"/>
                <w:sz w:val="18"/>
                <w:szCs w:val="18"/>
              </w:rPr>
            </w:pPr>
            <w:r>
              <w:rPr>
                <w:rFonts w:eastAsia="Arial Unicode MS"/>
                <w:kern w:val="2"/>
                <w:sz w:val="18"/>
                <w:szCs w:val="18"/>
              </w:rPr>
              <w:t>30 kHz</w:t>
            </w:r>
          </w:p>
        </w:tc>
      </w:tr>
      <w:tr w14:paraId="03AE9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vAlign w:val="center"/>
          </w:tcPr>
          <w:p w14:paraId="29364E76">
            <w:pPr>
              <w:spacing w:before="24" w:after="24"/>
              <w:jc w:val="center"/>
              <w:rPr>
                <w:rFonts w:eastAsia="Arial Unicode MS"/>
                <w:kern w:val="2"/>
                <w:sz w:val="18"/>
                <w:szCs w:val="18"/>
              </w:rPr>
            </w:pPr>
          </w:p>
        </w:tc>
        <w:tc>
          <w:tcPr>
            <w:tcW w:w="957" w:type="pct"/>
            <w:vAlign w:val="center"/>
          </w:tcPr>
          <w:p w14:paraId="236CD03F">
            <w:pPr>
              <w:spacing w:before="24" w:after="24"/>
              <w:jc w:val="center"/>
              <w:rPr>
                <w:rFonts w:eastAsia="Arial Unicode MS"/>
                <w:sz w:val="18"/>
                <w:szCs w:val="18"/>
              </w:rPr>
            </w:pPr>
            <w:r>
              <w:rPr>
                <w:rFonts w:eastAsia="Arial Unicode MS"/>
                <w:kern w:val="2"/>
                <w:sz w:val="18"/>
                <w:szCs w:val="18"/>
              </w:rPr>
              <w:t xml:space="preserve">2.4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 xml:space="preserve">f &lt; </w:t>
            </w:r>
            <w:r>
              <w:rPr>
                <w:rFonts w:eastAsia="Arial Unicode MS"/>
                <w:kern w:val="2"/>
                <w:sz w:val="18"/>
                <w:szCs w:val="18"/>
              </w:rPr>
              <w:sym w:font="Symbol" w:char="F044"/>
            </w:r>
            <w:r>
              <w:rPr>
                <w:rFonts w:eastAsia="Arial Unicode MS"/>
                <w:kern w:val="2"/>
                <w:sz w:val="18"/>
                <w:szCs w:val="18"/>
              </w:rPr>
              <w:t>fmax</w:t>
            </w:r>
          </w:p>
        </w:tc>
        <w:tc>
          <w:tcPr>
            <w:tcW w:w="1215" w:type="pct"/>
            <w:vAlign w:val="center"/>
          </w:tcPr>
          <w:p w14:paraId="207DD063">
            <w:pPr>
              <w:spacing w:before="24" w:after="24"/>
              <w:jc w:val="center"/>
              <w:rPr>
                <w:rFonts w:eastAsia="Arial Unicode MS"/>
                <w:sz w:val="18"/>
                <w:szCs w:val="18"/>
              </w:rPr>
            </w:pPr>
            <w:r>
              <w:rPr>
                <w:rFonts w:eastAsia="Arial Unicode MS"/>
                <w:kern w:val="2"/>
                <w:sz w:val="18"/>
                <w:szCs w:val="18"/>
              </w:rPr>
              <w:t xml:space="preserve">2.4 MHz </w:t>
            </w:r>
            <w:r>
              <w:rPr>
                <w:rFonts w:eastAsia="Arial Unicode MS"/>
                <w:kern w:val="2"/>
                <w:sz w:val="18"/>
                <w:szCs w:val="18"/>
              </w:rPr>
              <w:sym w:font="Symbol" w:char="F0A3"/>
            </w:r>
            <w:r>
              <w:rPr>
                <w:rFonts w:eastAsia="Arial Unicode MS"/>
                <w:kern w:val="2"/>
                <w:sz w:val="18"/>
                <w:szCs w:val="18"/>
              </w:rPr>
              <w:t xml:space="preserve"> f_offset &lt; f_offsetmax</w:t>
            </w:r>
          </w:p>
        </w:tc>
        <w:tc>
          <w:tcPr>
            <w:tcW w:w="1453" w:type="pct"/>
            <w:vAlign w:val="center"/>
          </w:tcPr>
          <w:p w14:paraId="15B03518">
            <w:pPr>
              <w:spacing w:before="24" w:after="24"/>
              <w:jc w:val="center"/>
              <w:rPr>
                <w:rFonts w:eastAsia="Arial Unicode MS"/>
                <w:sz w:val="18"/>
                <w:szCs w:val="18"/>
              </w:rPr>
            </w:pPr>
            <w:r>
              <w:rPr>
                <w:rFonts w:eastAsia="Arial Unicode MS"/>
                <w:kern w:val="2"/>
                <w:sz w:val="18"/>
                <w:szCs w:val="18"/>
              </w:rPr>
              <w:t>-25dBm</w:t>
            </w:r>
          </w:p>
        </w:tc>
        <w:tc>
          <w:tcPr>
            <w:tcW w:w="715" w:type="pct"/>
            <w:vAlign w:val="center"/>
          </w:tcPr>
          <w:p w14:paraId="23F18601">
            <w:pPr>
              <w:spacing w:before="24" w:after="24"/>
              <w:jc w:val="center"/>
              <w:rPr>
                <w:rFonts w:eastAsia="Arial Unicode MS"/>
                <w:sz w:val="18"/>
                <w:szCs w:val="18"/>
                <w:lang w:val="en-US" w:eastAsia="zh-CN"/>
              </w:rPr>
            </w:pPr>
            <w:r>
              <w:rPr>
                <w:rFonts w:eastAsia="Arial Unicode MS"/>
                <w:kern w:val="2"/>
                <w:sz w:val="18"/>
                <w:szCs w:val="18"/>
              </w:rPr>
              <w:t>100</w:t>
            </w:r>
            <w:r>
              <w:rPr>
                <w:rFonts w:eastAsia="Arial Unicode MS"/>
                <w:kern w:val="2"/>
                <w:sz w:val="18"/>
                <w:szCs w:val="18"/>
                <w:lang w:val="en-US" w:eastAsia="zh-CN"/>
              </w:rPr>
              <w:t>kHz</w:t>
            </w:r>
          </w:p>
        </w:tc>
      </w:tr>
    </w:tbl>
    <w:p w14:paraId="5BA09DA0">
      <w:pPr>
        <w:rPr>
          <w:lang w:val="en-US" w:eastAsia="zh-CN"/>
        </w:rPr>
      </w:pPr>
    </w:p>
    <w:p w14:paraId="1B46EF19">
      <w:pPr>
        <w:pStyle w:val="6"/>
      </w:pPr>
      <w:bookmarkStart w:id="1167" w:name="_Toc67916651"/>
      <w:bookmarkStart w:id="1168" w:name="_Toc114255524"/>
      <w:bookmarkStart w:id="1169" w:name="_Toc107419304"/>
      <w:bookmarkStart w:id="1170" w:name="_Toc138837599"/>
      <w:bookmarkStart w:id="1171" w:name="_Toc207954712"/>
      <w:bookmarkStart w:id="1172" w:name="_Toc106782829"/>
      <w:bookmarkStart w:id="1173" w:name="_Toc131595845"/>
      <w:bookmarkStart w:id="1174" w:name="_Toc37260183"/>
      <w:bookmarkStart w:id="1175" w:name="_Toc131766377"/>
      <w:bookmarkStart w:id="1176" w:name="_Toc107474931"/>
      <w:bookmarkStart w:id="1177" w:name="_Toc123054406"/>
      <w:bookmarkStart w:id="1178" w:name="_Toc123717507"/>
      <w:bookmarkStart w:id="1179" w:name="_Toc61179355"/>
      <w:bookmarkStart w:id="1180" w:name="_Toc29811714"/>
      <w:bookmarkStart w:id="1181" w:name="_Toc82621789"/>
      <w:bookmarkStart w:id="1182" w:name="_Toc74663249"/>
      <w:bookmarkStart w:id="1183" w:name="_Toc107311720"/>
      <w:bookmarkStart w:id="1184" w:name="_Toc124266487"/>
      <w:bookmarkStart w:id="1185" w:name="_Toc44712173"/>
      <w:bookmarkStart w:id="1186" w:name="_Toc53178208"/>
      <w:bookmarkStart w:id="1187" w:name="_Toc131740843"/>
      <w:bookmarkStart w:id="1188" w:name="_Toc61178885"/>
      <w:bookmarkStart w:id="1189" w:name="_Toc45893486"/>
      <w:bookmarkStart w:id="1190" w:name="_Toc123051937"/>
      <w:bookmarkStart w:id="1191" w:name="_Toc21127505"/>
      <w:bookmarkStart w:id="1192" w:name="_Toc156567420"/>
      <w:bookmarkStart w:id="1193" w:name="_Toc90422636"/>
      <w:bookmarkStart w:id="1194" w:name="_Toc207954297"/>
      <w:bookmarkStart w:id="1195" w:name="_Toc37267571"/>
      <w:bookmarkStart w:id="1196" w:name="_Toc36817266"/>
      <w:bookmarkStart w:id="1197" w:name="_Toc53178659"/>
      <w:bookmarkStart w:id="1198" w:name="_Toc207954157"/>
      <w:bookmarkStart w:id="1199" w:name="_Toc123049018"/>
      <w:bookmarkStart w:id="1200" w:name="_Toc124157083"/>
      <w:bookmarkStart w:id="1201" w:name="_Toc115186204"/>
      <w:r>
        <w:rPr>
          <w:rFonts w:hint="eastAsia"/>
          <w:lang w:eastAsia="zh-CN"/>
        </w:rPr>
        <w:t>6.5</w:t>
      </w:r>
      <w:r>
        <w:t>.4.3</w:t>
      </w:r>
      <w:r>
        <w:tab/>
      </w:r>
      <w:r>
        <w:t xml:space="preserve">Minimum requirements for </w:t>
      </w:r>
      <w:r>
        <w:rPr>
          <w:i/>
        </w:rPr>
        <w:t>BS type 1-C</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B4F4D47">
      <w:r>
        <w:t xml:space="preserve">The operating band unwanted emissions for BS type 1-C for each antenna connector shall be below the applicable basic limits defined in clause </w:t>
      </w:r>
      <w:r>
        <w:rPr>
          <w:rFonts w:hint="eastAsia"/>
        </w:rPr>
        <w:t>6.5</w:t>
      </w:r>
      <w:r>
        <w:t>.4.2.</w:t>
      </w:r>
    </w:p>
    <w:p w14:paraId="0D5FF8B3"/>
    <w:p w14:paraId="727AE027">
      <w:pPr>
        <w:pStyle w:val="5"/>
        <w:rPr>
          <w:rFonts w:eastAsia="Yu Mincho"/>
        </w:rPr>
      </w:pPr>
      <w:bookmarkStart w:id="1202" w:name="_Toc124266489"/>
      <w:bookmarkStart w:id="1203" w:name="_Toc187245533"/>
      <w:bookmarkStart w:id="1204" w:name="_Toc123717509"/>
      <w:bookmarkStart w:id="1205" w:name="_Toc124157085"/>
      <w:bookmarkStart w:id="1206" w:name="_Toc29811716"/>
      <w:bookmarkStart w:id="1207" w:name="_Toc106782831"/>
      <w:bookmarkStart w:id="1208" w:name="_Toc74663251"/>
      <w:bookmarkStart w:id="1209" w:name="_Toc114255526"/>
      <w:bookmarkStart w:id="1210" w:name="_Toc123049020"/>
      <w:bookmarkStart w:id="1211" w:name="_Toc37260185"/>
      <w:bookmarkStart w:id="1212" w:name="_Toc21127507"/>
      <w:bookmarkStart w:id="1213" w:name="_Toc36817268"/>
      <w:bookmarkStart w:id="1214" w:name="_Toc107311722"/>
      <w:bookmarkStart w:id="1215" w:name="_Toc53178661"/>
      <w:bookmarkStart w:id="1216" w:name="_Toc107474933"/>
      <w:bookmarkStart w:id="1217" w:name="_Toc115186206"/>
      <w:bookmarkStart w:id="1218" w:name="_Toc82621791"/>
      <w:bookmarkStart w:id="1219" w:name="_Toc90422638"/>
      <w:bookmarkStart w:id="1220" w:name="_Toc67916653"/>
      <w:bookmarkStart w:id="1221" w:name="_Toc44712175"/>
      <w:bookmarkStart w:id="1222" w:name="_Toc207954713"/>
      <w:bookmarkStart w:id="1223" w:name="_Toc61178887"/>
      <w:bookmarkStart w:id="1224" w:name="_Toc53178210"/>
      <w:bookmarkStart w:id="1225" w:name="_Toc138837601"/>
      <w:bookmarkStart w:id="1226" w:name="_Toc123051939"/>
      <w:bookmarkStart w:id="1227" w:name="_Toc107419306"/>
      <w:bookmarkStart w:id="1228" w:name="_Toc37267573"/>
      <w:bookmarkStart w:id="1229" w:name="_Toc123054408"/>
      <w:bookmarkStart w:id="1230" w:name="_Toc61179357"/>
      <w:bookmarkStart w:id="1231" w:name="_Toc176876028"/>
      <w:bookmarkStart w:id="1232" w:name="_Toc45893488"/>
      <w:bookmarkStart w:id="1233" w:name="_Toc207954158"/>
      <w:bookmarkStart w:id="1234" w:name="_Toc131766379"/>
      <w:bookmarkStart w:id="1235" w:name="_Toc131595847"/>
      <w:bookmarkStart w:id="1236" w:name="_Toc131740845"/>
      <w:bookmarkStart w:id="1237" w:name="_Toc207954298"/>
      <w:bookmarkStart w:id="1238" w:name="_Toc156567422"/>
      <w:bookmarkStart w:id="1239" w:name="_Toc193202751"/>
      <w:r>
        <w:rPr>
          <w:rFonts w:eastAsia="Yu Mincho"/>
        </w:rPr>
        <w:t>6.5.5</w:t>
      </w:r>
      <w:r>
        <w:rPr>
          <w:rFonts w:eastAsia="Yu Mincho"/>
        </w:rPr>
        <w:tab/>
      </w:r>
      <w:r>
        <w:rPr>
          <w:rFonts w:eastAsia="Yu Mincho"/>
        </w:rPr>
        <w:t>Transmitter spurious emissions</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7C1B86F2">
      <w:pPr>
        <w:pStyle w:val="6"/>
      </w:pPr>
      <w:bookmarkStart w:id="1240" w:name="_Toc124157086"/>
      <w:bookmarkStart w:id="1241" w:name="_Toc61178888"/>
      <w:bookmarkStart w:id="1242" w:name="_Toc53178211"/>
      <w:bookmarkStart w:id="1243" w:name="_Toc107419307"/>
      <w:bookmarkStart w:id="1244" w:name="_Toc82621792"/>
      <w:bookmarkStart w:id="1245" w:name="_Toc106782832"/>
      <w:bookmarkStart w:id="1246" w:name="_Toc21127508"/>
      <w:bookmarkStart w:id="1247" w:name="_Toc115186207"/>
      <w:bookmarkStart w:id="1248" w:name="_Toc61179358"/>
      <w:bookmarkStart w:id="1249" w:name="_Toc123051940"/>
      <w:bookmarkStart w:id="1250" w:name="_Toc131766380"/>
      <w:bookmarkStart w:id="1251" w:name="_Toc123717510"/>
      <w:bookmarkStart w:id="1252" w:name="_Toc29811717"/>
      <w:bookmarkStart w:id="1253" w:name="_Toc37267574"/>
      <w:bookmarkStart w:id="1254" w:name="_Toc36817269"/>
      <w:bookmarkStart w:id="1255" w:name="_Toc37260186"/>
      <w:bookmarkStart w:id="1256" w:name="_Toc74663252"/>
      <w:bookmarkStart w:id="1257" w:name="_Toc131740846"/>
      <w:bookmarkStart w:id="1258" w:name="_Toc207954159"/>
      <w:bookmarkStart w:id="1259" w:name="_Toc123049021"/>
      <w:bookmarkStart w:id="1260" w:name="_Toc67916654"/>
      <w:bookmarkStart w:id="1261" w:name="_Toc45893489"/>
      <w:bookmarkStart w:id="1262" w:name="_Toc131595848"/>
      <w:bookmarkStart w:id="1263" w:name="_Toc207954299"/>
      <w:bookmarkStart w:id="1264" w:name="_Toc156567423"/>
      <w:bookmarkStart w:id="1265" w:name="_Toc207954714"/>
      <w:bookmarkStart w:id="1266" w:name="_Toc107311723"/>
      <w:bookmarkStart w:id="1267" w:name="_Toc114255527"/>
      <w:bookmarkStart w:id="1268" w:name="_Toc90422639"/>
      <w:bookmarkStart w:id="1269" w:name="_Toc123054409"/>
      <w:bookmarkStart w:id="1270" w:name="_Toc44712176"/>
      <w:bookmarkStart w:id="1271" w:name="_Toc124266490"/>
      <w:bookmarkStart w:id="1272" w:name="_Toc138837602"/>
      <w:bookmarkStart w:id="1273" w:name="_Toc107474934"/>
      <w:bookmarkStart w:id="1274" w:name="_Toc53178662"/>
      <w:r>
        <w:rPr>
          <w:rFonts w:hint="eastAsia"/>
          <w:lang w:eastAsia="zh-CN"/>
        </w:rPr>
        <w:t>6.5</w:t>
      </w:r>
      <w:r>
        <w:t>.5.1</w:t>
      </w:r>
      <w:r>
        <w:tab/>
      </w:r>
      <w:r>
        <w:t>General</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4714E0E2">
      <w:r>
        <w:t>The transmitter spurious emission limits shall apply from 9 kHz to 12.75 GHz, excluding the frequency range from 10MHz below the lowest frequency of each supported downlink operating band, up to 10MHz above the highest frequency of each supported downlink operating band.</w:t>
      </w:r>
    </w:p>
    <w:p w14:paraId="07041865">
      <w:r>
        <w:t>Unless otherwise stated, all requirements are measured as mean power (RMS).</w:t>
      </w:r>
    </w:p>
    <w:p w14:paraId="43288972">
      <w:pPr>
        <w:pStyle w:val="6"/>
      </w:pPr>
      <w:bookmarkStart w:id="1275" w:name="_Toc82621793"/>
      <w:bookmarkStart w:id="1276" w:name="_Toc123717511"/>
      <w:bookmarkStart w:id="1277" w:name="_Toc67916655"/>
      <w:bookmarkStart w:id="1278" w:name="_Toc53178212"/>
      <w:bookmarkStart w:id="1279" w:name="_Toc207954300"/>
      <w:bookmarkStart w:id="1280" w:name="_Toc131595849"/>
      <w:bookmarkStart w:id="1281" w:name="_Toc114255528"/>
      <w:bookmarkStart w:id="1282" w:name="_Toc37267575"/>
      <w:bookmarkStart w:id="1283" w:name="_Toc123054410"/>
      <w:bookmarkStart w:id="1284" w:name="_Toc124266491"/>
      <w:bookmarkStart w:id="1285" w:name="_Toc207954715"/>
      <w:bookmarkStart w:id="1286" w:name="_Toc37260187"/>
      <w:bookmarkStart w:id="1287" w:name="_Toc123051941"/>
      <w:bookmarkStart w:id="1288" w:name="_Toc207954160"/>
      <w:bookmarkStart w:id="1289" w:name="_Toc107311724"/>
      <w:bookmarkStart w:id="1290" w:name="_Toc29811718"/>
      <w:bookmarkStart w:id="1291" w:name="_Toc107419308"/>
      <w:bookmarkStart w:id="1292" w:name="_Toc124157087"/>
      <w:bookmarkStart w:id="1293" w:name="_Toc138837603"/>
      <w:bookmarkStart w:id="1294" w:name="_Toc36817270"/>
      <w:bookmarkStart w:id="1295" w:name="_Toc131766381"/>
      <w:bookmarkStart w:id="1296" w:name="_Toc107474935"/>
      <w:bookmarkStart w:id="1297" w:name="_Toc115186208"/>
      <w:bookmarkStart w:id="1298" w:name="_Toc61178889"/>
      <w:bookmarkStart w:id="1299" w:name="_Toc131740847"/>
      <w:bookmarkStart w:id="1300" w:name="_Toc44712177"/>
      <w:bookmarkStart w:id="1301" w:name="_Toc13080219"/>
      <w:bookmarkStart w:id="1302" w:name="_Toc53178663"/>
      <w:bookmarkStart w:id="1303" w:name="_Toc123049022"/>
      <w:bookmarkStart w:id="1304" w:name="_Toc74663253"/>
      <w:bookmarkStart w:id="1305" w:name="_Toc90422640"/>
      <w:bookmarkStart w:id="1306" w:name="_Toc61179359"/>
      <w:bookmarkStart w:id="1307" w:name="_Toc106782833"/>
      <w:bookmarkStart w:id="1308" w:name="_Toc156567424"/>
      <w:bookmarkStart w:id="1309" w:name="_Toc45893490"/>
      <w:bookmarkStart w:id="1310" w:name="_Toc21127510"/>
      <w:r>
        <w:rPr>
          <w:rFonts w:hint="eastAsia"/>
        </w:rPr>
        <w:t>6.5</w:t>
      </w:r>
      <w:r>
        <w:t>.5.2</w:t>
      </w:r>
      <w:r>
        <w:tab/>
      </w:r>
      <w:r>
        <w:t>Basic limits</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052DC172">
      <w:pPr>
        <w:pStyle w:val="7"/>
      </w:pPr>
      <w:bookmarkStart w:id="1311" w:name="_Toc44712178"/>
      <w:bookmarkStart w:id="1312" w:name="_Toc45893491"/>
      <w:bookmarkStart w:id="1313" w:name="_Toc123054411"/>
      <w:bookmarkStart w:id="1314" w:name="_Toc37267576"/>
      <w:bookmarkStart w:id="1315" w:name="_Toc37260188"/>
      <w:bookmarkStart w:id="1316" w:name="_Toc131740848"/>
      <w:bookmarkStart w:id="1317" w:name="_Toc123717512"/>
      <w:bookmarkStart w:id="1318" w:name="_Toc29811719"/>
      <w:bookmarkStart w:id="1319" w:name="_Toc53178213"/>
      <w:bookmarkStart w:id="1320" w:name="_Toc90422641"/>
      <w:bookmarkStart w:id="1321" w:name="_Toc61178890"/>
      <w:bookmarkStart w:id="1322" w:name="_Toc67916656"/>
      <w:bookmarkStart w:id="1323" w:name="_Toc138837604"/>
      <w:bookmarkStart w:id="1324" w:name="_Toc131766382"/>
      <w:bookmarkStart w:id="1325" w:name="_Toc106782834"/>
      <w:bookmarkStart w:id="1326" w:name="_Toc107419309"/>
      <w:bookmarkStart w:id="1327" w:name="_Toc156567425"/>
      <w:bookmarkStart w:id="1328" w:name="_Toc123051942"/>
      <w:bookmarkStart w:id="1329" w:name="_Toc107474936"/>
      <w:bookmarkStart w:id="1330" w:name="_Toc124266492"/>
      <w:bookmarkStart w:id="1331" w:name="_Toc114255529"/>
      <w:bookmarkStart w:id="1332" w:name="_Toc123049023"/>
      <w:bookmarkStart w:id="1333" w:name="_Toc36817271"/>
      <w:bookmarkStart w:id="1334" w:name="_Toc207954716"/>
      <w:bookmarkStart w:id="1335" w:name="_Toc207954301"/>
      <w:bookmarkStart w:id="1336" w:name="_Toc124157088"/>
      <w:bookmarkStart w:id="1337" w:name="_Toc82621794"/>
      <w:bookmarkStart w:id="1338" w:name="_Toc107311725"/>
      <w:bookmarkStart w:id="1339" w:name="_Toc115186209"/>
      <w:bookmarkStart w:id="1340" w:name="_Toc53178664"/>
      <w:bookmarkStart w:id="1341" w:name="_Toc207954161"/>
      <w:bookmarkStart w:id="1342" w:name="_Toc61179360"/>
      <w:bookmarkStart w:id="1343" w:name="_Toc131595850"/>
      <w:bookmarkStart w:id="1344" w:name="_Toc74663254"/>
      <w:r>
        <w:rPr>
          <w:rFonts w:hint="eastAsia"/>
          <w:lang w:eastAsia="zh-CN"/>
        </w:rPr>
        <w:t>6.5</w:t>
      </w:r>
      <w:r>
        <w:t>.5.2.1</w:t>
      </w:r>
      <w:r>
        <w:tab/>
      </w:r>
      <w:r>
        <w:t>General transmitter spurious emissions requirements</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4762DC86">
      <w:pPr>
        <w:rPr>
          <w:rFonts w:cs="v5.0.0"/>
        </w:rPr>
      </w:pPr>
      <w:r>
        <w:t>The basic limits of either table 6.5.5.2.1-1 (Category A limits) or table 6.5.5. 2.1-2 (Category B limits) shall apply.</w:t>
      </w:r>
      <w:r>
        <w:rPr>
          <w:rFonts w:cs="v5.0.0"/>
        </w:rPr>
        <w:t xml:space="preserve"> </w:t>
      </w:r>
    </w:p>
    <w:p w14:paraId="36B2DDAB">
      <w:pPr>
        <w:pStyle w:val="115"/>
      </w:pPr>
      <w:r>
        <w:t xml:space="preserve">Table </w:t>
      </w:r>
      <w:r>
        <w:rPr>
          <w:rFonts w:hint="eastAsia"/>
          <w:lang w:eastAsia="zh-CN"/>
        </w:rPr>
        <w:t>6.5</w:t>
      </w:r>
      <w:r>
        <w:t>.5.2.1-1: General BS transmitter spurious emission limits in FR1, Category A</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1134"/>
        <w:gridCol w:w="2414"/>
      </w:tblGrid>
      <w:tr w14:paraId="5FC78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14:paraId="06EEAC8F">
            <w:pPr>
              <w:pStyle w:val="106"/>
              <w:jc w:val="left"/>
            </w:pPr>
            <w:r>
              <w:t>Spurious frequency range</w:t>
            </w:r>
          </w:p>
        </w:tc>
        <w:tc>
          <w:tcPr>
            <w:tcW w:w="1134" w:type="dxa"/>
          </w:tcPr>
          <w:p w14:paraId="0D5EAFB6">
            <w:pPr>
              <w:pStyle w:val="106"/>
            </w:pPr>
            <w:r>
              <w:rPr>
                <w:i/>
              </w:rPr>
              <w:t>Basic limit</w:t>
            </w:r>
          </w:p>
        </w:tc>
        <w:tc>
          <w:tcPr>
            <w:tcW w:w="2414" w:type="dxa"/>
          </w:tcPr>
          <w:p w14:paraId="048790B8">
            <w:pPr>
              <w:pStyle w:val="106"/>
            </w:pPr>
            <w:r>
              <w:rPr>
                <w:i/>
              </w:rPr>
              <w:t>Measurement bandwidth</w:t>
            </w:r>
          </w:p>
        </w:tc>
      </w:tr>
      <w:tr w14:paraId="4F611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14:paraId="0596E835">
            <w:pPr>
              <w:pStyle w:val="107"/>
            </w:pPr>
            <w:r>
              <w:t>9 kHz – 150 kHz</w:t>
            </w:r>
          </w:p>
        </w:tc>
        <w:tc>
          <w:tcPr>
            <w:tcW w:w="1134" w:type="dxa"/>
            <w:vMerge w:val="restart"/>
          </w:tcPr>
          <w:p w14:paraId="0956F5BA">
            <w:pPr>
              <w:pStyle w:val="107"/>
            </w:pPr>
            <w:r>
              <w:t>-13 dBm</w:t>
            </w:r>
          </w:p>
        </w:tc>
        <w:tc>
          <w:tcPr>
            <w:tcW w:w="2414" w:type="dxa"/>
          </w:tcPr>
          <w:p w14:paraId="681D8416">
            <w:pPr>
              <w:pStyle w:val="107"/>
            </w:pPr>
            <w:r>
              <w:t>1 kHz</w:t>
            </w:r>
          </w:p>
        </w:tc>
      </w:tr>
      <w:tr w14:paraId="68892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14:paraId="5BB88B95">
            <w:pPr>
              <w:pStyle w:val="107"/>
            </w:pPr>
            <w:r>
              <w:t>150 kHz – 30 MHz</w:t>
            </w:r>
          </w:p>
        </w:tc>
        <w:tc>
          <w:tcPr>
            <w:tcW w:w="1134" w:type="dxa"/>
            <w:vMerge w:val="continue"/>
          </w:tcPr>
          <w:p w14:paraId="51CFC4A5">
            <w:pPr>
              <w:pStyle w:val="107"/>
            </w:pPr>
          </w:p>
        </w:tc>
        <w:tc>
          <w:tcPr>
            <w:tcW w:w="2414" w:type="dxa"/>
          </w:tcPr>
          <w:p w14:paraId="2AB7CEE6">
            <w:pPr>
              <w:pStyle w:val="107"/>
            </w:pPr>
            <w:r>
              <w:t xml:space="preserve">10 kHz </w:t>
            </w:r>
          </w:p>
        </w:tc>
      </w:tr>
      <w:tr w14:paraId="501C7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14:paraId="70F85C84">
            <w:pPr>
              <w:pStyle w:val="107"/>
            </w:pPr>
            <w:r>
              <w:t>30 MHz – 1 GHz</w:t>
            </w:r>
          </w:p>
        </w:tc>
        <w:tc>
          <w:tcPr>
            <w:tcW w:w="1134" w:type="dxa"/>
            <w:vMerge w:val="continue"/>
          </w:tcPr>
          <w:p w14:paraId="030225C6">
            <w:pPr>
              <w:pStyle w:val="107"/>
            </w:pPr>
          </w:p>
        </w:tc>
        <w:tc>
          <w:tcPr>
            <w:tcW w:w="2414" w:type="dxa"/>
          </w:tcPr>
          <w:p w14:paraId="046FCD1D">
            <w:pPr>
              <w:pStyle w:val="107"/>
            </w:pPr>
            <w:r>
              <w:t>100 kHz</w:t>
            </w:r>
          </w:p>
        </w:tc>
      </w:tr>
      <w:tr w14:paraId="2DCBE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14:paraId="6FF9DA55">
            <w:pPr>
              <w:pStyle w:val="107"/>
            </w:pPr>
            <w:r>
              <w:t>1 GHz</w:t>
            </w:r>
            <w:ins w:id="61" w:author="ZTE, Fei Xue" w:date="2025-10-03T13:14:46Z">
              <w:r>
                <w:rPr>
                  <w:rFonts w:cs="v5.0.0"/>
                </w:rPr>
                <w:t xml:space="preserve"> – </w:t>
              </w:r>
            </w:ins>
            <w:del w:id="62" w:author="ZTE, Fei Xue" w:date="2025-10-03T13:14:46Z">
              <w:r>
                <w:rPr/>
                <w:delText xml:space="preserve">   </w:delText>
              </w:r>
            </w:del>
            <w:r>
              <w:t>12.75 GHz</w:t>
            </w:r>
          </w:p>
        </w:tc>
        <w:tc>
          <w:tcPr>
            <w:tcW w:w="1134" w:type="dxa"/>
            <w:vMerge w:val="continue"/>
            <w:vAlign w:val="center"/>
          </w:tcPr>
          <w:p w14:paraId="5F39E0FE">
            <w:pPr>
              <w:pStyle w:val="107"/>
            </w:pPr>
          </w:p>
        </w:tc>
        <w:tc>
          <w:tcPr>
            <w:tcW w:w="2414" w:type="dxa"/>
          </w:tcPr>
          <w:p w14:paraId="4A7962B0">
            <w:pPr>
              <w:pStyle w:val="107"/>
            </w:pPr>
            <w:r>
              <w:t>1 MHz</w:t>
            </w:r>
          </w:p>
        </w:tc>
      </w:tr>
    </w:tbl>
    <w:p w14:paraId="01A1D2C9"/>
    <w:p w14:paraId="382018AD">
      <w:pPr>
        <w:pStyle w:val="115"/>
      </w:pPr>
      <w:r>
        <w:t xml:space="preserve">Table </w:t>
      </w:r>
      <w:r>
        <w:rPr>
          <w:rFonts w:hint="eastAsia"/>
          <w:lang w:eastAsia="zh-CN"/>
        </w:rPr>
        <w:t>6.5</w:t>
      </w:r>
      <w:r>
        <w:t>.5.2.1-2: General BS transmitter spurious emission limits in FR1, Category B</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1134"/>
        <w:gridCol w:w="2418"/>
      </w:tblGrid>
      <w:tr w14:paraId="2B6D0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14:paraId="425F6C68">
            <w:pPr>
              <w:pStyle w:val="106"/>
            </w:pPr>
            <w:r>
              <w:rPr>
                <w:rFonts w:cs="v5.0.0"/>
              </w:rPr>
              <w:t>Spurious frequency range</w:t>
            </w:r>
          </w:p>
        </w:tc>
        <w:tc>
          <w:tcPr>
            <w:tcW w:w="1134" w:type="dxa"/>
            <w:tcBorders>
              <w:bottom w:val="single" w:color="auto" w:sz="4" w:space="0"/>
            </w:tcBorders>
          </w:tcPr>
          <w:p w14:paraId="61CEA2A1">
            <w:pPr>
              <w:pStyle w:val="106"/>
            </w:pPr>
            <w:r>
              <w:rPr>
                <w:rFonts w:cs="v5.0.0"/>
                <w:i/>
              </w:rPr>
              <w:t>Basic limit</w:t>
            </w:r>
          </w:p>
        </w:tc>
        <w:tc>
          <w:tcPr>
            <w:tcW w:w="2418" w:type="dxa"/>
          </w:tcPr>
          <w:p w14:paraId="4F41D3F4">
            <w:pPr>
              <w:pStyle w:val="106"/>
            </w:pPr>
            <w:r>
              <w:rPr>
                <w:rFonts w:cs="v5.0.0"/>
                <w:i/>
              </w:rPr>
              <w:t>Measurement bandwidth</w:t>
            </w:r>
          </w:p>
        </w:tc>
      </w:tr>
      <w:tr w14:paraId="5053E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14:paraId="11923560">
            <w:pPr>
              <w:pStyle w:val="107"/>
            </w:pPr>
            <w:r>
              <w:rPr>
                <w:rFonts w:cs="v5.0.0"/>
              </w:rPr>
              <w:t>9 kHz – 150 kHz</w:t>
            </w:r>
          </w:p>
        </w:tc>
        <w:tc>
          <w:tcPr>
            <w:tcW w:w="1134" w:type="dxa"/>
            <w:tcBorders>
              <w:bottom w:val="nil"/>
            </w:tcBorders>
          </w:tcPr>
          <w:p w14:paraId="3116703A">
            <w:pPr>
              <w:pStyle w:val="107"/>
            </w:pPr>
          </w:p>
        </w:tc>
        <w:tc>
          <w:tcPr>
            <w:tcW w:w="2418" w:type="dxa"/>
          </w:tcPr>
          <w:p w14:paraId="44DC3E6E">
            <w:pPr>
              <w:pStyle w:val="107"/>
            </w:pPr>
            <w:r>
              <w:t>1 kHz</w:t>
            </w:r>
          </w:p>
        </w:tc>
      </w:tr>
      <w:tr w14:paraId="56A5E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14:paraId="3E0143AD">
            <w:pPr>
              <w:pStyle w:val="107"/>
            </w:pPr>
            <w:r>
              <w:rPr>
                <w:rFonts w:cs="v5.0.0"/>
              </w:rPr>
              <w:t>150 kHz – 30 MHz</w:t>
            </w:r>
          </w:p>
        </w:tc>
        <w:tc>
          <w:tcPr>
            <w:tcW w:w="1134" w:type="dxa"/>
            <w:tcBorders>
              <w:top w:val="nil"/>
              <w:bottom w:val="nil"/>
            </w:tcBorders>
            <w:vAlign w:val="center"/>
          </w:tcPr>
          <w:p w14:paraId="518E23AE">
            <w:pPr>
              <w:pStyle w:val="107"/>
            </w:pPr>
            <w:r>
              <w:rPr>
                <w:rFonts w:cs="Arial"/>
              </w:rPr>
              <w:t>-36 dBm</w:t>
            </w:r>
          </w:p>
        </w:tc>
        <w:tc>
          <w:tcPr>
            <w:tcW w:w="2418" w:type="dxa"/>
          </w:tcPr>
          <w:p w14:paraId="54FBB043">
            <w:pPr>
              <w:pStyle w:val="107"/>
            </w:pPr>
            <w:r>
              <w:rPr>
                <w:rFonts w:cs="v5.0.0"/>
              </w:rPr>
              <w:t xml:space="preserve">10 kHz </w:t>
            </w:r>
          </w:p>
        </w:tc>
      </w:tr>
      <w:tr w14:paraId="3DBEF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14:paraId="350E6043">
            <w:pPr>
              <w:pStyle w:val="107"/>
            </w:pPr>
            <w:r>
              <w:rPr>
                <w:rFonts w:cs="v5.0.0"/>
              </w:rPr>
              <w:t>30 MHz – 1 GHz</w:t>
            </w:r>
          </w:p>
        </w:tc>
        <w:tc>
          <w:tcPr>
            <w:tcW w:w="1134" w:type="dxa"/>
            <w:tcBorders>
              <w:top w:val="nil"/>
              <w:bottom w:val="single" w:color="auto" w:sz="4" w:space="0"/>
            </w:tcBorders>
          </w:tcPr>
          <w:p w14:paraId="038FA8E9">
            <w:pPr>
              <w:pStyle w:val="107"/>
            </w:pPr>
          </w:p>
        </w:tc>
        <w:tc>
          <w:tcPr>
            <w:tcW w:w="2418" w:type="dxa"/>
          </w:tcPr>
          <w:p w14:paraId="394F9975">
            <w:pPr>
              <w:pStyle w:val="107"/>
            </w:pPr>
            <w:r>
              <w:rPr>
                <w:rFonts w:cs="v5.0.0"/>
              </w:rPr>
              <w:t>100 kHz</w:t>
            </w:r>
          </w:p>
        </w:tc>
      </w:tr>
      <w:tr w14:paraId="66A75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Borders>
              <w:bottom w:val="single" w:color="auto" w:sz="4" w:space="0"/>
            </w:tcBorders>
          </w:tcPr>
          <w:p w14:paraId="62A7F6B1">
            <w:pPr>
              <w:pStyle w:val="107"/>
            </w:pPr>
            <w:r>
              <w:rPr>
                <w:rFonts w:cs="v5.0.0"/>
              </w:rPr>
              <w:t>1 GHz – 12.75 GHz</w:t>
            </w:r>
          </w:p>
        </w:tc>
        <w:tc>
          <w:tcPr>
            <w:tcW w:w="1134" w:type="dxa"/>
            <w:tcBorders>
              <w:top w:val="single" w:color="auto" w:sz="4" w:space="0"/>
              <w:bottom w:val="single" w:color="auto" w:sz="4" w:space="0"/>
            </w:tcBorders>
            <w:vAlign w:val="center"/>
          </w:tcPr>
          <w:p w14:paraId="60AFBFF0">
            <w:pPr>
              <w:pStyle w:val="107"/>
            </w:pPr>
            <w:r>
              <w:rPr>
                <w:rFonts w:cs="Arial"/>
              </w:rPr>
              <w:t>-30 dBm</w:t>
            </w:r>
          </w:p>
        </w:tc>
        <w:tc>
          <w:tcPr>
            <w:tcW w:w="2418" w:type="dxa"/>
            <w:tcBorders>
              <w:bottom w:val="single" w:color="auto" w:sz="4" w:space="0"/>
            </w:tcBorders>
          </w:tcPr>
          <w:p w14:paraId="516339A5">
            <w:pPr>
              <w:pStyle w:val="107"/>
            </w:pPr>
            <w:r>
              <w:rPr>
                <w:rFonts w:cs="v5.0.0"/>
              </w:rPr>
              <w:t>1 MHz</w:t>
            </w:r>
          </w:p>
        </w:tc>
      </w:tr>
    </w:tbl>
    <w:p w14:paraId="3CFB972C"/>
    <w:p w14:paraId="19BFB217">
      <w:pPr>
        <w:pStyle w:val="7"/>
      </w:pPr>
      <w:bookmarkStart w:id="1345" w:name="_Toc61179362"/>
      <w:bookmarkStart w:id="1346" w:name="_Toc106782836"/>
      <w:bookmarkStart w:id="1347" w:name="_Toc131766384"/>
      <w:bookmarkStart w:id="1348" w:name="_Toc82621796"/>
      <w:bookmarkStart w:id="1349" w:name="_Toc114255531"/>
      <w:bookmarkStart w:id="1350" w:name="_Toc115186211"/>
      <w:bookmarkStart w:id="1351" w:name="_Toc107419311"/>
      <w:bookmarkStart w:id="1352" w:name="_Toc138837606"/>
      <w:bookmarkStart w:id="1353" w:name="_Toc131740850"/>
      <w:bookmarkStart w:id="1354" w:name="_Toc37260190"/>
      <w:bookmarkStart w:id="1355" w:name="_Toc107474938"/>
      <w:bookmarkStart w:id="1356" w:name="_Toc123049025"/>
      <w:bookmarkStart w:id="1357" w:name="_Toc124157090"/>
      <w:bookmarkStart w:id="1358" w:name="_Toc61178892"/>
      <w:bookmarkStart w:id="1359" w:name="_Toc45893493"/>
      <w:bookmarkStart w:id="1360" w:name="_Toc123717514"/>
      <w:bookmarkStart w:id="1361" w:name="_Toc29811721"/>
      <w:bookmarkStart w:id="1362" w:name="_Toc53178666"/>
      <w:bookmarkStart w:id="1363" w:name="_Toc207954717"/>
      <w:bookmarkStart w:id="1364" w:name="_Toc53178215"/>
      <w:bookmarkStart w:id="1365" w:name="_Toc123054413"/>
      <w:bookmarkStart w:id="1366" w:name="_Toc21127512"/>
      <w:bookmarkStart w:id="1367" w:name="_Toc37267578"/>
      <w:bookmarkStart w:id="1368" w:name="_Toc131595852"/>
      <w:bookmarkStart w:id="1369" w:name="_Toc124266494"/>
      <w:bookmarkStart w:id="1370" w:name="_Toc107311727"/>
      <w:bookmarkStart w:id="1371" w:name="_Toc67916658"/>
      <w:bookmarkStart w:id="1372" w:name="_Toc44712180"/>
      <w:bookmarkStart w:id="1373" w:name="_Toc123051944"/>
      <w:bookmarkStart w:id="1374" w:name="_Toc207954162"/>
      <w:bookmarkStart w:id="1375" w:name="_Toc207954302"/>
      <w:bookmarkStart w:id="1376" w:name="_Toc74663256"/>
      <w:bookmarkStart w:id="1377" w:name="_Toc36817273"/>
      <w:bookmarkStart w:id="1378" w:name="_Toc90422643"/>
      <w:bookmarkStart w:id="1379" w:name="_Toc156567427"/>
      <w:r>
        <w:rPr>
          <w:rFonts w:hint="eastAsia"/>
          <w:lang w:eastAsia="zh-CN"/>
        </w:rPr>
        <w:t>6.5</w:t>
      </w:r>
      <w:r>
        <w:t>.5.2.2</w:t>
      </w:r>
      <w:r>
        <w:tab/>
      </w:r>
      <w:r>
        <w:t>Additional spurious emissions requirements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6A1FDD77">
      <w:pPr>
        <w:rPr>
          <w:del w:id="63" w:author="ZTE, Fei Xue" w:date="2025-10-03T13:26:45Z"/>
        </w:rPr>
      </w:pPr>
      <w:r>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w:t>
      </w:r>
      <w:del w:id="64" w:author="ZTE, Fei Xue" w:date="2025-10-03T13:26:45Z">
        <w:r>
          <w:rPr/>
          <w:delText>An overview of regional requirements in the present document is given in clause 4.5.</w:delText>
        </w:r>
      </w:del>
    </w:p>
    <w:p w14:paraId="2118CC3E">
      <w:pPr>
        <w:rPr>
          <w:ins w:id="65" w:author="ZTE, Fei Xue" w:date="2025-10-03T13:26:46Z"/>
        </w:rPr>
      </w:pPr>
    </w:p>
    <w:p w14:paraId="63801883">
      <w:r>
        <w:t>Some requirements may apply for the protection of specific equipment (UE, MS and/or BS) or equipment operating in specific systems (GSM, CDMA, UTRA, E-UTRA, NR, etc.) as listed below.</w:t>
      </w:r>
    </w:p>
    <w:p w14:paraId="44394436">
      <w:pPr>
        <w:keepNext/>
      </w:pPr>
      <w:r>
        <w:t xml:space="preserve">The spurious emission </w:t>
      </w:r>
      <w:r>
        <w:rPr>
          <w:i/>
        </w:rPr>
        <w:t>basic limits</w:t>
      </w:r>
      <w:r>
        <w:t xml:space="preserve"> are provided in table </w:t>
      </w:r>
      <w:r>
        <w:rPr>
          <w:rFonts w:hint="eastAsia"/>
          <w:lang w:eastAsia="zh-CN"/>
        </w:rPr>
        <w:t>6.5</w:t>
      </w:r>
      <w:r>
        <w:t xml:space="preserve">.5.2.2 -1 for a BS where requirements for co-existence with the system listed in the first column apply. </w:t>
      </w:r>
    </w:p>
    <w:p w14:paraId="63FAB7A9">
      <w:pPr>
        <w:pStyle w:val="115"/>
      </w:pPr>
      <w:r>
        <w:t xml:space="preserve">Table </w:t>
      </w:r>
      <w:r>
        <w:rPr>
          <w:rFonts w:hint="eastAsia"/>
          <w:lang w:eastAsia="zh-CN"/>
        </w:rPr>
        <w:t>6.5</w:t>
      </w:r>
      <w:r>
        <w:t xml:space="preserve">.5.2.2-1: BS spurious emissions </w:t>
      </w:r>
      <w:r>
        <w:rPr>
          <w:i/>
        </w:rPr>
        <w:t>basic</w:t>
      </w:r>
      <w:r>
        <w:t xml:space="preserve"> </w:t>
      </w:r>
      <w:r>
        <w:rPr>
          <w:i/>
        </w:rPr>
        <w:t>limits</w:t>
      </w:r>
      <w:r>
        <w:t xml:space="preserve"> for BS for co-existence with systems operating in other frequency bands</w:t>
      </w:r>
    </w:p>
    <w:tbl>
      <w:tblPr>
        <w:tblStyle w:val="8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14:paraId="1C37A6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14:paraId="2464CBC0">
            <w:pPr>
              <w:pStyle w:val="106"/>
              <w:rPr>
                <w:rFonts w:cs="Arial"/>
              </w:rPr>
            </w:pPr>
            <w:r>
              <w:rPr>
                <w:rFonts w:cs="Arial"/>
              </w:rPr>
              <w:t xml:space="preserve">System type for </w:t>
            </w:r>
            <w:r>
              <w:rPr>
                <w:rFonts w:hint="eastAsia" w:cs="Arial"/>
                <w:lang w:val="en-US" w:eastAsia="zh-CN"/>
              </w:rPr>
              <w:t>A-IoT</w:t>
            </w:r>
            <w:r>
              <w:rPr>
                <w:rFonts w:cs="Arial"/>
              </w:rPr>
              <w:t xml:space="preserve"> to co-exist with</w:t>
            </w:r>
          </w:p>
        </w:tc>
        <w:tc>
          <w:tcPr>
            <w:tcW w:w="1701" w:type="dxa"/>
            <w:tcBorders>
              <w:top w:val="single" w:color="auto" w:sz="2" w:space="0"/>
              <w:left w:val="single" w:color="auto" w:sz="2" w:space="0"/>
              <w:bottom w:val="single" w:color="auto" w:sz="2" w:space="0"/>
              <w:right w:val="single" w:color="auto" w:sz="2" w:space="0"/>
            </w:tcBorders>
          </w:tcPr>
          <w:p w14:paraId="49E95A2B">
            <w:pPr>
              <w:pStyle w:val="106"/>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14:paraId="18350029">
            <w:pPr>
              <w:pStyle w:val="106"/>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14:paraId="4453E4E2">
            <w:pPr>
              <w:pStyle w:val="106"/>
              <w:rPr>
                <w:rFonts w:cs="Arial"/>
              </w:rPr>
            </w:pPr>
            <w:r>
              <w:rPr>
                <w:rFonts w:cs="Arial"/>
                <w:i/>
              </w:rPr>
              <w:t>Measurement bandwidth</w:t>
            </w:r>
          </w:p>
        </w:tc>
        <w:tc>
          <w:tcPr>
            <w:tcW w:w="4422" w:type="dxa"/>
            <w:tcBorders>
              <w:top w:val="single" w:color="auto" w:sz="2" w:space="0"/>
              <w:left w:val="single" w:color="auto" w:sz="2" w:space="0"/>
              <w:bottom w:val="single" w:color="auto" w:sz="2" w:space="0"/>
              <w:right w:val="single" w:color="auto" w:sz="2" w:space="0"/>
            </w:tcBorders>
          </w:tcPr>
          <w:p w14:paraId="61809096">
            <w:pPr>
              <w:pStyle w:val="106"/>
              <w:rPr>
                <w:rFonts w:cs="Arial"/>
              </w:rPr>
            </w:pPr>
            <w:r>
              <w:rPr>
                <w:rFonts w:cs="Arial"/>
              </w:rPr>
              <w:t>Note</w:t>
            </w:r>
          </w:p>
        </w:tc>
      </w:tr>
      <w:tr w14:paraId="43F6E8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1DEFFF52">
            <w:pPr>
              <w:pStyle w:val="107"/>
              <w:rPr>
                <w:rFonts w:cs="Arial"/>
              </w:rPr>
            </w:pPr>
          </w:p>
        </w:tc>
        <w:tc>
          <w:tcPr>
            <w:tcW w:w="1701" w:type="dxa"/>
            <w:tcBorders>
              <w:top w:val="single" w:color="auto" w:sz="2" w:space="0"/>
              <w:left w:val="single" w:color="auto" w:sz="2" w:space="0"/>
              <w:bottom w:val="single" w:color="auto" w:sz="2" w:space="0"/>
              <w:right w:val="single" w:color="auto" w:sz="2" w:space="0"/>
            </w:tcBorders>
          </w:tcPr>
          <w:p w14:paraId="1B22ABE2">
            <w:pPr>
              <w:pStyle w:val="107"/>
            </w:pPr>
            <w:r>
              <w:t>1805 – 1880 MHz</w:t>
            </w:r>
          </w:p>
        </w:tc>
        <w:tc>
          <w:tcPr>
            <w:tcW w:w="851" w:type="dxa"/>
            <w:tcBorders>
              <w:top w:val="single" w:color="auto" w:sz="2" w:space="0"/>
              <w:left w:val="single" w:color="auto" w:sz="2" w:space="0"/>
              <w:bottom w:val="single" w:color="auto" w:sz="2" w:space="0"/>
              <w:right w:val="single" w:color="auto" w:sz="2" w:space="0"/>
            </w:tcBorders>
          </w:tcPr>
          <w:p w14:paraId="1C28AE55">
            <w:pPr>
              <w:pStyle w:val="107"/>
            </w:pPr>
            <w:r>
              <w:t>-47 dBm</w:t>
            </w:r>
          </w:p>
        </w:tc>
        <w:tc>
          <w:tcPr>
            <w:tcW w:w="1417" w:type="dxa"/>
            <w:tcBorders>
              <w:top w:val="single" w:color="auto" w:sz="2" w:space="0"/>
              <w:left w:val="single" w:color="auto" w:sz="2" w:space="0"/>
              <w:bottom w:val="single" w:color="auto" w:sz="2" w:space="0"/>
              <w:right w:val="single" w:color="auto" w:sz="2" w:space="0"/>
            </w:tcBorders>
          </w:tcPr>
          <w:p w14:paraId="5FB4B351">
            <w:pPr>
              <w:pStyle w:val="107"/>
            </w:pPr>
            <w:r>
              <w:t>100 kHz</w:t>
            </w:r>
          </w:p>
        </w:tc>
        <w:tc>
          <w:tcPr>
            <w:tcW w:w="4422" w:type="dxa"/>
            <w:tcBorders>
              <w:top w:val="single" w:color="auto" w:sz="2" w:space="0"/>
              <w:left w:val="single" w:color="auto" w:sz="2" w:space="0"/>
              <w:bottom w:val="single" w:color="auto" w:sz="2" w:space="0"/>
              <w:right w:val="single" w:color="auto" w:sz="2" w:space="0"/>
            </w:tcBorders>
          </w:tcPr>
          <w:p w14:paraId="32500C5C">
            <w:pPr>
              <w:pStyle w:val="107"/>
            </w:pPr>
            <w:r>
              <w:t xml:space="preserve">This requirement does not apply to BS operating in band n3. </w:t>
            </w:r>
          </w:p>
        </w:tc>
      </w:tr>
      <w:tr w14:paraId="4AB4E0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723EC674">
            <w:pPr>
              <w:pStyle w:val="107"/>
            </w:pPr>
            <w:r>
              <w:t>DCS1800</w:t>
            </w:r>
          </w:p>
        </w:tc>
        <w:tc>
          <w:tcPr>
            <w:tcW w:w="1701" w:type="dxa"/>
            <w:tcBorders>
              <w:top w:val="single" w:color="auto" w:sz="2" w:space="0"/>
              <w:left w:val="single" w:color="auto" w:sz="2" w:space="0"/>
              <w:bottom w:val="single" w:color="auto" w:sz="2" w:space="0"/>
              <w:right w:val="single" w:color="auto" w:sz="2" w:space="0"/>
            </w:tcBorders>
          </w:tcPr>
          <w:p w14:paraId="6D5046D3">
            <w:pPr>
              <w:pStyle w:val="107"/>
            </w:pPr>
            <w:r>
              <w:t>1710 – 1785 MHz</w:t>
            </w:r>
          </w:p>
        </w:tc>
        <w:tc>
          <w:tcPr>
            <w:tcW w:w="851" w:type="dxa"/>
            <w:tcBorders>
              <w:top w:val="single" w:color="auto" w:sz="2" w:space="0"/>
              <w:left w:val="single" w:color="auto" w:sz="2" w:space="0"/>
              <w:bottom w:val="single" w:color="auto" w:sz="2" w:space="0"/>
              <w:right w:val="single" w:color="auto" w:sz="2" w:space="0"/>
            </w:tcBorders>
          </w:tcPr>
          <w:p w14:paraId="3BBA0211">
            <w:pPr>
              <w:pStyle w:val="107"/>
            </w:pPr>
            <w:r>
              <w:t>-61 dBm</w:t>
            </w:r>
          </w:p>
        </w:tc>
        <w:tc>
          <w:tcPr>
            <w:tcW w:w="1417" w:type="dxa"/>
            <w:tcBorders>
              <w:top w:val="single" w:color="auto" w:sz="2" w:space="0"/>
              <w:left w:val="single" w:color="auto" w:sz="2" w:space="0"/>
              <w:bottom w:val="single" w:color="auto" w:sz="2" w:space="0"/>
              <w:right w:val="single" w:color="auto" w:sz="2" w:space="0"/>
            </w:tcBorders>
          </w:tcPr>
          <w:p w14:paraId="69EE11ED">
            <w:pPr>
              <w:pStyle w:val="107"/>
            </w:pPr>
            <w:r>
              <w:t>100 kHz</w:t>
            </w:r>
          </w:p>
        </w:tc>
        <w:tc>
          <w:tcPr>
            <w:tcW w:w="4422" w:type="dxa"/>
            <w:tcBorders>
              <w:top w:val="single" w:color="auto" w:sz="2" w:space="0"/>
              <w:left w:val="single" w:color="auto" w:sz="2" w:space="0"/>
              <w:bottom w:val="single" w:color="auto" w:sz="2" w:space="0"/>
              <w:right w:val="single" w:color="auto" w:sz="2" w:space="0"/>
            </w:tcBorders>
          </w:tcPr>
          <w:p w14:paraId="6D32A370">
            <w:pPr>
              <w:pStyle w:val="107"/>
            </w:pPr>
            <w:r>
              <w:t xml:space="preserve">This requirement does not apply to BS operating in band n3, since it is already covered by the requirement in clause </w:t>
            </w:r>
            <w:r>
              <w:rPr>
                <w:rFonts w:hint="eastAsia"/>
                <w:lang w:eastAsia="zh-CN"/>
              </w:rPr>
              <w:t>6.5</w:t>
            </w:r>
            <w:r>
              <w:t>.5.2.2.</w:t>
            </w:r>
          </w:p>
        </w:tc>
      </w:tr>
      <w:tr w14:paraId="67A831E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181815A3">
            <w:pPr>
              <w:pStyle w:val="107"/>
            </w:pPr>
          </w:p>
        </w:tc>
        <w:tc>
          <w:tcPr>
            <w:tcW w:w="1701" w:type="dxa"/>
            <w:tcBorders>
              <w:top w:val="single" w:color="auto" w:sz="2" w:space="0"/>
              <w:left w:val="single" w:color="auto" w:sz="2" w:space="0"/>
              <w:bottom w:val="single" w:color="auto" w:sz="2" w:space="0"/>
              <w:right w:val="single" w:color="auto" w:sz="2" w:space="0"/>
            </w:tcBorders>
          </w:tcPr>
          <w:p w14:paraId="6F02C476">
            <w:pPr>
              <w:pStyle w:val="107"/>
            </w:pPr>
            <w:r>
              <w:t>1930 – 1990 MHz</w:t>
            </w:r>
          </w:p>
        </w:tc>
        <w:tc>
          <w:tcPr>
            <w:tcW w:w="851" w:type="dxa"/>
            <w:tcBorders>
              <w:top w:val="single" w:color="auto" w:sz="2" w:space="0"/>
              <w:left w:val="single" w:color="auto" w:sz="2" w:space="0"/>
              <w:bottom w:val="single" w:color="auto" w:sz="2" w:space="0"/>
              <w:right w:val="single" w:color="auto" w:sz="2" w:space="0"/>
            </w:tcBorders>
          </w:tcPr>
          <w:p w14:paraId="5837D030">
            <w:pPr>
              <w:pStyle w:val="107"/>
            </w:pPr>
            <w:r>
              <w:t>-47 dBm</w:t>
            </w:r>
          </w:p>
        </w:tc>
        <w:tc>
          <w:tcPr>
            <w:tcW w:w="1417" w:type="dxa"/>
            <w:tcBorders>
              <w:top w:val="single" w:color="auto" w:sz="2" w:space="0"/>
              <w:left w:val="single" w:color="auto" w:sz="2" w:space="0"/>
              <w:bottom w:val="single" w:color="auto" w:sz="2" w:space="0"/>
              <w:right w:val="single" w:color="auto" w:sz="2" w:space="0"/>
            </w:tcBorders>
          </w:tcPr>
          <w:p w14:paraId="703A9BE0">
            <w:pPr>
              <w:pStyle w:val="107"/>
            </w:pPr>
            <w:r>
              <w:t>100 kHz</w:t>
            </w:r>
          </w:p>
        </w:tc>
        <w:tc>
          <w:tcPr>
            <w:tcW w:w="4422" w:type="dxa"/>
            <w:tcBorders>
              <w:top w:val="single" w:color="auto" w:sz="2" w:space="0"/>
              <w:left w:val="single" w:color="auto" w:sz="2" w:space="0"/>
              <w:bottom w:val="single" w:color="auto" w:sz="2" w:space="0"/>
              <w:right w:val="single" w:color="auto" w:sz="2" w:space="0"/>
            </w:tcBorders>
          </w:tcPr>
          <w:p w14:paraId="137AC36F">
            <w:pPr>
              <w:pStyle w:val="107"/>
            </w:pPr>
            <w:r>
              <w:t xml:space="preserve">This requirement does not apply to BS operating in band n2, n25 or band n70.  </w:t>
            </w:r>
          </w:p>
        </w:tc>
      </w:tr>
      <w:tr w14:paraId="6C390BFE">
        <w:tblPrEx>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3A8EFD5A">
            <w:pPr>
              <w:pStyle w:val="107"/>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14:paraId="1A9A3366">
            <w:pPr>
              <w:pStyle w:val="107"/>
              <w:rPr>
                <w:rFonts w:cs="v5.0.0"/>
                <w:lang w:eastAsia="zh-CN"/>
              </w:rPr>
            </w:pPr>
            <w:r>
              <w:rPr>
                <w:rFonts w:cs="v5.0.0"/>
              </w:rPr>
              <w:t>1850 – 1910 MHz</w:t>
            </w:r>
          </w:p>
          <w:p w14:paraId="28B29165">
            <w:pPr>
              <w:pStyle w:val="107"/>
            </w:pPr>
          </w:p>
        </w:tc>
        <w:tc>
          <w:tcPr>
            <w:tcW w:w="851" w:type="dxa"/>
            <w:tcBorders>
              <w:top w:val="single" w:color="auto" w:sz="2" w:space="0"/>
              <w:left w:val="single" w:color="auto" w:sz="2" w:space="0"/>
              <w:bottom w:val="single" w:color="auto" w:sz="2" w:space="0"/>
              <w:right w:val="single" w:color="auto" w:sz="2" w:space="0"/>
            </w:tcBorders>
          </w:tcPr>
          <w:p w14:paraId="65809227">
            <w:pPr>
              <w:pStyle w:val="107"/>
            </w:pPr>
            <w:r>
              <w:t>-61 dBm</w:t>
            </w:r>
          </w:p>
        </w:tc>
        <w:tc>
          <w:tcPr>
            <w:tcW w:w="1417" w:type="dxa"/>
            <w:tcBorders>
              <w:top w:val="single" w:color="auto" w:sz="2" w:space="0"/>
              <w:left w:val="single" w:color="auto" w:sz="2" w:space="0"/>
              <w:bottom w:val="single" w:color="auto" w:sz="2" w:space="0"/>
              <w:right w:val="single" w:color="auto" w:sz="2" w:space="0"/>
            </w:tcBorders>
          </w:tcPr>
          <w:p w14:paraId="1073C06E">
            <w:pPr>
              <w:pStyle w:val="107"/>
            </w:pPr>
            <w:r>
              <w:t>100 kHz</w:t>
            </w:r>
          </w:p>
        </w:tc>
        <w:tc>
          <w:tcPr>
            <w:tcW w:w="4422" w:type="dxa"/>
            <w:tcBorders>
              <w:top w:val="single" w:color="auto" w:sz="2" w:space="0"/>
              <w:left w:val="single" w:color="auto" w:sz="2" w:space="0"/>
              <w:bottom w:val="single" w:color="auto" w:sz="2" w:space="0"/>
              <w:right w:val="single" w:color="auto" w:sz="2" w:space="0"/>
            </w:tcBorders>
          </w:tcPr>
          <w:p w14:paraId="43AA02C5">
            <w:pPr>
              <w:pStyle w:val="107"/>
            </w:pPr>
            <w:r>
              <w:t xml:space="preserve">This requirement does not apply to BS operating in band n2 or n25 since it is already covered by the requirement in clause </w:t>
            </w:r>
            <w:r>
              <w:rPr>
                <w:rFonts w:hint="eastAsia"/>
                <w:lang w:eastAsia="zh-CN"/>
              </w:rPr>
              <w:t>6.5</w:t>
            </w:r>
            <w:r>
              <w:t xml:space="preserve">.5.2.2.  </w:t>
            </w:r>
          </w:p>
        </w:tc>
      </w:tr>
      <w:tr w14:paraId="2C317F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638DF39A">
            <w:pPr>
              <w:pStyle w:val="107"/>
            </w:pPr>
          </w:p>
        </w:tc>
        <w:tc>
          <w:tcPr>
            <w:tcW w:w="1701" w:type="dxa"/>
            <w:tcBorders>
              <w:top w:val="single" w:color="auto" w:sz="2" w:space="0"/>
              <w:left w:val="single" w:color="auto" w:sz="2" w:space="0"/>
              <w:bottom w:val="single" w:color="auto" w:sz="2" w:space="0"/>
              <w:right w:val="single" w:color="auto" w:sz="2" w:space="0"/>
            </w:tcBorders>
          </w:tcPr>
          <w:p w14:paraId="57C73D2D">
            <w:pPr>
              <w:pStyle w:val="107"/>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14:paraId="1182C636">
            <w:pPr>
              <w:pStyle w:val="107"/>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14:paraId="60FAB771">
            <w:pPr>
              <w:pStyle w:val="107"/>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14:paraId="0D5C623D">
            <w:pPr>
              <w:pStyle w:val="107"/>
            </w:pPr>
            <w:r>
              <w:rPr>
                <w:rFonts w:cs="v5.0.0"/>
              </w:rPr>
              <w:t xml:space="preserve">This requirement does not apply to BS operating in band n5 or n26. </w:t>
            </w:r>
          </w:p>
        </w:tc>
      </w:tr>
      <w:tr w14:paraId="51EE87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01E6B49D">
            <w:pPr>
              <w:pStyle w:val="107"/>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14:paraId="0AAB912D">
            <w:pPr>
              <w:pStyle w:val="107"/>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14:paraId="72ED3048">
            <w:pPr>
              <w:pStyle w:val="107"/>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14:paraId="10622F30">
            <w:pPr>
              <w:pStyle w:val="107"/>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14:paraId="21B90481">
            <w:pPr>
              <w:pStyle w:val="107"/>
              <w:rPr>
                <w:rFonts w:cs="v5.0.0"/>
              </w:rPr>
            </w:pPr>
            <w:r>
              <w:rPr>
                <w:rFonts w:cs="v5.0.0"/>
              </w:rPr>
              <w:t xml:space="preserve">This requirement does not apply to BS operating in band n5 or n26, since it is already covered by the requirement in clause </w:t>
            </w:r>
            <w:r>
              <w:rPr>
                <w:rFonts w:hint="eastAsia" w:cs="v5.0.0"/>
                <w:lang w:eastAsia="zh-CN"/>
              </w:rPr>
              <w:t>6.5</w:t>
            </w:r>
            <w:r>
              <w:rPr>
                <w:rFonts w:cs="v5.0.0"/>
              </w:rPr>
              <w:t>.5.2.2.</w:t>
            </w:r>
          </w:p>
        </w:tc>
      </w:tr>
      <w:tr w14:paraId="522D9E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46E2733B">
            <w:pPr>
              <w:pStyle w:val="107"/>
            </w:pPr>
            <w:r>
              <w:rPr>
                <w:rFonts w:cs="Arial"/>
              </w:rPr>
              <w:t>UTRA FDD Band I or</w:t>
            </w:r>
          </w:p>
        </w:tc>
        <w:tc>
          <w:tcPr>
            <w:tcW w:w="1701" w:type="dxa"/>
            <w:tcBorders>
              <w:top w:val="single" w:color="auto" w:sz="2" w:space="0"/>
              <w:left w:val="single" w:color="auto" w:sz="2" w:space="0"/>
              <w:bottom w:val="single" w:color="auto" w:sz="2" w:space="0"/>
              <w:right w:val="single" w:color="auto" w:sz="2" w:space="0"/>
            </w:tcBorders>
          </w:tcPr>
          <w:p w14:paraId="786B853B">
            <w:pPr>
              <w:pStyle w:val="107"/>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14:paraId="4FE330BA">
            <w:pPr>
              <w:pStyle w:val="107"/>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9D138FE">
            <w:pPr>
              <w:pStyle w:val="107"/>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4A8457EB">
            <w:pPr>
              <w:pStyle w:val="107"/>
              <w:rPr>
                <w:rFonts w:cs="v5.0.0"/>
              </w:rPr>
            </w:pPr>
            <w:r>
              <w:rPr>
                <w:rFonts w:cs="Arial"/>
              </w:rPr>
              <w:t>This requirement does not apply to BS operating in band n1 or n65</w:t>
            </w:r>
          </w:p>
        </w:tc>
      </w:tr>
      <w:tr w14:paraId="13AF07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14:paraId="3B293CD4">
            <w:pPr>
              <w:pStyle w:val="107"/>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14:paraId="380F592C">
            <w:pPr>
              <w:pStyle w:val="107"/>
              <w:rPr>
                <w:rFonts w:cs="Arial"/>
                <w:lang w:eastAsia="zh-CN"/>
              </w:rPr>
            </w:pPr>
            <w:r>
              <w:rPr>
                <w:rFonts w:cs="Arial"/>
              </w:rPr>
              <w:t>1920 – 1980 MHz</w:t>
            </w:r>
          </w:p>
          <w:p w14:paraId="3FDCC3C0">
            <w:pPr>
              <w:pStyle w:val="107"/>
              <w:rPr>
                <w:rFonts w:cs="Arial"/>
              </w:rPr>
            </w:pPr>
          </w:p>
        </w:tc>
        <w:tc>
          <w:tcPr>
            <w:tcW w:w="851" w:type="dxa"/>
            <w:tcBorders>
              <w:top w:val="single" w:color="auto" w:sz="2" w:space="0"/>
              <w:left w:val="single" w:color="auto" w:sz="2" w:space="0"/>
              <w:bottom w:val="single" w:color="auto" w:sz="2" w:space="0"/>
              <w:right w:val="single" w:color="auto" w:sz="2" w:space="0"/>
            </w:tcBorders>
          </w:tcPr>
          <w:p w14:paraId="134E83A1">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461C7A06">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4D821D68">
            <w:pPr>
              <w:pStyle w:val="107"/>
              <w:rPr>
                <w:rFonts w:cs="Arial"/>
              </w:rPr>
            </w:pPr>
            <w:r>
              <w:rPr>
                <w:rFonts w:cs="Arial"/>
              </w:rPr>
              <w:t>This requirement does not apply to BS operating in band n1 or n65,</w:t>
            </w:r>
            <w:r>
              <w:rPr>
                <w:rFonts w:cs="v5.0.0"/>
              </w:rPr>
              <w:t xml:space="preserve"> since it is already covered by the requirement in clause </w:t>
            </w:r>
            <w:r>
              <w:rPr>
                <w:rFonts w:hint="eastAsia" w:cs="v5.0.0"/>
                <w:lang w:eastAsia="zh-CN"/>
              </w:rPr>
              <w:t>6.5</w:t>
            </w:r>
            <w:r>
              <w:rPr>
                <w:rFonts w:cs="v5.0.0"/>
              </w:rPr>
              <w:t>.5.2.2.</w:t>
            </w:r>
          </w:p>
        </w:tc>
      </w:tr>
      <w:tr w14:paraId="0062BF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3CCC432E">
            <w:pPr>
              <w:pStyle w:val="107"/>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14:paraId="033A1C86">
            <w:pPr>
              <w:pStyle w:val="107"/>
              <w:rPr>
                <w:rFonts w:cs="Arial"/>
                <w:lang w:eastAsia="zh-CN"/>
              </w:rPr>
            </w:pPr>
            <w:r>
              <w:rPr>
                <w:rFonts w:cs="Arial"/>
              </w:rPr>
              <w:t>1930 – 1990 MHz</w:t>
            </w:r>
          </w:p>
          <w:p w14:paraId="6764E7DD">
            <w:pPr>
              <w:pStyle w:val="107"/>
              <w:rPr>
                <w:rFonts w:cs="Arial"/>
              </w:rPr>
            </w:pPr>
          </w:p>
        </w:tc>
        <w:tc>
          <w:tcPr>
            <w:tcW w:w="851" w:type="dxa"/>
            <w:tcBorders>
              <w:top w:val="single" w:color="auto" w:sz="2" w:space="0"/>
              <w:left w:val="single" w:color="auto" w:sz="2" w:space="0"/>
              <w:bottom w:val="single" w:color="auto" w:sz="2" w:space="0"/>
              <w:right w:val="single" w:color="auto" w:sz="2" w:space="0"/>
            </w:tcBorders>
          </w:tcPr>
          <w:p w14:paraId="2520096B">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9160937">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D6C576D">
            <w:pPr>
              <w:pStyle w:val="107"/>
              <w:rPr>
                <w:rFonts w:cs="Arial"/>
              </w:rPr>
            </w:pPr>
            <w:r>
              <w:rPr>
                <w:rFonts w:cs="Arial"/>
              </w:rPr>
              <w:t xml:space="preserve">This requirement does not apply to BS operating in band n2 or n70.  </w:t>
            </w:r>
          </w:p>
        </w:tc>
      </w:tr>
      <w:tr w14:paraId="4F0539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14:paraId="6750AFA0">
            <w:pPr>
              <w:pStyle w:val="107"/>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14:paraId="1D6E8D1B">
            <w:pPr>
              <w:pStyle w:val="107"/>
              <w:rPr>
                <w:rFonts w:cs="Arial"/>
                <w:lang w:eastAsia="zh-CN"/>
              </w:rPr>
            </w:pPr>
            <w:r>
              <w:rPr>
                <w:rFonts w:cs="Arial"/>
              </w:rPr>
              <w:t>1850 – 1910 MHz</w:t>
            </w:r>
          </w:p>
          <w:p w14:paraId="35280FF6">
            <w:pPr>
              <w:pStyle w:val="107"/>
              <w:rPr>
                <w:rFonts w:cs="Arial"/>
              </w:rPr>
            </w:pPr>
          </w:p>
        </w:tc>
        <w:tc>
          <w:tcPr>
            <w:tcW w:w="851" w:type="dxa"/>
            <w:tcBorders>
              <w:top w:val="single" w:color="auto" w:sz="2" w:space="0"/>
              <w:left w:val="single" w:color="auto" w:sz="2" w:space="0"/>
              <w:bottom w:val="single" w:color="auto" w:sz="2" w:space="0"/>
              <w:right w:val="single" w:color="auto" w:sz="2" w:space="0"/>
            </w:tcBorders>
          </w:tcPr>
          <w:p w14:paraId="5CF93153">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EE618A3">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C4C1D1A">
            <w:pPr>
              <w:pStyle w:val="107"/>
              <w:rPr>
                <w:rFonts w:cs="Arial"/>
              </w:rPr>
            </w:pPr>
            <w:r>
              <w:rPr>
                <w:rFonts w:cs="Arial"/>
              </w:rPr>
              <w:t xml:space="preserve">This requirement does not apply to BS operating in band n2, </w:t>
            </w:r>
            <w:r>
              <w:rPr>
                <w:rFonts w:cs="v5.0.0"/>
              </w:rPr>
              <w:t xml:space="preserve">since it is already covered by the requirement in clause </w:t>
            </w:r>
            <w:r>
              <w:rPr>
                <w:rFonts w:hint="eastAsia" w:cs="v5.0.0"/>
                <w:lang w:eastAsia="zh-CN"/>
              </w:rPr>
              <w:t>6.5</w:t>
            </w:r>
            <w:r>
              <w:rPr>
                <w:rFonts w:cs="v5.0.0"/>
              </w:rPr>
              <w:t>.5.2.2.</w:t>
            </w:r>
          </w:p>
        </w:tc>
      </w:tr>
      <w:tr w14:paraId="006BF1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168B0306">
            <w:pPr>
              <w:pStyle w:val="107"/>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14:paraId="6DFFC82E">
            <w:pPr>
              <w:pStyle w:val="107"/>
              <w:rPr>
                <w:rFonts w:cs="Arial"/>
                <w:lang w:eastAsia="zh-CN"/>
              </w:rPr>
            </w:pPr>
            <w:r>
              <w:rPr>
                <w:rFonts w:cs="Arial"/>
              </w:rPr>
              <w:t>1805 – 1880 MHz</w:t>
            </w:r>
          </w:p>
          <w:p w14:paraId="08AF8619">
            <w:pPr>
              <w:pStyle w:val="107"/>
              <w:rPr>
                <w:rFonts w:cs="Arial"/>
              </w:rPr>
            </w:pPr>
          </w:p>
        </w:tc>
        <w:tc>
          <w:tcPr>
            <w:tcW w:w="851" w:type="dxa"/>
            <w:tcBorders>
              <w:top w:val="single" w:color="auto" w:sz="2" w:space="0"/>
              <w:left w:val="single" w:color="auto" w:sz="2" w:space="0"/>
              <w:bottom w:val="single" w:color="auto" w:sz="2" w:space="0"/>
              <w:right w:val="single" w:color="auto" w:sz="2" w:space="0"/>
            </w:tcBorders>
          </w:tcPr>
          <w:p w14:paraId="50B82A73">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4414E8D">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86F49B9">
            <w:pPr>
              <w:pStyle w:val="107"/>
              <w:rPr>
                <w:rFonts w:cs="Arial"/>
              </w:rPr>
            </w:pPr>
            <w:r>
              <w:rPr>
                <w:rFonts w:cs="Arial"/>
              </w:rPr>
              <w:t>This requirement does not apply to BS operating in band n3.</w:t>
            </w:r>
          </w:p>
        </w:tc>
      </w:tr>
      <w:tr w14:paraId="09B460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14:paraId="480F7927">
            <w:pPr>
              <w:pStyle w:val="107"/>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14:paraId="14A79D0C">
            <w:pPr>
              <w:pStyle w:val="107"/>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14:paraId="7D40860F">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2F63F033">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2802AD05">
            <w:pPr>
              <w:pStyle w:val="107"/>
              <w:rPr>
                <w:rFonts w:cs="Arial"/>
              </w:rPr>
            </w:pPr>
            <w:r>
              <w:rPr>
                <w:rFonts w:cs="Arial"/>
              </w:rPr>
              <w:t xml:space="preserve">This requirement does not apply to BS operating in band n3, </w:t>
            </w:r>
            <w:r>
              <w:rPr>
                <w:rFonts w:cs="v5.0.0"/>
              </w:rPr>
              <w:t xml:space="preserve">since it is already covered by the requirement in clause </w:t>
            </w:r>
            <w:r>
              <w:rPr>
                <w:rFonts w:hint="eastAsia" w:cs="v5.0.0"/>
                <w:lang w:eastAsia="zh-CN"/>
              </w:rPr>
              <w:t>6.5</w:t>
            </w:r>
            <w:r>
              <w:rPr>
                <w:rFonts w:cs="v5.0.0"/>
              </w:rPr>
              <w:t xml:space="preserve">.5.2.2. </w:t>
            </w:r>
          </w:p>
        </w:tc>
      </w:tr>
      <w:tr w14:paraId="6BDD54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67D968A5">
            <w:pPr>
              <w:pStyle w:val="107"/>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14:paraId="1A906FCA">
            <w:pPr>
              <w:pStyle w:val="107"/>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14:paraId="321D56CD">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2A97B5B7">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922ECA6">
            <w:pPr>
              <w:pStyle w:val="107"/>
              <w:rPr>
                <w:rFonts w:cs="Arial"/>
              </w:rPr>
            </w:pPr>
            <w:r>
              <w:rPr>
                <w:rFonts w:cs="Arial"/>
              </w:rPr>
              <w:t>This requirement does not apply to BS operating in band n66</w:t>
            </w:r>
          </w:p>
        </w:tc>
      </w:tr>
      <w:tr w14:paraId="28E673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14:paraId="24FF952F">
            <w:pPr>
              <w:pStyle w:val="107"/>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14:paraId="7C0AE817">
            <w:pPr>
              <w:pStyle w:val="107"/>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14:paraId="4976A727">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67F7531D">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63C7879">
            <w:pPr>
              <w:pStyle w:val="107"/>
              <w:rPr>
                <w:rFonts w:cs="Arial"/>
              </w:rPr>
            </w:pPr>
            <w:r>
              <w:rPr>
                <w:rFonts w:cs="Arial"/>
              </w:rPr>
              <w:t xml:space="preserve">This requirement does not apply to BS operating in band n66, </w:t>
            </w:r>
            <w:r>
              <w:rPr>
                <w:rFonts w:cs="v5.0.0"/>
              </w:rPr>
              <w:t xml:space="preserve">since it is already covered by the requirement in clause </w:t>
            </w:r>
            <w:r>
              <w:rPr>
                <w:rFonts w:hint="eastAsia" w:cs="v5.0.0"/>
                <w:lang w:eastAsia="zh-CN"/>
              </w:rPr>
              <w:t>6.5</w:t>
            </w:r>
            <w:r>
              <w:rPr>
                <w:rFonts w:cs="v5.0.0"/>
              </w:rPr>
              <w:t>.5.2.2.</w:t>
            </w:r>
          </w:p>
        </w:tc>
      </w:tr>
      <w:tr w14:paraId="676E49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2BF841E0">
            <w:pPr>
              <w:pStyle w:val="107"/>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14:paraId="6E03FE9F">
            <w:pPr>
              <w:pStyle w:val="107"/>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14:paraId="2A4C0835">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1E3A934">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5DF0276">
            <w:pPr>
              <w:pStyle w:val="107"/>
              <w:rPr>
                <w:rFonts w:cs="Arial"/>
              </w:rPr>
            </w:pPr>
            <w:r>
              <w:rPr>
                <w:rFonts w:cs="Arial"/>
              </w:rPr>
              <w:t>This requirement does not apply to BS operating in band n5</w:t>
            </w:r>
            <w:r>
              <w:rPr>
                <w:rFonts w:cs="v5.0.0"/>
              </w:rPr>
              <w:t xml:space="preserve"> or n26</w:t>
            </w:r>
            <w:r>
              <w:rPr>
                <w:rFonts w:cs="Arial"/>
              </w:rPr>
              <w:t xml:space="preserve">. </w:t>
            </w:r>
          </w:p>
        </w:tc>
      </w:tr>
      <w:tr w14:paraId="18CC29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14:paraId="0CF9204F">
            <w:pPr>
              <w:pStyle w:val="107"/>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14:paraId="4C592095">
            <w:pPr>
              <w:pStyle w:val="107"/>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14:paraId="1243E294">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157F133">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5CD1C87">
            <w:pPr>
              <w:pStyle w:val="107"/>
              <w:rPr>
                <w:rFonts w:cs="Arial"/>
              </w:rPr>
            </w:pPr>
            <w:r>
              <w:rPr>
                <w:rFonts w:cs="Arial"/>
              </w:rPr>
              <w:t>This requirement does not apply to BS operating in band n5</w:t>
            </w:r>
            <w:r>
              <w:rPr>
                <w:rFonts w:cs="v5.0.0"/>
              </w:rPr>
              <w:t xml:space="preserve"> or n26</w:t>
            </w:r>
            <w:r>
              <w:rPr>
                <w:rFonts w:cs="Arial"/>
              </w:rPr>
              <w:t xml:space="preserve">, </w:t>
            </w:r>
            <w:r>
              <w:rPr>
                <w:rFonts w:cs="v5.0.0"/>
              </w:rPr>
              <w:t xml:space="preserve">since it is already covered by the requirement in clause </w:t>
            </w:r>
            <w:r>
              <w:rPr>
                <w:rFonts w:hint="eastAsia" w:cs="v5.0.0"/>
                <w:lang w:eastAsia="zh-CN"/>
              </w:rPr>
              <w:t>6.5</w:t>
            </w:r>
            <w:r>
              <w:rPr>
                <w:rFonts w:cs="v5.0.0"/>
              </w:rPr>
              <w:t>.5.2.2.</w:t>
            </w:r>
          </w:p>
        </w:tc>
      </w:tr>
      <w:tr w14:paraId="6F961D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6B5598A3">
            <w:pPr>
              <w:pStyle w:val="107"/>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14:paraId="4DCDA2DE">
            <w:pPr>
              <w:pStyle w:val="107"/>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14:paraId="64EE1003">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1BE93C7A">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DC1D1AF">
            <w:pPr>
              <w:pStyle w:val="107"/>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14:paraId="15C640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14:paraId="6CFEA19C">
            <w:pPr>
              <w:pStyle w:val="107"/>
            </w:pPr>
            <w:r>
              <w:rPr>
                <w:rFonts w:cs="Arial"/>
              </w:rPr>
              <w:t xml:space="preserve">E-UTRA Band 6, 18, 19 or </w:t>
            </w:r>
            <w:r>
              <w:rPr>
                <w:rFonts w:hint="eastAsia" w:eastAsia="MS Mincho" w:cs="Arial"/>
                <w:lang w:val="en-US" w:eastAsia="ja-JP"/>
              </w:rPr>
              <w:t>NR Band n18</w:t>
            </w:r>
          </w:p>
        </w:tc>
        <w:tc>
          <w:tcPr>
            <w:tcW w:w="1701" w:type="dxa"/>
            <w:tcBorders>
              <w:top w:val="single" w:color="auto" w:sz="2" w:space="0"/>
              <w:left w:val="single" w:color="auto" w:sz="2" w:space="0"/>
              <w:bottom w:val="single" w:color="auto" w:sz="2" w:space="0"/>
              <w:right w:val="single" w:color="auto" w:sz="2" w:space="0"/>
            </w:tcBorders>
          </w:tcPr>
          <w:p w14:paraId="7F8ADD6C">
            <w:pPr>
              <w:pStyle w:val="107"/>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14:paraId="0D5D6CE7">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4278659">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0B59F986">
            <w:pPr>
              <w:pStyle w:val="107"/>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w:t>
            </w:r>
            <w:r>
              <w:rPr>
                <w:rFonts w:hint="eastAsia" w:cs="v5.0.0"/>
                <w:lang w:eastAsia="zh-CN"/>
              </w:rPr>
              <w:t>6.5</w:t>
            </w:r>
            <w:r>
              <w:rPr>
                <w:rFonts w:cs="v5.0.0"/>
              </w:rPr>
              <w:t>.5.2.2.</w:t>
            </w:r>
          </w:p>
        </w:tc>
      </w:tr>
      <w:tr w14:paraId="2E84D8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14:paraId="71A37383">
            <w:pPr>
              <w:pStyle w:val="107"/>
            </w:pPr>
          </w:p>
        </w:tc>
        <w:tc>
          <w:tcPr>
            <w:tcW w:w="1701" w:type="dxa"/>
            <w:tcBorders>
              <w:top w:val="single" w:color="auto" w:sz="2" w:space="0"/>
              <w:left w:val="single" w:color="auto" w:sz="2" w:space="0"/>
              <w:bottom w:val="single" w:color="auto" w:sz="2" w:space="0"/>
              <w:right w:val="single" w:color="auto" w:sz="2" w:space="0"/>
            </w:tcBorders>
          </w:tcPr>
          <w:p w14:paraId="26934C79">
            <w:pPr>
              <w:pStyle w:val="10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14:paraId="7BE97660">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466F3876">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3D5DCD0">
            <w:pPr>
              <w:pStyle w:val="107"/>
              <w:rPr>
                <w:rFonts w:cs="Arial"/>
              </w:rPr>
            </w:pPr>
          </w:p>
        </w:tc>
      </w:tr>
      <w:tr w14:paraId="216AC1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14:paraId="396519AC">
            <w:pPr>
              <w:pStyle w:val="107"/>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14:paraId="7696BC97">
            <w:pPr>
              <w:pStyle w:val="107"/>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14:paraId="0FCDD648">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66A25182">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7C1DE1C2">
            <w:pPr>
              <w:pStyle w:val="107"/>
              <w:rPr>
                <w:rFonts w:cs="Arial"/>
              </w:rPr>
            </w:pPr>
            <w:r>
              <w:rPr>
                <w:rFonts w:cs="Arial"/>
              </w:rPr>
              <w:t>This requirement does not apply to BS operating in band n7.</w:t>
            </w:r>
          </w:p>
        </w:tc>
      </w:tr>
      <w:tr w14:paraId="481155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1780710D">
            <w:pPr>
              <w:pStyle w:val="107"/>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14:paraId="357DB393">
            <w:pPr>
              <w:pStyle w:val="107"/>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14:paraId="325EDC8E">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7C3FF85E">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D28249C">
            <w:pPr>
              <w:pStyle w:val="107"/>
              <w:rPr>
                <w:rFonts w:cs="Arial"/>
              </w:rPr>
            </w:pPr>
            <w:r>
              <w:rPr>
                <w:rFonts w:cs="Arial"/>
              </w:rPr>
              <w:t>This requirement does not apply to BS operating in band n7,</w:t>
            </w:r>
            <w:r>
              <w:rPr>
                <w:rFonts w:cs="v5.0.0"/>
              </w:rPr>
              <w:t xml:space="preserve"> since it is already covered by the requirement in clause </w:t>
            </w:r>
            <w:r>
              <w:rPr>
                <w:rFonts w:hint="eastAsia" w:cs="v5.0.0"/>
                <w:lang w:eastAsia="zh-CN"/>
              </w:rPr>
              <w:t>6.5</w:t>
            </w:r>
            <w:r>
              <w:rPr>
                <w:rFonts w:cs="v5.0.0"/>
              </w:rPr>
              <w:t>.5.2.2.</w:t>
            </w:r>
          </w:p>
        </w:tc>
      </w:tr>
      <w:tr w14:paraId="3A98D6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14:paraId="5C007D9F">
            <w:pPr>
              <w:pStyle w:val="107"/>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14:paraId="19E022E4">
            <w:pPr>
              <w:pStyle w:val="107"/>
              <w:rPr>
                <w:rFonts w:cs="Arial"/>
                <w:lang w:eastAsia="zh-CN"/>
              </w:rPr>
            </w:pPr>
            <w:r>
              <w:rPr>
                <w:rFonts w:cs="Arial"/>
              </w:rPr>
              <w:t>1844.9 – 1879.9 MHz</w:t>
            </w:r>
          </w:p>
          <w:p w14:paraId="46A74E68">
            <w:pPr>
              <w:pStyle w:val="107"/>
              <w:rPr>
                <w:rFonts w:cs="Arial"/>
              </w:rPr>
            </w:pPr>
          </w:p>
        </w:tc>
        <w:tc>
          <w:tcPr>
            <w:tcW w:w="851" w:type="dxa"/>
            <w:tcBorders>
              <w:top w:val="single" w:color="auto" w:sz="2" w:space="0"/>
              <w:left w:val="single" w:color="auto" w:sz="2" w:space="0"/>
              <w:bottom w:val="single" w:color="auto" w:sz="2" w:space="0"/>
              <w:right w:val="single" w:color="auto" w:sz="2" w:space="0"/>
            </w:tcBorders>
          </w:tcPr>
          <w:p w14:paraId="1B77D3DC">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F075DDC">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8A8B0F1">
            <w:pPr>
              <w:pStyle w:val="107"/>
              <w:rPr>
                <w:rFonts w:cs="Arial"/>
              </w:rPr>
            </w:pPr>
            <w:r>
              <w:rPr>
                <w:rFonts w:cs="Arial"/>
              </w:rPr>
              <w:t>This requirement does not apply to BS operating in band n3.</w:t>
            </w:r>
          </w:p>
        </w:tc>
      </w:tr>
      <w:tr w14:paraId="6E26FD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145F769E">
            <w:pPr>
              <w:pStyle w:val="107"/>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14:paraId="2D56556E">
            <w:pPr>
              <w:pStyle w:val="107"/>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14:paraId="6418221E">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0CE1CBD8">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4D55C302">
            <w:pPr>
              <w:pStyle w:val="107"/>
              <w:rPr>
                <w:rFonts w:cs="Arial"/>
              </w:rPr>
            </w:pPr>
            <w:r>
              <w:rPr>
                <w:rFonts w:cs="Arial"/>
              </w:rPr>
              <w:t>This requirement does not apply to BS operating in band n3,</w:t>
            </w:r>
            <w:r>
              <w:rPr>
                <w:rFonts w:cs="v5.0.0"/>
              </w:rPr>
              <w:t xml:space="preserve"> since it is already covered by the requirement in clause </w:t>
            </w:r>
            <w:r>
              <w:rPr>
                <w:rFonts w:hint="eastAsia" w:cs="v5.0.0"/>
                <w:lang w:eastAsia="zh-CN"/>
              </w:rPr>
              <w:t>6.5</w:t>
            </w:r>
            <w:r>
              <w:rPr>
                <w:rFonts w:cs="v5.0.0"/>
              </w:rPr>
              <w:t>.5.2.2.</w:t>
            </w:r>
          </w:p>
        </w:tc>
      </w:tr>
      <w:tr w14:paraId="65B232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68DD5537">
            <w:pPr>
              <w:pStyle w:val="107"/>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14:paraId="0E1B1AB1">
            <w:pPr>
              <w:pStyle w:val="107"/>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14:paraId="40DBA782">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5B5EA56">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6EEBC359">
            <w:pPr>
              <w:pStyle w:val="107"/>
              <w:rPr>
                <w:rFonts w:cs="Arial"/>
              </w:rPr>
            </w:pPr>
            <w:r>
              <w:rPr>
                <w:rFonts w:cs="Arial"/>
              </w:rPr>
              <w:t>This requirement does not apply to BS operating in band n66</w:t>
            </w:r>
          </w:p>
        </w:tc>
      </w:tr>
      <w:tr w14:paraId="4E7183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0058A936">
            <w:pPr>
              <w:pStyle w:val="107"/>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14:paraId="64601A70">
            <w:pPr>
              <w:pStyle w:val="107"/>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14:paraId="55E31FC4">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05468BB5">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7E6A48A3">
            <w:pPr>
              <w:pStyle w:val="107"/>
              <w:rPr>
                <w:rFonts w:cs="Arial"/>
              </w:rPr>
            </w:pPr>
            <w:r>
              <w:rPr>
                <w:rFonts w:cs="Arial"/>
              </w:rPr>
              <w:t xml:space="preserve">This requirement does not apply to BS operating in band n66, </w:t>
            </w:r>
            <w:r>
              <w:rPr>
                <w:rFonts w:cs="v5.0.0"/>
              </w:rPr>
              <w:t xml:space="preserve">since it is already covered by the requirement in clause </w:t>
            </w:r>
            <w:r>
              <w:rPr>
                <w:rFonts w:hint="eastAsia" w:cs="v5.0.0"/>
                <w:lang w:eastAsia="zh-CN"/>
              </w:rPr>
              <w:t>6.5</w:t>
            </w:r>
            <w:r>
              <w:rPr>
                <w:rFonts w:cs="v5.0.0"/>
              </w:rPr>
              <w:t>.5.2.2.</w:t>
            </w:r>
          </w:p>
        </w:tc>
      </w:tr>
      <w:tr w14:paraId="2817D1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73D4BA57">
            <w:pPr>
              <w:pStyle w:val="107"/>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14:paraId="42FD948A">
            <w:pPr>
              <w:pStyle w:val="107"/>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14:paraId="15385292">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2CC455C0">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031A6EC3">
            <w:pPr>
              <w:pStyle w:val="107"/>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n94 or n109.</w:t>
            </w:r>
          </w:p>
        </w:tc>
      </w:tr>
      <w:tr w14:paraId="6D9AD56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14:paraId="34C58C75">
            <w:pPr>
              <w:pStyle w:val="107"/>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14:paraId="19AA3D4C">
            <w:pPr>
              <w:pStyle w:val="107"/>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14:paraId="32FE4974">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6054AD7F">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2B90D07B">
            <w:pPr>
              <w:pStyle w:val="107"/>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n109</w:t>
            </w:r>
            <w:r>
              <w:rPr>
                <w:rFonts w:cs="v5.0.0"/>
                <w:lang w:eastAsia="ja-JP"/>
              </w:rPr>
              <w:t>.</w:t>
            </w:r>
          </w:p>
        </w:tc>
      </w:tr>
      <w:tr w14:paraId="441586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14:paraId="67F8A3C8">
            <w:pPr>
              <w:pStyle w:val="107"/>
            </w:pPr>
          </w:p>
        </w:tc>
        <w:tc>
          <w:tcPr>
            <w:tcW w:w="1701" w:type="dxa"/>
            <w:tcBorders>
              <w:top w:val="single" w:color="auto" w:sz="2" w:space="0"/>
              <w:left w:val="single" w:color="auto" w:sz="2" w:space="0"/>
              <w:bottom w:val="single" w:color="auto" w:sz="2" w:space="0"/>
              <w:right w:val="single" w:color="auto" w:sz="2" w:space="0"/>
            </w:tcBorders>
          </w:tcPr>
          <w:p w14:paraId="48B01CAD">
            <w:pPr>
              <w:pStyle w:val="107"/>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14:paraId="2748FDB4">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3639A899">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D05D6FD">
            <w:pPr>
              <w:pStyle w:val="107"/>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n94 or n109</w:t>
            </w:r>
            <w:r>
              <w:rPr>
                <w:rFonts w:cs="v5.0.0"/>
                <w:lang w:eastAsia="ja-JP"/>
              </w:rPr>
              <w:t>.</w:t>
            </w:r>
          </w:p>
        </w:tc>
      </w:tr>
      <w:tr w14:paraId="659BBE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08E2EBA2">
            <w:pPr>
              <w:pStyle w:val="107"/>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14:paraId="04764D31">
            <w:pPr>
              <w:pStyle w:val="107"/>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14:paraId="497C1223">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37D0B18A">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C37D964">
            <w:pPr>
              <w:pStyle w:val="107"/>
              <w:rPr>
                <w:rFonts w:cs="Arial"/>
                <w:lang w:eastAsia="ko-KR"/>
              </w:rPr>
            </w:pPr>
            <w:r>
              <w:rPr>
                <w:rFonts w:cs="Arial"/>
              </w:rPr>
              <w:t>This requirement does not apply to BS operating in band n12 or n85.</w:t>
            </w:r>
          </w:p>
        </w:tc>
      </w:tr>
      <w:tr w14:paraId="57D3C32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22E800EE">
            <w:pPr>
              <w:pStyle w:val="107"/>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14:paraId="3978686D">
            <w:pPr>
              <w:pStyle w:val="107"/>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14:paraId="5B4AFFC1">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67426701">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79766DAC">
            <w:pPr>
              <w:pStyle w:val="105"/>
              <w:rPr>
                <w:rFonts w:cs="v5.0.0"/>
              </w:rPr>
            </w:pPr>
            <w:r>
              <w:rPr>
                <w:rFonts w:cs="Arial"/>
              </w:rPr>
              <w:t>This requirement does not apply to BS operating in band n12 or n85,</w:t>
            </w:r>
            <w:r>
              <w:rPr>
                <w:rFonts w:cs="v5.0.0"/>
              </w:rPr>
              <w:t xml:space="preserve"> since it is already covered by the requirement in clause </w:t>
            </w:r>
            <w:r>
              <w:rPr>
                <w:rFonts w:hint="eastAsia" w:cs="v5.0.0"/>
                <w:lang w:eastAsia="zh-CN"/>
              </w:rPr>
              <w:t>6.5</w:t>
            </w:r>
            <w:r>
              <w:rPr>
                <w:rFonts w:cs="v5.0.0"/>
              </w:rPr>
              <w:t>.5.2.2.</w:t>
            </w:r>
          </w:p>
          <w:p w14:paraId="4F5A574B">
            <w:pPr>
              <w:pStyle w:val="107"/>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14:paraId="6F66BF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71F32A2D">
            <w:pPr>
              <w:pStyle w:val="107"/>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14:paraId="18A5ED39">
            <w:pPr>
              <w:pStyle w:val="107"/>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14:paraId="308A5456">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5D23CA9">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2D6DFBEF">
            <w:pPr>
              <w:pStyle w:val="105"/>
              <w:rPr>
                <w:rFonts w:cs="Arial"/>
              </w:rPr>
            </w:pPr>
            <w:r>
              <w:rPr>
                <w:rFonts w:cs="Arial"/>
              </w:rPr>
              <w:t>This requirement does not apply to BS operating in band n13.</w:t>
            </w:r>
          </w:p>
        </w:tc>
      </w:tr>
      <w:tr w14:paraId="52B44C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14:paraId="53D96D0C">
            <w:pPr>
              <w:pStyle w:val="107"/>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14:paraId="57394125">
            <w:pPr>
              <w:pStyle w:val="107"/>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14:paraId="4A8515D6">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6EA39412">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47474DF">
            <w:pPr>
              <w:pStyle w:val="105"/>
              <w:rPr>
                <w:rFonts w:cs="Arial"/>
              </w:rPr>
            </w:pPr>
            <w:r>
              <w:rPr>
                <w:rFonts w:cs="Arial"/>
              </w:rPr>
              <w:t>This requirement does not apply to BS operating in band n13,</w:t>
            </w:r>
            <w:r>
              <w:rPr>
                <w:rFonts w:cs="v5.0.0"/>
              </w:rPr>
              <w:t xml:space="preserve"> since it is already covered by the requirement in clause </w:t>
            </w:r>
            <w:r>
              <w:rPr>
                <w:rFonts w:hint="eastAsia" w:cs="v5.0.0"/>
                <w:lang w:eastAsia="zh-CN"/>
              </w:rPr>
              <w:t>6.5</w:t>
            </w:r>
            <w:r>
              <w:rPr>
                <w:rFonts w:cs="v5.0.0"/>
              </w:rPr>
              <w:t>.5.2.2.</w:t>
            </w:r>
          </w:p>
        </w:tc>
      </w:tr>
      <w:tr w14:paraId="66C42A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69D77687">
            <w:pPr>
              <w:pStyle w:val="107"/>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14:paraId="09EAFC07">
            <w:pPr>
              <w:pStyle w:val="107"/>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14:paraId="16D34A00">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2CA90FB">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7028C2C0">
            <w:pPr>
              <w:pStyle w:val="105"/>
              <w:rPr>
                <w:rFonts w:cs="Arial"/>
              </w:rPr>
            </w:pPr>
            <w:r>
              <w:rPr>
                <w:rFonts w:cs="Arial"/>
              </w:rPr>
              <w:t>This requirement does not apply to BS operating in band n14.</w:t>
            </w:r>
          </w:p>
        </w:tc>
      </w:tr>
      <w:tr w14:paraId="1BE29E1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14:paraId="0E94AAE5">
            <w:pPr>
              <w:pStyle w:val="107"/>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14:paraId="786CD307">
            <w:pPr>
              <w:pStyle w:val="107"/>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14:paraId="01E8AA75">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5E0082B">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0EA64646">
            <w:pPr>
              <w:pStyle w:val="105"/>
              <w:rPr>
                <w:rFonts w:cs="Arial"/>
              </w:rPr>
            </w:pPr>
            <w:r>
              <w:rPr>
                <w:rFonts w:cs="Arial"/>
              </w:rPr>
              <w:t>This requirement does not apply to BS operating in band n14,</w:t>
            </w:r>
            <w:r>
              <w:rPr>
                <w:rFonts w:cs="v5.0.0"/>
              </w:rPr>
              <w:t xml:space="preserve"> since it is already covered by the requirement in clause </w:t>
            </w:r>
            <w:r>
              <w:rPr>
                <w:rFonts w:hint="eastAsia" w:cs="v5.0.0"/>
                <w:lang w:eastAsia="zh-CN"/>
              </w:rPr>
              <w:t>6.5</w:t>
            </w:r>
            <w:r>
              <w:rPr>
                <w:rFonts w:cs="v5.0.0"/>
              </w:rPr>
              <w:t>.5.2.2.</w:t>
            </w:r>
          </w:p>
        </w:tc>
      </w:tr>
      <w:tr w14:paraId="2AB4CB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5FD75D60">
            <w:pPr>
              <w:pStyle w:val="107"/>
            </w:pPr>
          </w:p>
        </w:tc>
        <w:tc>
          <w:tcPr>
            <w:tcW w:w="1701" w:type="dxa"/>
            <w:tcBorders>
              <w:top w:val="single" w:color="auto" w:sz="2" w:space="0"/>
              <w:left w:val="single" w:color="auto" w:sz="2" w:space="0"/>
              <w:bottom w:val="single" w:color="auto" w:sz="2" w:space="0"/>
              <w:right w:val="single" w:color="auto" w:sz="2" w:space="0"/>
            </w:tcBorders>
          </w:tcPr>
          <w:p w14:paraId="64260C3B">
            <w:pPr>
              <w:pStyle w:val="107"/>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14:paraId="22B023E7">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A5E210B">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682691D0">
            <w:pPr>
              <w:pStyle w:val="105"/>
              <w:rPr>
                <w:rFonts w:cs="Arial"/>
              </w:rPr>
            </w:pPr>
          </w:p>
        </w:tc>
      </w:tr>
      <w:tr w14:paraId="7E0CE14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74E46048">
            <w:pPr>
              <w:pStyle w:val="107"/>
            </w:pPr>
            <w:r>
              <w:rPr>
                <w:rFonts w:cs="Arial"/>
              </w:rPr>
              <w:t>E-UTRA Band 17</w:t>
            </w:r>
          </w:p>
        </w:tc>
        <w:tc>
          <w:tcPr>
            <w:tcW w:w="1701" w:type="dxa"/>
            <w:tcBorders>
              <w:top w:val="single" w:color="auto" w:sz="2" w:space="0"/>
              <w:left w:val="single" w:color="auto" w:sz="2" w:space="0"/>
              <w:bottom w:val="single" w:color="auto" w:sz="2" w:space="0"/>
              <w:right w:val="single" w:color="auto" w:sz="2" w:space="0"/>
            </w:tcBorders>
          </w:tcPr>
          <w:p w14:paraId="784E948D">
            <w:pPr>
              <w:pStyle w:val="107"/>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14:paraId="79A5E2B9">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6BF7DCFF">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EE62457">
            <w:pPr>
              <w:pStyle w:val="105"/>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14:paraId="27A153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4F2AC85E">
            <w:pPr>
              <w:pStyle w:val="107"/>
            </w:pPr>
            <w:r>
              <w:rPr>
                <w:rFonts w:cs="Arial"/>
              </w:rPr>
              <w:t>UTRA FDD Band XX or</w:t>
            </w:r>
          </w:p>
        </w:tc>
        <w:tc>
          <w:tcPr>
            <w:tcW w:w="1701" w:type="dxa"/>
            <w:tcBorders>
              <w:top w:val="single" w:color="auto" w:sz="2" w:space="0"/>
              <w:left w:val="single" w:color="auto" w:sz="2" w:space="0"/>
              <w:bottom w:val="single" w:color="auto" w:sz="2" w:space="0"/>
              <w:right w:val="single" w:color="auto" w:sz="2" w:space="0"/>
            </w:tcBorders>
          </w:tcPr>
          <w:p w14:paraId="37558FE5">
            <w:pPr>
              <w:pStyle w:val="107"/>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14:paraId="687E248C">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A4CFF54">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06EC05A6">
            <w:pPr>
              <w:pStyle w:val="105"/>
              <w:rPr>
                <w:rFonts w:cs="Arial"/>
              </w:rPr>
            </w:pPr>
            <w:r>
              <w:rPr>
                <w:rFonts w:cs="Arial"/>
              </w:rPr>
              <w:t>This requirement does not apply to BS operating in band n20 or n28.</w:t>
            </w:r>
          </w:p>
        </w:tc>
      </w:tr>
      <w:tr w14:paraId="60DE8C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14:paraId="73093C54">
            <w:pPr>
              <w:pStyle w:val="107"/>
            </w:pPr>
            <w:r>
              <w:rPr>
                <w:rFonts w:cs="Arial"/>
              </w:rPr>
              <w:t>E-UTRA Band 20 or NR Band n20</w:t>
            </w:r>
          </w:p>
        </w:tc>
        <w:tc>
          <w:tcPr>
            <w:tcW w:w="1701" w:type="dxa"/>
            <w:tcBorders>
              <w:top w:val="single" w:color="auto" w:sz="2" w:space="0"/>
              <w:left w:val="single" w:color="auto" w:sz="2" w:space="0"/>
              <w:bottom w:val="single" w:color="auto" w:sz="2" w:space="0"/>
              <w:right w:val="single" w:color="auto" w:sz="2" w:space="0"/>
            </w:tcBorders>
          </w:tcPr>
          <w:p w14:paraId="445C5F45">
            <w:pPr>
              <w:pStyle w:val="10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14:paraId="26BFC48B">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25E3C03F">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2D52E9C2">
            <w:pPr>
              <w:pStyle w:val="105"/>
              <w:rPr>
                <w:rFonts w:cs="Arial"/>
              </w:rPr>
            </w:pPr>
            <w:r>
              <w:rPr>
                <w:rFonts w:cs="Arial"/>
              </w:rPr>
              <w:t>This requirement does not apply to BS operating in band n20,</w:t>
            </w:r>
            <w:r>
              <w:rPr>
                <w:rFonts w:cs="v5.0.0"/>
              </w:rPr>
              <w:t xml:space="preserve"> since it is already covered by the requirement in clause </w:t>
            </w:r>
            <w:r>
              <w:rPr>
                <w:rFonts w:hint="eastAsia" w:cs="v5.0.0"/>
                <w:lang w:eastAsia="zh-CN"/>
              </w:rPr>
              <w:t>6.5</w:t>
            </w:r>
            <w:r>
              <w:rPr>
                <w:rFonts w:cs="v5.0.0"/>
              </w:rPr>
              <w:t>.5.2.2.</w:t>
            </w:r>
          </w:p>
        </w:tc>
      </w:tr>
      <w:tr w14:paraId="4464A8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54B34B05">
            <w:pPr>
              <w:pStyle w:val="107"/>
            </w:pPr>
            <w:r>
              <w:rPr>
                <w:rFonts w:cs="Arial"/>
                <w:lang w:val="sv-SE"/>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14:paraId="7D51E803">
            <w:pPr>
              <w:pStyle w:val="107"/>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14:paraId="4A3EBC31">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63C67C70">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0A0D052">
            <w:pPr>
              <w:pStyle w:val="105"/>
              <w:rPr>
                <w:rFonts w:cs="Arial"/>
              </w:rPr>
            </w:pPr>
            <w:r>
              <w:rPr>
                <w:rFonts w:cs="Arial"/>
              </w:rPr>
              <w:t>This requirement does not apply to BS operating in band n48, n77 or n78.</w:t>
            </w:r>
          </w:p>
        </w:tc>
      </w:tr>
      <w:tr w14:paraId="08A49FB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14:paraId="649CCC8F">
            <w:pPr>
              <w:pStyle w:val="107"/>
            </w:pPr>
            <w:r>
              <w:rPr>
                <w:rFonts w:cs="Arial"/>
                <w:lang w:val="sv-SE"/>
              </w:rPr>
              <w:t>or E-UTRA Band 22</w:t>
            </w:r>
          </w:p>
        </w:tc>
        <w:tc>
          <w:tcPr>
            <w:tcW w:w="1701" w:type="dxa"/>
            <w:tcBorders>
              <w:top w:val="single" w:color="auto" w:sz="2" w:space="0"/>
              <w:left w:val="single" w:color="auto" w:sz="2" w:space="0"/>
              <w:bottom w:val="single" w:color="auto" w:sz="2" w:space="0"/>
              <w:right w:val="single" w:color="auto" w:sz="2" w:space="0"/>
            </w:tcBorders>
          </w:tcPr>
          <w:p w14:paraId="6E6067AF">
            <w:pPr>
              <w:pStyle w:val="107"/>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14:paraId="03768755">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75328AF0">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2F0908D5">
            <w:pPr>
              <w:pStyle w:val="105"/>
              <w:rPr>
                <w:rFonts w:cs="Arial"/>
              </w:rPr>
            </w:pPr>
            <w:r>
              <w:rPr>
                <w:rFonts w:cs="Arial"/>
              </w:rPr>
              <w:t>This requirement does not apply to BS operating in band n77 or n78.</w:t>
            </w:r>
          </w:p>
        </w:tc>
      </w:tr>
      <w:tr w14:paraId="642656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2E90A64C">
            <w:pPr>
              <w:pStyle w:val="107"/>
            </w:pPr>
          </w:p>
        </w:tc>
        <w:tc>
          <w:tcPr>
            <w:tcW w:w="1701" w:type="dxa"/>
            <w:tcBorders>
              <w:top w:val="single" w:color="auto" w:sz="2" w:space="0"/>
              <w:left w:val="single" w:color="auto" w:sz="2" w:space="0"/>
              <w:bottom w:val="single" w:color="auto" w:sz="2" w:space="0"/>
              <w:right w:val="single" w:color="auto" w:sz="2" w:space="0"/>
            </w:tcBorders>
          </w:tcPr>
          <w:p w14:paraId="7E487185">
            <w:pPr>
              <w:pStyle w:val="107"/>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14:paraId="3C37F932">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A5FD2FF">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92E66B0">
            <w:pPr>
              <w:pStyle w:val="105"/>
              <w:rPr>
                <w:rFonts w:cs="Arial"/>
              </w:rPr>
            </w:pPr>
            <w:r>
              <w:rPr>
                <w:rFonts w:cs="Arial"/>
                <w:lang w:eastAsia="en-GB"/>
              </w:rPr>
              <w:t>This requirement does not apply to BS operating in band n24.</w:t>
            </w:r>
          </w:p>
        </w:tc>
      </w:tr>
      <w:tr w14:paraId="0AA459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2DE114D8">
            <w:pPr>
              <w:pStyle w:val="107"/>
            </w:pPr>
            <w:r>
              <w:rPr>
                <w:rFonts w:cs="Arial"/>
              </w:rPr>
              <w:t>E-UTRA Band 24</w:t>
            </w:r>
            <w:r>
              <w:rPr>
                <w:rFonts w:cs="Arial"/>
                <w:lang w:eastAsia="en-GB"/>
              </w:rPr>
              <w:t xml:space="preserve"> or NR Band n24</w:t>
            </w:r>
          </w:p>
        </w:tc>
        <w:tc>
          <w:tcPr>
            <w:tcW w:w="1701" w:type="dxa"/>
            <w:tcBorders>
              <w:top w:val="single" w:color="auto" w:sz="2" w:space="0"/>
              <w:left w:val="single" w:color="auto" w:sz="2" w:space="0"/>
              <w:bottom w:val="single" w:color="auto" w:sz="2" w:space="0"/>
              <w:right w:val="single" w:color="auto" w:sz="2" w:space="0"/>
            </w:tcBorders>
          </w:tcPr>
          <w:p w14:paraId="2EE96109">
            <w:pPr>
              <w:pStyle w:val="10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14:paraId="4A3C6372">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09BFE9B4">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22755757">
            <w:pPr>
              <w:pStyle w:val="105"/>
              <w:rPr>
                <w:rFonts w:cs="Arial"/>
              </w:rPr>
            </w:pPr>
            <w:r>
              <w:rPr>
                <w:rFonts w:cs="Arial"/>
                <w:lang w:eastAsia="en-GB"/>
              </w:rPr>
              <w:t>This requirement does not apply to BS operating in band n24,</w:t>
            </w:r>
            <w:r>
              <w:rPr>
                <w:rFonts w:cs="v5.0.0"/>
                <w:lang w:eastAsia="en-GB"/>
              </w:rPr>
              <w:t xml:space="preserve"> since it is already covered by the requirement in clause </w:t>
            </w:r>
            <w:r>
              <w:rPr>
                <w:rFonts w:hint="eastAsia" w:cs="v5.0.0"/>
                <w:lang w:eastAsia="zh-CN"/>
              </w:rPr>
              <w:t>6.5</w:t>
            </w:r>
            <w:r>
              <w:rPr>
                <w:rFonts w:cs="v5.0.0"/>
                <w:lang w:eastAsia="en-GB"/>
              </w:rPr>
              <w:t>.5.2.2.</w:t>
            </w:r>
          </w:p>
        </w:tc>
      </w:tr>
      <w:tr w14:paraId="464BB60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5E18EC32">
            <w:pPr>
              <w:pStyle w:val="107"/>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14:paraId="7D2A23BC">
            <w:pPr>
              <w:pStyle w:val="107"/>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14:paraId="54A9E0E0">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1424DBB4">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650D3233">
            <w:pPr>
              <w:pStyle w:val="105"/>
              <w:rPr>
                <w:rFonts w:cs="Arial"/>
              </w:rPr>
            </w:pPr>
            <w:r>
              <w:rPr>
                <w:rFonts w:cs="Arial"/>
              </w:rPr>
              <w:t>This requirement does not apply to BS operating in band n2, n25 or n70.</w:t>
            </w:r>
          </w:p>
        </w:tc>
      </w:tr>
      <w:tr w14:paraId="639975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61921848">
            <w:pPr>
              <w:pStyle w:val="107"/>
            </w:pPr>
            <w:r>
              <w:rPr>
                <w:rFonts w:cs="Arial"/>
              </w:rPr>
              <w:t>E-UTRA Band 25 or NR band n25</w:t>
            </w:r>
          </w:p>
        </w:tc>
        <w:tc>
          <w:tcPr>
            <w:tcW w:w="1701" w:type="dxa"/>
            <w:tcBorders>
              <w:top w:val="single" w:color="auto" w:sz="2" w:space="0"/>
              <w:left w:val="single" w:color="auto" w:sz="2" w:space="0"/>
              <w:bottom w:val="single" w:color="auto" w:sz="2" w:space="0"/>
              <w:right w:val="single" w:color="auto" w:sz="2" w:space="0"/>
            </w:tcBorders>
          </w:tcPr>
          <w:p w14:paraId="3CBA6CC8">
            <w:pPr>
              <w:pStyle w:val="107"/>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14:paraId="56EBFA57">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35EFB299">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47A36D00">
            <w:pPr>
              <w:pStyle w:val="105"/>
              <w:rPr>
                <w:rFonts w:cs="Arial"/>
              </w:rPr>
            </w:pPr>
            <w:r>
              <w:rPr>
                <w:rFonts w:cs="Arial"/>
              </w:rPr>
              <w:t xml:space="preserve">This requirement does not apply to BS operating in band n25 since it is already covered by the requirement in clause </w:t>
            </w:r>
            <w:r>
              <w:rPr>
                <w:rFonts w:hint="eastAsia" w:cs="Arial"/>
                <w:lang w:eastAsia="zh-CN"/>
              </w:rPr>
              <w:t>6.5</w:t>
            </w:r>
            <w:r>
              <w:rPr>
                <w:rFonts w:cs="Arial"/>
              </w:rPr>
              <w:t xml:space="preserve">.5.2.2. For BS operating in Band n2, it applies for 1910 MHz to 1915 MHz, while the rest is covered in clause </w:t>
            </w:r>
            <w:r>
              <w:rPr>
                <w:rFonts w:hint="eastAsia" w:cs="Arial"/>
                <w:lang w:eastAsia="zh-CN"/>
              </w:rPr>
              <w:t>6.5</w:t>
            </w:r>
            <w:r>
              <w:rPr>
                <w:rFonts w:cs="Arial"/>
              </w:rPr>
              <w:t>.5.2.2</w:t>
            </w:r>
            <w:r>
              <w:rPr>
                <w:rFonts w:cs="v5.0.0"/>
              </w:rPr>
              <w:t>.</w:t>
            </w:r>
          </w:p>
        </w:tc>
      </w:tr>
      <w:tr w14:paraId="5FBBF4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113EEF20">
            <w:pPr>
              <w:pStyle w:val="107"/>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14:paraId="366856BF">
            <w:pPr>
              <w:pStyle w:val="107"/>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14:paraId="5BD4B919">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0ACDDA83">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64492AF">
            <w:pPr>
              <w:pStyle w:val="105"/>
              <w:rPr>
                <w:rFonts w:cs="Arial"/>
              </w:rPr>
            </w:pPr>
            <w:r>
              <w:rPr>
                <w:rFonts w:cs="Arial"/>
              </w:rPr>
              <w:t xml:space="preserve">This requirement does not apply to BS operating in band n5 or n26. </w:t>
            </w:r>
          </w:p>
        </w:tc>
      </w:tr>
      <w:tr w14:paraId="63C807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48AB4346">
            <w:pPr>
              <w:pStyle w:val="107"/>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14:paraId="6D40B65C">
            <w:pPr>
              <w:pStyle w:val="107"/>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14:paraId="66A0D0C5">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4275FE64">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43AD2097">
            <w:pPr>
              <w:pStyle w:val="105"/>
              <w:rPr>
                <w:rFonts w:cs="Arial"/>
              </w:rPr>
            </w:pPr>
            <w:r>
              <w:rPr>
                <w:rFonts w:cs="Arial"/>
              </w:rPr>
              <w:t xml:space="preserve">This requirement does not apply to BS operating in band n26 since it is already covered by the requirement in clause </w:t>
            </w:r>
            <w:r>
              <w:rPr>
                <w:rFonts w:hint="eastAsia" w:cs="Arial"/>
                <w:lang w:eastAsia="zh-CN"/>
              </w:rPr>
              <w:t>6.5</w:t>
            </w:r>
            <w:r>
              <w:rPr>
                <w:rFonts w:cs="Arial"/>
              </w:rPr>
              <w:t xml:space="preserve">.5.2.2. For BS operating in Band n5, it applies for 814 MHz to 824 MHz, while the rest is covered in clause </w:t>
            </w:r>
            <w:r>
              <w:rPr>
                <w:rFonts w:hint="eastAsia" w:cs="Arial"/>
                <w:lang w:eastAsia="zh-CN"/>
              </w:rPr>
              <w:t>6.5</w:t>
            </w:r>
            <w:r>
              <w:rPr>
                <w:rFonts w:cs="Arial"/>
              </w:rPr>
              <w:t>.5.2.2</w:t>
            </w:r>
            <w:r>
              <w:rPr>
                <w:rFonts w:cs="v5.0.0"/>
              </w:rPr>
              <w:t>.</w:t>
            </w:r>
          </w:p>
        </w:tc>
      </w:tr>
      <w:tr w14:paraId="17F19C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0BDAD130">
            <w:pPr>
              <w:pStyle w:val="107"/>
            </w:pPr>
          </w:p>
        </w:tc>
        <w:tc>
          <w:tcPr>
            <w:tcW w:w="1701" w:type="dxa"/>
            <w:tcBorders>
              <w:top w:val="single" w:color="auto" w:sz="2" w:space="0"/>
              <w:left w:val="single" w:color="auto" w:sz="2" w:space="0"/>
              <w:bottom w:val="single" w:color="auto" w:sz="2" w:space="0"/>
              <w:right w:val="single" w:color="auto" w:sz="2" w:space="0"/>
            </w:tcBorders>
          </w:tcPr>
          <w:p w14:paraId="6497DC67">
            <w:pPr>
              <w:pStyle w:val="107"/>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14:paraId="30EF3D93">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651A084B">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2BD018F">
            <w:pPr>
              <w:pStyle w:val="105"/>
              <w:rPr>
                <w:rFonts w:cs="Arial"/>
              </w:rPr>
            </w:pPr>
            <w:r>
              <w:rPr>
                <w:rFonts w:cs="Arial"/>
              </w:rPr>
              <w:t>This requirement does not apply to BS operating in Band n5.</w:t>
            </w:r>
          </w:p>
        </w:tc>
      </w:tr>
      <w:tr w14:paraId="14310E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2B09B98A">
            <w:pPr>
              <w:pStyle w:val="107"/>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14:paraId="2F1FBDB9">
            <w:pPr>
              <w:pStyle w:val="107"/>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14:paraId="6FBE2CD5">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6DCAE448">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BA49692">
            <w:pPr>
              <w:pStyle w:val="105"/>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14:paraId="52060F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390AAA5A">
            <w:pPr>
              <w:pStyle w:val="107"/>
            </w:pPr>
            <w:r>
              <w:rPr>
                <w:rFonts w:cs="Arial"/>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14:paraId="69360833">
            <w:pPr>
              <w:pStyle w:val="107"/>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14:paraId="58E56DA2">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74ABC946">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7D557212">
            <w:pPr>
              <w:pStyle w:val="105"/>
              <w:rPr>
                <w:rFonts w:cs="Arial"/>
              </w:rPr>
            </w:pPr>
            <w:r>
              <w:rPr>
                <w:rFonts w:cs="Arial"/>
              </w:rPr>
              <w:t>This requirement does not apply to BS operating in band n20, n67 or n28.</w:t>
            </w:r>
          </w:p>
        </w:tc>
      </w:tr>
      <w:tr w14:paraId="785E54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4D840E0C">
            <w:pPr>
              <w:pStyle w:val="107"/>
            </w:pPr>
            <w:r>
              <w:rPr>
                <w:rFonts w:cs="Arial"/>
              </w:rPr>
              <w:t>NR Band n28</w:t>
            </w:r>
          </w:p>
        </w:tc>
        <w:tc>
          <w:tcPr>
            <w:tcW w:w="1701" w:type="dxa"/>
            <w:tcBorders>
              <w:top w:val="single" w:color="auto" w:sz="2" w:space="0"/>
              <w:left w:val="single" w:color="auto" w:sz="2" w:space="0"/>
              <w:bottom w:val="single" w:color="auto" w:sz="2" w:space="0"/>
              <w:right w:val="single" w:color="auto" w:sz="2" w:space="0"/>
            </w:tcBorders>
          </w:tcPr>
          <w:p w14:paraId="5E1BCF9A">
            <w:pPr>
              <w:pStyle w:val="10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14:paraId="6BF840B4">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2DD7199A">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2FFDE51D">
            <w:pPr>
              <w:pStyle w:val="105"/>
              <w:rPr>
                <w:rFonts w:cs="v5.0.0"/>
              </w:rPr>
            </w:pPr>
            <w:r>
              <w:rPr>
                <w:rFonts w:cs="Arial"/>
              </w:rPr>
              <w:t>This requirement does not apply to BS operating in band n28,</w:t>
            </w:r>
            <w:r>
              <w:rPr>
                <w:rFonts w:cs="v5.0.0"/>
              </w:rPr>
              <w:t xml:space="preserve"> since it is already covered by the requirement in clause </w:t>
            </w:r>
            <w:r>
              <w:rPr>
                <w:rFonts w:hint="eastAsia" w:cs="v5.0.0"/>
                <w:lang w:eastAsia="zh-CN"/>
              </w:rPr>
              <w:t>6.5</w:t>
            </w:r>
            <w:r>
              <w:rPr>
                <w:rFonts w:cs="v5.0.0"/>
              </w:rPr>
              <w:t>.5.2.2.</w:t>
            </w:r>
          </w:p>
          <w:p w14:paraId="3A4B5DE8">
            <w:pPr>
              <w:pStyle w:val="105"/>
              <w:rPr>
                <w:rFonts w:cs="Arial"/>
              </w:rPr>
            </w:pPr>
            <w:r>
              <w:rPr>
                <w:rFonts w:cs="v5.0.0"/>
              </w:rPr>
              <w:t>For BS operating in band n67, it applies for 703 MHz to 736 MHz.</w:t>
            </w:r>
          </w:p>
        </w:tc>
      </w:tr>
      <w:tr w14:paraId="0E51A4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55EF413B">
            <w:pPr>
              <w:pStyle w:val="107"/>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14:paraId="56A64DAC">
            <w:pPr>
              <w:pStyle w:val="107"/>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14:paraId="44FEA623">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783860B5">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25E2F159">
            <w:pPr>
              <w:pStyle w:val="105"/>
              <w:rPr>
                <w:rFonts w:cs="Arial"/>
              </w:rPr>
            </w:pPr>
            <w:r>
              <w:rPr>
                <w:rFonts w:cs="Arial"/>
              </w:rPr>
              <w:t>This requirement does not apply to BS operating in Band n29 or n85</w:t>
            </w:r>
          </w:p>
        </w:tc>
      </w:tr>
      <w:tr w14:paraId="10675F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6D2FBC8E">
            <w:pPr>
              <w:pStyle w:val="107"/>
            </w:pPr>
            <w:r>
              <w:t>E-UTRA Band 30 or</w:t>
            </w:r>
          </w:p>
        </w:tc>
        <w:tc>
          <w:tcPr>
            <w:tcW w:w="1701" w:type="dxa"/>
            <w:tcBorders>
              <w:top w:val="single" w:color="auto" w:sz="2" w:space="0"/>
              <w:left w:val="single" w:color="auto" w:sz="2" w:space="0"/>
              <w:bottom w:val="single" w:color="auto" w:sz="2" w:space="0"/>
              <w:right w:val="single" w:color="auto" w:sz="2" w:space="0"/>
            </w:tcBorders>
          </w:tcPr>
          <w:p w14:paraId="5B618BD8">
            <w:pPr>
              <w:pStyle w:val="107"/>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14:paraId="483ECBD7">
            <w:pPr>
              <w:pStyle w:val="10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14:paraId="2C1EBFF0">
            <w:pPr>
              <w:pStyle w:val="107"/>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14:paraId="32B622F2">
            <w:pPr>
              <w:pStyle w:val="105"/>
              <w:rPr>
                <w:rFonts w:cs="Arial"/>
              </w:rPr>
            </w:pPr>
            <w:r>
              <w:rPr>
                <w:rFonts w:cs="Arial"/>
              </w:rPr>
              <w:t>This requirement does not apply to BS operating in band n30</w:t>
            </w:r>
          </w:p>
        </w:tc>
      </w:tr>
      <w:tr w14:paraId="73C102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68CF424C">
            <w:pPr>
              <w:pStyle w:val="107"/>
            </w:pPr>
            <w:r>
              <w:t>NR Band n30</w:t>
            </w:r>
          </w:p>
        </w:tc>
        <w:tc>
          <w:tcPr>
            <w:tcW w:w="1701" w:type="dxa"/>
            <w:tcBorders>
              <w:top w:val="single" w:color="auto" w:sz="2" w:space="0"/>
              <w:left w:val="single" w:color="auto" w:sz="2" w:space="0"/>
              <w:bottom w:val="single" w:color="auto" w:sz="2" w:space="0"/>
              <w:right w:val="single" w:color="auto" w:sz="2" w:space="0"/>
            </w:tcBorders>
          </w:tcPr>
          <w:p w14:paraId="722F4981">
            <w:pPr>
              <w:pStyle w:val="107"/>
            </w:pPr>
            <w:r>
              <w:t>2305 – 2315 MHz</w:t>
            </w:r>
          </w:p>
        </w:tc>
        <w:tc>
          <w:tcPr>
            <w:tcW w:w="851" w:type="dxa"/>
            <w:tcBorders>
              <w:top w:val="single" w:color="auto" w:sz="2" w:space="0"/>
              <w:left w:val="single" w:color="auto" w:sz="2" w:space="0"/>
              <w:bottom w:val="single" w:color="auto" w:sz="2" w:space="0"/>
              <w:right w:val="single" w:color="auto" w:sz="2" w:space="0"/>
            </w:tcBorders>
          </w:tcPr>
          <w:p w14:paraId="1B23C949">
            <w:pPr>
              <w:pStyle w:val="107"/>
            </w:pPr>
            <w:r>
              <w:t>-49 dBm</w:t>
            </w:r>
          </w:p>
        </w:tc>
        <w:tc>
          <w:tcPr>
            <w:tcW w:w="1417" w:type="dxa"/>
            <w:tcBorders>
              <w:top w:val="single" w:color="auto" w:sz="2" w:space="0"/>
              <w:left w:val="single" w:color="auto" w:sz="2" w:space="0"/>
              <w:bottom w:val="single" w:color="auto" w:sz="2" w:space="0"/>
              <w:right w:val="single" w:color="auto" w:sz="2" w:space="0"/>
            </w:tcBorders>
          </w:tcPr>
          <w:p w14:paraId="46EDACE4">
            <w:pPr>
              <w:pStyle w:val="107"/>
            </w:pPr>
            <w:r>
              <w:t>1 MHz</w:t>
            </w:r>
          </w:p>
        </w:tc>
        <w:tc>
          <w:tcPr>
            <w:tcW w:w="4422" w:type="dxa"/>
            <w:tcBorders>
              <w:top w:val="single" w:color="auto" w:sz="2" w:space="0"/>
              <w:left w:val="single" w:color="auto" w:sz="2" w:space="0"/>
              <w:bottom w:val="single" w:color="auto" w:sz="2" w:space="0"/>
              <w:right w:val="single" w:color="auto" w:sz="2" w:space="0"/>
            </w:tcBorders>
          </w:tcPr>
          <w:p w14:paraId="270E8996">
            <w:pPr>
              <w:pStyle w:val="105"/>
              <w:rPr>
                <w:rFonts w:cs="Arial"/>
              </w:rPr>
            </w:pPr>
            <w:r>
              <w:rPr>
                <w:rFonts w:cs="Arial"/>
              </w:rPr>
              <w:t>This requirement does not apply to BS operating in band n30,</w:t>
            </w:r>
            <w:r>
              <w:rPr>
                <w:rFonts w:cs="v5.0.0"/>
              </w:rPr>
              <w:t xml:space="preserve"> since it is already covered by the requirement in clause </w:t>
            </w:r>
            <w:r>
              <w:rPr>
                <w:rFonts w:hint="eastAsia" w:cs="v5.0.0"/>
                <w:lang w:eastAsia="zh-CN"/>
              </w:rPr>
              <w:t>6.5</w:t>
            </w:r>
            <w:r>
              <w:rPr>
                <w:rFonts w:cs="v5.0.0"/>
              </w:rPr>
              <w:t>.5.2.2.</w:t>
            </w:r>
          </w:p>
        </w:tc>
      </w:tr>
      <w:tr w14:paraId="249EE2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restart"/>
            <w:tcBorders>
              <w:top w:val="single" w:color="auto" w:sz="2" w:space="0"/>
              <w:left w:val="single" w:color="auto" w:sz="2" w:space="0"/>
              <w:right w:val="single" w:color="auto" w:sz="2" w:space="0"/>
            </w:tcBorders>
          </w:tcPr>
          <w:p w14:paraId="4E860B20">
            <w:pPr>
              <w:pStyle w:val="107"/>
            </w:pPr>
            <w:r>
              <w:rPr>
                <w:rFonts w:cs="Arial"/>
              </w:rPr>
              <w:t xml:space="preserve">E-UTRA Band </w:t>
            </w:r>
            <w:r>
              <w:rPr>
                <w:rFonts w:cs="Arial"/>
                <w:lang w:eastAsia="zh-CN"/>
              </w:rPr>
              <w:t>31</w:t>
            </w:r>
            <w:r>
              <w:rPr>
                <w:rFonts w:cs="Arial"/>
                <w:lang w:val="sv-SE" w:eastAsia="en-GB"/>
              </w:rPr>
              <w:t xml:space="preserve"> or NR Band n31</w:t>
            </w:r>
          </w:p>
        </w:tc>
        <w:tc>
          <w:tcPr>
            <w:tcW w:w="1701" w:type="dxa"/>
            <w:tcBorders>
              <w:top w:val="single" w:color="auto" w:sz="2" w:space="0"/>
              <w:left w:val="single" w:color="auto" w:sz="2" w:space="0"/>
              <w:bottom w:val="single" w:color="auto" w:sz="2" w:space="0"/>
              <w:right w:val="single" w:color="auto" w:sz="2" w:space="0"/>
            </w:tcBorders>
          </w:tcPr>
          <w:p w14:paraId="07659F13">
            <w:pPr>
              <w:pStyle w:val="107"/>
            </w:pPr>
            <w:r>
              <w:t>462.5 – 467.5 MHz</w:t>
            </w:r>
          </w:p>
        </w:tc>
        <w:tc>
          <w:tcPr>
            <w:tcW w:w="851" w:type="dxa"/>
            <w:tcBorders>
              <w:top w:val="single" w:color="auto" w:sz="2" w:space="0"/>
              <w:left w:val="single" w:color="auto" w:sz="2" w:space="0"/>
              <w:bottom w:val="single" w:color="auto" w:sz="2" w:space="0"/>
              <w:right w:val="single" w:color="auto" w:sz="2" w:space="0"/>
            </w:tcBorders>
          </w:tcPr>
          <w:p w14:paraId="60944436">
            <w:pPr>
              <w:pStyle w:val="107"/>
            </w:pPr>
            <w:r>
              <w:t>-52 dBm</w:t>
            </w:r>
          </w:p>
        </w:tc>
        <w:tc>
          <w:tcPr>
            <w:tcW w:w="1417" w:type="dxa"/>
            <w:tcBorders>
              <w:top w:val="single" w:color="auto" w:sz="2" w:space="0"/>
              <w:left w:val="single" w:color="auto" w:sz="2" w:space="0"/>
              <w:bottom w:val="single" w:color="auto" w:sz="2" w:space="0"/>
              <w:right w:val="single" w:color="auto" w:sz="2" w:space="0"/>
            </w:tcBorders>
          </w:tcPr>
          <w:p w14:paraId="3309C12E">
            <w:pPr>
              <w:pStyle w:val="107"/>
            </w:pPr>
            <w:r>
              <w:t>1 MHz</w:t>
            </w:r>
          </w:p>
        </w:tc>
        <w:tc>
          <w:tcPr>
            <w:tcW w:w="4422" w:type="dxa"/>
            <w:tcBorders>
              <w:top w:val="single" w:color="auto" w:sz="2" w:space="0"/>
              <w:left w:val="single" w:color="auto" w:sz="2" w:space="0"/>
              <w:bottom w:val="single" w:color="auto" w:sz="2" w:space="0"/>
              <w:right w:val="single" w:color="auto" w:sz="2" w:space="0"/>
            </w:tcBorders>
          </w:tcPr>
          <w:p w14:paraId="1844DB54">
            <w:pPr>
              <w:pStyle w:val="105"/>
              <w:rPr>
                <w:rFonts w:cs="Arial"/>
              </w:rPr>
            </w:pPr>
            <w:r>
              <w:rPr>
                <w:rFonts w:cs="Arial"/>
              </w:rPr>
              <w:t>This requirement does not apply to BS operating in band</w:t>
            </w:r>
            <w:r>
              <w:rPr>
                <w:rFonts w:cs="Arial"/>
                <w:lang w:eastAsia="zh-CN"/>
              </w:rPr>
              <w:t xml:space="preserve"> n31 or n72.</w:t>
            </w:r>
          </w:p>
        </w:tc>
      </w:tr>
      <w:tr w14:paraId="14F407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continue"/>
            <w:tcBorders>
              <w:left w:val="single" w:color="auto" w:sz="2" w:space="0"/>
              <w:bottom w:val="single" w:color="auto" w:sz="2" w:space="0"/>
              <w:right w:val="single" w:color="auto" w:sz="2" w:space="0"/>
            </w:tcBorders>
          </w:tcPr>
          <w:p w14:paraId="7E5BC9E8">
            <w:pPr>
              <w:pStyle w:val="107"/>
            </w:pPr>
          </w:p>
        </w:tc>
        <w:tc>
          <w:tcPr>
            <w:tcW w:w="1701" w:type="dxa"/>
            <w:tcBorders>
              <w:top w:val="single" w:color="auto" w:sz="2" w:space="0"/>
              <w:left w:val="single" w:color="auto" w:sz="2" w:space="0"/>
              <w:bottom w:val="single" w:color="auto" w:sz="2" w:space="0"/>
              <w:right w:val="single" w:color="auto" w:sz="2" w:space="0"/>
            </w:tcBorders>
          </w:tcPr>
          <w:p w14:paraId="225DBCBF">
            <w:pPr>
              <w:pStyle w:val="107"/>
            </w:pPr>
            <w:r>
              <w:t>452.5 – 457.5 MHz</w:t>
            </w:r>
          </w:p>
        </w:tc>
        <w:tc>
          <w:tcPr>
            <w:tcW w:w="851" w:type="dxa"/>
            <w:tcBorders>
              <w:top w:val="single" w:color="auto" w:sz="2" w:space="0"/>
              <w:left w:val="single" w:color="auto" w:sz="2" w:space="0"/>
              <w:bottom w:val="single" w:color="auto" w:sz="2" w:space="0"/>
              <w:right w:val="single" w:color="auto" w:sz="2" w:space="0"/>
            </w:tcBorders>
          </w:tcPr>
          <w:p w14:paraId="011EC1C9">
            <w:pPr>
              <w:pStyle w:val="107"/>
            </w:pPr>
            <w:r>
              <w:t>-49 dBm</w:t>
            </w:r>
          </w:p>
        </w:tc>
        <w:tc>
          <w:tcPr>
            <w:tcW w:w="1417" w:type="dxa"/>
            <w:tcBorders>
              <w:top w:val="single" w:color="auto" w:sz="2" w:space="0"/>
              <w:left w:val="single" w:color="auto" w:sz="2" w:space="0"/>
              <w:bottom w:val="single" w:color="auto" w:sz="2" w:space="0"/>
              <w:right w:val="single" w:color="auto" w:sz="2" w:space="0"/>
            </w:tcBorders>
          </w:tcPr>
          <w:p w14:paraId="13FCD9B2">
            <w:pPr>
              <w:pStyle w:val="107"/>
            </w:pPr>
            <w:r>
              <w:t>1 MHz</w:t>
            </w:r>
          </w:p>
        </w:tc>
        <w:tc>
          <w:tcPr>
            <w:tcW w:w="4422" w:type="dxa"/>
            <w:tcBorders>
              <w:top w:val="single" w:color="auto" w:sz="2" w:space="0"/>
              <w:left w:val="single" w:color="auto" w:sz="2" w:space="0"/>
              <w:bottom w:val="single" w:color="auto" w:sz="2" w:space="0"/>
              <w:right w:val="single" w:color="auto" w:sz="2" w:space="0"/>
            </w:tcBorders>
          </w:tcPr>
          <w:p w14:paraId="66383271">
            <w:pPr>
              <w:pStyle w:val="105"/>
              <w:rPr>
                <w:rFonts w:cs="Arial"/>
              </w:rPr>
            </w:pPr>
            <w:r>
              <w:rPr>
                <w:rFonts w:cs="Arial"/>
              </w:rPr>
              <w:t>This requirement does not apply to BS operating in band n</w:t>
            </w:r>
            <w:r>
              <w:rPr>
                <w:rFonts w:cs="Arial"/>
                <w:lang w:eastAsia="zh-CN"/>
              </w:rPr>
              <w:t>31</w:t>
            </w:r>
            <w:r>
              <w:rPr>
                <w:rFonts w:cs="Arial"/>
              </w:rPr>
              <w:t>,</w:t>
            </w:r>
            <w:r>
              <w:rPr>
                <w:rFonts w:cs="v5.0.0"/>
              </w:rPr>
              <w:t xml:space="preserve"> since it is already covered by the requirement in clause </w:t>
            </w:r>
            <w:r>
              <w:rPr>
                <w:rFonts w:hint="eastAsia" w:cs="v5.0.0"/>
                <w:lang w:eastAsia="zh-CN"/>
              </w:rPr>
              <w:t>6.5</w:t>
            </w:r>
            <w:r>
              <w:rPr>
                <w:rFonts w:cs="v5.0.0"/>
              </w:rPr>
              <w:t>.5.2.2.</w:t>
            </w:r>
            <w:r>
              <w:rPr>
                <w:rFonts w:cs="Arial"/>
              </w:rPr>
              <w:t xml:space="preserve"> This requirement does not apply to BS operating in band</w:t>
            </w:r>
            <w:r>
              <w:rPr>
                <w:rFonts w:cs="Arial"/>
                <w:lang w:eastAsia="zh-CN"/>
              </w:rPr>
              <w:t xml:space="preserve"> n72.</w:t>
            </w:r>
          </w:p>
        </w:tc>
      </w:tr>
      <w:tr w14:paraId="08C8BA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70E0322F">
            <w:pPr>
              <w:pStyle w:val="107"/>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14:paraId="63F22C49">
            <w:pPr>
              <w:pStyle w:val="107"/>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14:paraId="5C99C60F">
            <w:pPr>
              <w:pStyle w:val="107"/>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14:paraId="1250099D">
            <w:pPr>
              <w:pStyle w:val="107"/>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14:paraId="238D8F8C">
            <w:pPr>
              <w:pStyle w:val="105"/>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 xml:space="preserve">n75, n92, n94 </w:t>
            </w:r>
            <w:r>
              <w:rPr>
                <w:rFonts w:cs="Arial"/>
                <w:lang w:eastAsia="ko-KR"/>
              </w:rPr>
              <w:t>or n109</w:t>
            </w:r>
          </w:p>
        </w:tc>
      </w:tr>
      <w:tr w14:paraId="3CD196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17AAE656">
            <w:pPr>
              <w:pStyle w:val="107"/>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14:paraId="12531C8E">
            <w:pPr>
              <w:pStyle w:val="107"/>
              <w:rPr>
                <w:rFonts w:cs="Arial"/>
                <w:lang w:eastAsia="zh-CN"/>
              </w:rPr>
            </w:pPr>
            <w:r>
              <w:rPr>
                <w:rFonts w:cs="Arial"/>
              </w:rPr>
              <w:t>1900 – 1920 MHz</w:t>
            </w:r>
          </w:p>
          <w:p w14:paraId="197B269D">
            <w:pPr>
              <w:pStyle w:val="107"/>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14:paraId="24852343">
            <w:pPr>
              <w:pStyle w:val="107"/>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22A68D18">
            <w:pPr>
              <w:pStyle w:val="107"/>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6A7F9DB2">
            <w:pPr>
              <w:pStyle w:val="105"/>
              <w:rPr>
                <w:rFonts w:cs="Arial"/>
                <w:lang w:eastAsia="en-GB"/>
              </w:rPr>
            </w:pPr>
          </w:p>
        </w:tc>
      </w:tr>
      <w:tr w14:paraId="6C866A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4F894D61">
            <w:pPr>
              <w:pStyle w:val="107"/>
            </w:pPr>
            <w:r>
              <w:rPr>
                <w:rFonts w:cs="Arial"/>
              </w:rPr>
              <w:t>UTRA TDD Band a) or E-UTRA Band 34</w:t>
            </w:r>
            <w:r>
              <w:rPr>
                <w:rFonts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14:paraId="616A57E1">
            <w:pPr>
              <w:pStyle w:val="10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14:paraId="47BA442E">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FD672B3">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70FB1CA2">
            <w:pPr>
              <w:pStyle w:val="105"/>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14:paraId="3C1008F2">
        <w:tblPrEx>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7BAB40D5">
            <w:pPr>
              <w:pStyle w:val="107"/>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14:paraId="73E31D7E">
            <w:pPr>
              <w:pStyle w:val="107"/>
              <w:rPr>
                <w:rFonts w:cs="Arial"/>
                <w:lang w:eastAsia="zh-CN"/>
              </w:rPr>
            </w:pPr>
            <w:r>
              <w:rPr>
                <w:rFonts w:cs="Arial"/>
              </w:rPr>
              <w:t>1850 – 1910 MHz</w:t>
            </w:r>
          </w:p>
          <w:p w14:paraId="6AEF5D30">
            <w:pPr>
              <w:pStyle w:val="107"/>
              <w:rPr>
                <w:rFonts w:cs="Arial"/>
              </w:rPr>
            </w:pPr>
          </w:p>
        </w:tc>
        <w:tc>
          <w:tcPr>
            <w:tcW w:w="851" w:type="dxa"/>
            <w:tcBorders>
              <w:top w:val="single" w:color="auto" w:sz="2" w:space="0"/>
              <w:left w:val="single" w:color="auto" w:sz="2" w:space="0"/>
              <w:bottom w:val="single" w:color="auto" w:sz="2" w:space="0"/>
              <w:right w:val="single" w:color="auto" w:sz="2" w:space="0"/>
            </w:tcBorders>
          </w:tcPr>
          <w:p w14:paraId="7BD6E25C">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7DB6E139">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6BEB4702">
            <w:pPr>
              <w:pStyle w:val="105"/>
              <w:rPr>
                <w:rFonts w:cs="Arial"/>
              </w:rPr>
            </w:pPr>
          </w:p>
        </w:tc>
      </w:tr>
      <w:tr w14:paraId="53ACE2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4E33F113">
            <w:pPr>
              <w:pStyle w:val="107"/>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14:paraId="39B4327B">
            <w:pPr>
              <w:pStyle w:val="107"/>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14:paraId="51016496">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3D7CA868">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7255766B">
            <w:pPr>
              <w:pStyle w:val="105"/>
              <w:rPr>
                <w:rFonts w:cs="Arial"/>
              </w:rPr>
            </w:pPr>
            <w:r>
              <w:rPr>
                <w:rFonts w:cs="Arial"/>
              </w:rPr>
              <w:t>This requirement does not apply to BS operating in Band n2 or n25.</w:t>
            </w:r>
          </w:p>
        </w:tc>
      </w:tr>
      <w:tr w14:paraId="412EC57E">
        <w:tblPrEx>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2A7A3D9D">
            <w:pPr>
              <w:pStyle w:val="107"/>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14:paraId="2E9A8634">
            <w:pPr>
              <w:pStyle w:val="107"/>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14:paraId="791B4E61">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279AE91C">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7CED9309">
            <w:pPr>
              <w:pStyle w:val="105"/>
              <w:rPr>
                <w:rFonts w:cs="Arial"/>
              </w:rPr>
            </w:pPr>
          </w:p>
        </w:tc>
      </w:tr>
      <w:tr w14:paraId="37DDF4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3A5B4B1D">
            <w:pPr>
              <w:pStyle w:val="107"/>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14:paraId="5B5D774B">
            <w:pPr>
              <w:pStyle w:val="10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14:paraId="2BB65755">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0D411E9D">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640327F">
            <w:pPr>
              <w:pStyle w:val="105"/>
              <w:rPr>
                <w:rFonts w:cs="Arial"/>
              </w:rPr>
            </w:pPr>
            <w:r>
              <w:rPr>
                <w:rFonts w:cs="Arial"/>
              </w:rPr>
              <w:t xml:space="preserve">This requirement does not apply to BS operating in Band n38. </w:t>
            </w:r>
          </w:p>
        </w:tc>
      </w:tr>
      <w:tr w14:paraId="126D62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58EF107D">
            <w:pPr>
              <w:pStyle w:val="107"/>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14:paraId="665866D2">
            <w:pPr>
              <w:pStyle w:val="10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14:paraId="686D7734">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A82FBD4">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E03CA1C">
            <w:pPr>
              <w:pStyle w:val="105"/>
              <w:rPr>
                <w:rFonts w:cs="Arial"/>
              </w:rPr>
            </w:pPr>
            <w:r>
              <w:rPr>
                <w:rFonts w:cs="Arial"/>
              </w:rPr>
              <w:t>This requirement does not apply to BS operating in Band</w:t>
            </w:r>
            <w:r>
              <w:rPr>
                <w:rFonts w:cs="Arial"/>
                <w:lang w:val="en-US" w:eastAsia="zh-CN"/>
              </w:rPr>
              <w:t xml:space="preserve"> n39</w:t>
            </w:r>
            <w:r>
              <w:rPr>
                <w:rFonts w:cs="Arial"/>
              </w:rPr>
              <w:t>.</w:t>
            </w:r>
          </w:p>
        </w:tc>
      </w:tr>
      <w:tr w14:paraId="5436DF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09702E4B">
            <w:pPr>
              <w:pStyle w:val="107"/>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14:paraId="2FACAEBE">
            <w:pPr>
              <w:pStyle w:val="10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14:paraId="0EB86B0B">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3EF4B6E">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E2D8AE9">
            <w:pPr>
              <w:pStyle w:val="105"/>
              <w:rPr>
                <w:rFonts w:cs="Arial"/>
              </w:rPr>
            </w:pPr>
            <w:r>
              <w:rPr>
                <w:rFonts w:cs="Arial"/>
              </w:rPr>
              <w:t>This requirement does not apply to BS operating in Band n30 or n40.</w:t>
            </w:r>
          </w:p>
        </w:tc>
      </w:tr>
      <w:tr w14:paraId="6C037B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581E2143">
            <w:pPr>
              <w:pStyle w:val="107"/>
            </w:pPr>
            <w:r>
              <w:rPr>
                <w:rFonts w:cs="Arial"/>
              </w:rPr>
              <w:t xml:space="preserve">E-UTRA Band </w:t>
            </w:r>
            <w:r>
              <w:rPr>
                <w:rFonts w:cs="Arial"/>
                <w:lang w:eastAsia="zh-CN"/>
              </w:rPr>
              <w:t>41 or NR Band n41</w:t>
            </w:r>
            <w:r>
              <w:rPr>
                <w:rFonts w:hint="eastAsia" w:cs="Arial"/>
                <w:lang w:eastAsia="zh-CN"/>
              </w:rPr>
              <w:t>, n90</w:t>
            </w:r>
          </w:p>
        </w:tc>
        <w:tc>
          <w:tcPr>
            <w:tcW w:w="1701" w:type="dxa"/>
            <w:tcBorders>
              <w:top w:val="single" w:color="auto" w:sz="2" w:space="0"/>
              <w:left w:val="single" w:color="auto" w:sz="2" w:space="0"/>
              <w:bottom w:val="single" w:color="auto" w:sz="2" w:space="0"/>
              <w:right w:val="single" w:color="auto" w:sz="2" w:space="0"/>
            </w:tcBorders>
          </w:tcPr>
          <w:p w14:paraId="16EEF0D7">
            <w:pPr>
              <w:pStyle w:val="107"/>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14:paraId="679A385A">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2270C324">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AFB0BE0">
            <w:pPr>
              <w:pStyle w:val="105"/>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r>
              <w:rPr>
                <w:rFonts w:cs="Arial"/>
                <w:lang w:eastAsia="zh-CN"/>
              </w:rPr>
              <w:t>.</w:t>
            </w:r>
          </w:p>
        </w:tc>
      </w:tr>
      <w:tr w14:paraId="2138D2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5CA0D409">
            <w:pPr>
              <w:pStyle w:val="107"/>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14:paraId="20F34619">
            <w:pPr>
              <w:pStyle w:val="107"/>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14:paraId="2FD4E4FB">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156137FE">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4DADD7B3">
            <w:pPr>
              <w:pStyle w:val="105"/>
              <w:rPr>
                <w:rFonts w:cs="Arial"/>
              </w:rPr>
            </w:pPr>
            <w:r>
              <w:rPr>
                <w:rFonts w:cs="Arial"/>
              </w:rPr>
              <w:t>This is not applicable to BS operating in Band n48, n</w:t>
            </w:r>
            <w:r>
              <w:rPr>
                <w:rFonts w:cs="Arial"/>
                <w:lang w:eastAsia="zh-CN"/>
              </w:rPr>
              <w:t>77</w:t>
            </w:r>
            <w:r>
              <w:rPr>
                <w:rFonts w:cs="Arial"/>
              </w:rPr>
              <w:t xml:space="preserve"> or n78.</w:t>
            </w:r>
          </w:p>
        </w:tc>
      </w:tr>
      <w:tr w14:paraId="1A7202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1BEACF38">
            <w:pPr>
              <w:pStyle w:val="107"/>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14:paraId="1A1C48E0">
            <w:pPr>
              <w:pStyle w:val="107"/>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14:paraId="4A246F53">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72CF9499">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20849C6F">
            <w:pPr>
              <w:pStyle w:val="105"/>
              <w:rPr>
                <w:rFonts w:cs="Arial"/>
              </w:rPr>
            </w:pPr>
            <w:r>
              <w:rPr>
                <w:rFonts w:cs="Arial"/>
              </w:rPr>
              <w:t>This is not applicable to BS operating in Band n48, n</w:t>
            </w:r>
            <w:r>
              <w:rPr>
                <w:rFonts w:cs="Arial"/>
                <w:lang w:eastAsia="zh-CN"/>
              </w:rPr>
              <w:t>77</w:t>
            </w:r>
            <w:r>
              <w:rPr>
                <w:rFonts w:cs="Arial"/>
              </w:rPr>
              <w:t xml:space="preserve"> or n78.</w:t>
            </w:r>
          </w:p>
        </w:tc>
      </w:tr>
      <w:tr w14:paraId="72E5C7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22DE6598">
            <w:pPr>
              <w:pStyle w:val="107"/>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14:paraId="48EC4685">
            <w:pPr>
              <w:pStyle w:val="107"/>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14:paraId="2B5A2F0A">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3DCB5A7D">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D5B4EAB">
            <w:pPr>
              <w:pStyle w:val="105"/>
              <w:rPr>
                <w:rFonts w:cs="Arial"/>
              </w:rPr>
            </w:pPr>
            <w:r>
              <w:rPr>
                <w:rFonts w:cs="Arial"/>
              </w:rPr>
              <w:t>This is not applicable to BS operating in Band n28.</w:t>
            </w:r>
          </w:p>
        </w:tc>
      </w:tr>
      <w:tr w14:paraId="77C5F53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7414B14C">
            <w:pPr>
              <w:pStyle w:val="107"/>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14:paraId="58E2A3EC">
            <w:pPr>
              <w:pStyle w:val="107"/>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14:paraId="09B7838F">
            <w:pPr>
              <w:pStyle w:val="107"/>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14:paraId="603EAADC">
            <w:pPr>
              <w:pStyle w:val="107"/>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14:paraId="5F2DB6AD">
            <w:pPr>
              <w:pStyle w:val="105"/>
              <w:rPr>
                <w:rFonts w:cs="Arial"/>
              </w:rPr>
            </w:pPr>
          </w:p>
        </w:tc>
      </w:tr>
      <w:tr w14:paraId="33BF81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005E4908">
            <w:pPr>
              <w:pStyle w:val="107"/>
            </w:pPr>
            <w:r>
              <w:rPr>
                <w:rFonts w:cs="Arial"/>
              </w:rPr>
              <w:t>E-UTRA Band 4</w:t>
            </w:r>
            <w:r>
              <w:rPr>
                <w:rFonts w:cs="Arial"/>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14:paraId="3C2474F9">
            <w:pPr>
              <w:pStyle w:val="107"/>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14:paraId="5DA84FB8">
            <w:pPr>
              <w:pStyle w:val="107"/>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1D073736">
            <w:pPr>
              <w:pStyle w:val="107"/>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8DDE5A3">
            <w:pPr>
              <w:pStyle w:val="105"/>
              <w:rPr>
                <w:rFonts w:cs="Arial"/>
              </w:rPr>
            </w:pPr>
            <w:r>
              <w:rPr>
                <w:rFonts w:cs="Arial"/>
              </w:rPr>
              <w:t>This is not applicable to BS operating in Band n46, n96 or n102.</w:t>
            </w:r>
          </w:p>
        </w:tc>
      </w:tr>
      <w:tr w14:paraId="490A36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54E8F1B0">
            <w:pPr>
              <w:pStyle w:val="107"/>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14:paraId="078CBF70">
            <w:pPr>
              <w:pStyle w:val="107"/>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14:paraId="3D98DEA4">
            <w:pPr>
              <w:pStyle w:val="10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2CA200D6">
            <w:pPr>
              <w:pStyle w:val="10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5E06E19D">
            <w:pPr>
              <w:pStyle w:val="105"/>
              <w:rPr>
                <w:rFonts w:cs="Arial"/>
              </w:rPr>
            </w:pPr>
          </w:p>
        </w:tc>
      </w:tr>
      <w:tr w14:paraId="5B9284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27C68268">
            <w:pPr>
              <w:pStyle w:val="107"/>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14:paraId="0585928C">
            <w:pPr>
              <w:pStyle w:val="10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14:paraId="7053B243">
            <w:pPr>
              <w:pStyle w:val="107"/>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14:paraId="55EAB763">
            <w:pPr>
              <w:pStyle w:val="107"/>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14:paraId="288A4555">
            <w:pPr>
              <w:pStyle w:val="105"/>
              <w:rPr>
                <w:rFonts w:cs="Arial"/>
              </w:rPr>
            </w:pPr>
            <w:r>
              <w:rPr>
                <w:rFonts w:cs="Arial"/>
              </w:rPr>
              <w:t>This is not applicable to BS operating in Band n48, n</w:t>
            </w:r>
            <w:r>
              <w:rPr>
                <w:rFonts w:cs="Arial"/>
                <w:lang w:eastAsia="zh-CN"/>
              </w:rPr>
              <w:t>77</w:t>
            </w:r>
            <w:r>
              <w:rPr>
                <w:rFonts w:cs="Arial"/>
              </w:rPr>
              <w:t xml:space="preserve"> or n78.</w:t>
            </w:r>
          </w:p>
        </w:tc>
      </w:tr>
      <w:tr w14:paraId="012861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1EFAABEA">
            <w:pPr>
              <w:pStyle w:val="107"/>
            </w:pPr>
            <w:r>
              <w:rPr>
                <w:rFonts w:cs="Arial"/>
                <w:lang w:eastAsia="ko-KR"/>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14:paraId="11A1E968">
            <w:pPr>
              <w:pStyle w:val="107"/>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14:paraId="0B83F381">
            <w:pPr>
              <w:pStyle w:val="10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60216298">
            <w:pPr>
              <w:pStyle w:val="10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7BD04D0A">
            <w:pPr>
              <w:pStyle w:val="105"/>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n94 or n109.</w:t>
            </w:r>
          </w:p>
        </w:tc>
      </w:tr>
      <w:tr w14:paraId="16C09D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05214490">
            <w:pPr>
              <w:pStyle w:val="107"/>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14:paraId="68500B4C">
            <w:pPr>
              <w:pStyle w:val="10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14:paraId="61CE56C7">
            <w:pPr>
              <w:pStyle w:val="10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43E40E06">
            <w:pPr>
              <w:pStyle w:val="10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1EFACE14">
            <w:pPr>
              <w:pStyle w:val="105"/>
              <w:rPr>
                <w:rFonts w:cs="Arial"/>
                <w:lang w:eastAsia="ko-KR"/>
              </w:rPr>
            </w:pPr>
            <w:r>
              <w:rPr>
                <w:rFonts w:cs="Arial"/>
                <w:lang w:eastAsia="ko-KR"/>
              </w:rPr>
              <w:t>This requirement does not apply to BS operating in Band n50, n51, n75, n76, n91, n92, n93, n94 or n109.</w:t>
            </w:r>
          </w:p>
        </w:tc>
      </w:tr>
      <w:tr w14:paraId="0E2A4D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765B6F63">
            <w:pPr>
              <w:pStyle w:val="107"/>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14:paraId="2CCD1C35">
            <w:pPr>
              <w:pStyle w:val="107"/>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14:paraId="53BFDED1">
            <w:pPr>
              <w:pStyle w:val="107"/>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02D3CF4C">
            <w:pPr>
              <w:pStyle w:val="10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2C44225">
            <w:pPr>
              <w:pStyle w:val="105"/>
              <w:rPr>
                <w:rFonts w:cs="Arial"/>
                <w:lang w:eastAsia="ko-KR"/>
              </w:rPr>
            </w:pPr>
            <w:r>
              <w:rPr>
                <w:rFonts w:cs="Arial"/>
              </w:rPr>
              <w:t>This requirement does not apply to BS operating in Band</w:t>
            </w:r>
            <w:r>
              <w:rPr>
                <w:rFonts w:cs="Arial"/>
                <w:lang w:eastAsia="zh-CN"/>
              </w:rPr>
              <w:t xml:space="preserve"> n41, n53 or n90.</w:t>
            </w:r>
          </w:p>
        </w:tc>
      </w:tr>
      <w:tr w14:paraId="460BAD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07E734BE">
            <w:pPr>
              <w:pStyle w:val="107"/>
              <w:rPr>
                <w:lang w:eastAsia="ja-JP"/>
              </w:rPr>
            </w:pPr>
            <w:r>
              <w:rPr>
                <w:lang w:eastAsia="en-GB"/>
              </w:rPr>
              <w:t xml:space="preserve">E-UTRA Band </w:t>
            </w:r>
            <w:r>
              <w:rPr>
                <w:lang w:eastAsia="zh-CN"/>
              </w:rPr>
              <w:t>54 or NR Band n54</w:t>
            </w:r>
          </w:p>
        </w:tc>
        <w:tc>
          <w:tcPr>
            <w:tcW w:w="1701" w:type="dxa"/>
            <w:tcBorders>
              <w:top w:val="single" w:color="auto" w:sz="2" w:space="0"/>
              <w:left w:val="single" w:color="auto" w:sz="2" w:space="0"/>
              <w:bottom w:val="single" w:color="auto" w:sz="2" w:space="0"/>
              <w:right w:val="single" w:color="auto" w:sz="2" w:space="0"/>
            </w:tcBorders>
          </w:tcPr>
          <w:p w14:paraId="4BDF20D5">
            <w:pPr>
              <w:pStyle w:val="107"/>
            </w:pPr>
            <w:r>
              <w:rPr>
                <w:lang w:eastAsia="zh-CN"/>
              </w:rPr>
              <w:t>1670</w:t>
            </w:r>
            <w:r>
              <w:rPr>
                <w:lang w:eastAsia="en-GB"/>
              </w:rPr>
              <w:t xml:space="preserve"> – </w:t>
            </w:r>
            <w:r>
              <w:rPr>
                <w:lang w:eastAsia="zh-CN"/>
              </w:rPr>
              <w:t>1675 MHz</w:t>
            </w:r>
          </w:p>
        </w:tc>
        <w:tc>
          <w:tcPr>
            <w:tcW w:w="851" w:type="dxa"/>
            <w:tcBorders>
              <w:top w:val="single" w:color="auto" w:sz="2" w:space="0"/>
              <w:left w:val="single" w:color="auto" w:sz="2" w:space="0"/>
              <w:bottom w:val="single" w:color="auto" w:sz="2" w:space="0"/>
              <w:right w:val="single" w:color="auto" w:sz="2" w:space="0"/>
            </w:tcBorders>
          </w:tcPr>
          <w:p w14:paraId="49FB73FB">
            <w:pPr>
              <w:pStyle w:val="107"/>
            </w:pPr>
            <w:r>
              <w:rPr>
                <w:lang w:eastAsia="en-GB"/>
              </w:rPr>
              <w:t>-52 dBm</w:t>
            </w:r>
          </w:p>
        </w:tc>
        <w:tc>
          <w:tcPr>
            <w:tcW w:w="1417" w:type="dxa"/>
            <w:tcBorders>
              <w:top w:val="single" w:color="auto" w:sz="2" w:space="0"/>
              <w:left w:val="single" w:color="auto" w:sz="2" w:space="0"/>
              <w:bottom w:val="single" w:color="auto" w:sz="2" w:space="0"/>
              <w:right w:val="single" w:color="auto" w:sz="2" w:space="0"/>
            </w:tcBorders>
          </w:tcPr>
          <w:p w14:paraId="4E9D2D8A">
            <w:pPr>
              <w:pStyle w:val="107"/>
            </w:pPr>
            <w:r>
              <w:rPr>
                <w:lang w:eastAsia="en-GB"/>
              </w:rPr>
              <w:t>1 MHz</w:t>
            </w:r>
          </w:p>
        </w:tc>
        <w:tc>
          <w:tcPr>
            <w:tcW w:w="4422" w:type="dxa"/>
            <w:tcBorders>
              <w:top w:val="single" w:color="auto" w:sz="2" w:space="0"/>
              <w:left w:val="single" w:color="auto" w:sz="2" w:space="0"/>
              <w:bottom w:val="single" w:color="auto" w:sz="2" w:space="0"/>
              <w:right w:val="single" w:color="auto" w:sz="2" w:space="0"/>
            </w:tcBorders>
          </w:tcPr>
          <w:p w14:paraId="7EE8DA4D">
            <w:pPr>
              <w:pStyle w:val="107"/>
            </w:pPr>
            <w:r>
              <w:rPr>
                <w:rFonts w:cs="Arial"/>
                <w:lang w:eastAsia="en-GB"/>
              </w:rPr>
              <w:t>This requirement does not apply to BS operating in Band</w:t>
            </w:r>
            <w:r>
              <w:rPr>
                <w:rFonts w:cs="Arial"/>
                <w:lang w:eastAsia="zh-CN"/>
              </w:rPr>
              <w:t xml:space="preserve"> n54</w:t>
            </w:r>
          </w:p>
        </w:tc>
      </w:tr>
      <w:tr w14:paraId="2DEAB49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4911352F">
            <w:pPr>
              <w:pStyle w:val="107"/>
            </w:pPr>
            <w:r>
              <w:rPr>
                <w:rFonts w:cs="Arial"/>
                <w:lang w:eastAsia="ja-JP"/>
              </w:rPr>
              <w:t>E-UTRA Band 65</w:t>
            </w:r>
            <w:r>
              <w:rPr>
                <w:rFonts w:cs="Arial"/>
              </w:rPr>
              <w:t xml:space="preserve"> or</w:t>
            </w:r>
          </w:p>
        </w:tc>
        <w:tc>
          <w:tcPr>
            <w:tcW w:w="1701" w:type="dxa"/>
            <w:tcBorders>
              <w:top w:val="single" w:color="auto" w:sz="2" w:space="0"/>
              <w:left w:val="single" w:color="auto" w:sz="2" w:space="0"/>
              <w:bottom w:val="single" w:color="auto" w:sz="2" w:space="0"/>
              <w:right w:val="single" w:color="auto" w:sz="2" w:space="0"/>
            </w:tcBorders>
          </w:tcPr>
          <w:p w14:paraId="3432264A">
            <w:pPr>
              <w:pStyle w:val="10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14:paraId="02F3B309">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A28250D">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1225A30">
            <w:pPr>
              <w:pStyle w:val="105"/>
              <w:rPr>
                <w:rFonts w:cs="Arial"/>
              </w:rPr>
            </w:pPr>
            <w:r>
              <w:rPr>
                <w:rFonts w:cs="Arial"/>
              </w:rPr>
              <w:t xml:space="preserve">This requirement does not apply to BS operating in band n1 or n65. </w:t>
            </w:r>
          </w:p>
        </w:tc>
      </w:tr>
      <w:tr w14:paraId="7C46C3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201EAD78">
            <w:pPr>
              <w:pStyle w:val="107"/>
            </w:pPr>
            <w:r>
              <w:rPr>
                <w:rFonts w:cs="Arial"/>
              </w:rPr>
              <w:t>NR Band n65</w:t>
            </w:r>
          </w:p>
        </w:tc>
        <w:tc>
          <w:tcPr>
            <w:tcW w:w="1701" w:type="dxa"/>
            <w:tcBorders>
              <w:top w:val="single" w:color="auto" w:sz="2" w:space="0"/>
              <w:left w:val="single" w:color="auto" w:sz="2" w:space="0"/>
              <w:bottom w:val="single" w:color="auto" w:sz="2" w:space="0"/>
              <w:right w:val="single" w:color="auto" w:sz="2" w:space="0"/>
            </w:tcBorders>
          </w:tcPr>
          <w:p w14:paraId="53F1994D">
            <w:pPr>
              <w:pStyle w:val="107"/>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14:paraId="76930E77">
            <w:pPr>
              <w:pStyle w:val="10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029ECFDD">
            <w:pPr>
              <w:pStyle w:val="10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219902AA">
            <w:pPr>
              <w:pStyle w:val="105"/>
              <w:rPr>
                <w:rFonts w:cs="v5.0.0"/>
              </w:rPr>
            </w:pPr>
            <w:r>
              <w:rPr>
                <w:rFonts w:cs="Arial"/>
                <w:lang w:eastAsia="ja-JP"/>
              </w:rPr>
              <w:t xml:space="preserve">For BS operating in Band n1, it applies for 1980 MHz to 2010 MHz, while the rest is covered in clause </w:t>
            </w:r>
            <w:r>
              <w:rPr>
                <w:rFonts w:hint="eastAsia" w:cs="Arial"/>
                <w:lang w:eastAsia="zh-CN"/>
              </w:rPr>
              <w:t>6.5</w:t>
            </w:r>
            <w:r>
              <w:rPr>
                <w:rFonts w:cs="Arial"/>
                <w:lang w:eastAsia="ja-JP"/>
              </w:rPr>
              <w:t>.5.2.2</w:t>
            </w:r>
            <w:r>
              <w:rPr>
                <w:rFonts w:cs="v5.0.0"/>
              </w:rPr>
              <w:t xml:space="preserve">. </w:t>
            </w:r>
          </w:p>
          <w:p w14:paraId="06080224">
            <w:pPr>
              <w:pStyle w:val="105"/>
              <w:rPr>
                <w:rFonts w:cs="Arial"/>
              </w:rPr>
            </w:pPr>
            <w:r>
              <w:rPr>
                <w:rFonts w:cs="Arial"/>
              </w:rPr>
              <w:t xml:space="preserve">This requirement does not apply to BS operating in band n65, </w:t>
            </w:r>
            <w:r>
              <w:rPr>
                <w:rFonts w:cs="v5.0.0"/>
              </w:rPr>
              <w:t xml:space="preserve">since it is already covered by the requirement in clause </w:t>
            </w:r>
            <w:r>
              <w:rPr>
                <w:rFonts w:hint="eastAsia" w:cs="v5.0.0"/>
                <w:lang w:eastAsia="zh-CN"/>
              </w:rPr>
              <w:t>6.5</w:t>
            </w:r>
            <w:r>
              <w:rPr>
                <w:rFonts w:cs="v5.0.0"/>
              </w:rPr>
              <w:t>.5.2.2.</w:t>
            </w:r>
          </w:p>
        </w:tc>
      </w:tr>
      <w:tr w14:paraId="66706F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41B55E07">
            <w:pPr>
              <w:pStyle w:val="107"/>
            </w:pPr>
            <w:r>
              <w:rPr>
                <w:rFonts w:cs="Arial"/>
              </w:rPr>
              <w:t>E-UTRA Band 66 or</w:t>
            </w:r>
          </w:p>
        </w:tc>
        <w:tc>
          <w:tcPr>
            <w:tcW w:w="1701" w:type="dxa"/>
            <w:tcBorders>
              <w:top w:val="single" w:color="auto" w:sz="2" w:space="0"/>
              <w:left w:val="single" w:color="auto" w:sz="2" w:space="0"/>
              <w:bottom w:val="single" w:color="auto" w:sz="2" w:space="0"/>
              <w:right w:val="single" w:color="auto" w:sz="2" w:space="0"/>
            </w:tcBorders>
          </w:tcPr>
          <w:p w14:paraId="65E51512">
            <w:pPr>
              <w:pStyle w:val="10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14:paraId="20664E46">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0FD59B24">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0AD610A">
            <w:pPr>
              <w:pStyle w:val="105"/>
              <w:rPr>
                <w:rFonts w:cs="Arial"/>
                <w:lang w:eastAsia="ja-JP"/>
              </w:rPr>
            </w:pPr>
            <w:r>
              <w:rPr>
                <w:rFonts w:cs="Arial"/>
              </w:rPr>
              <w:t>This requirement does not apply to BS operating in band n66.</w:t>
            </w:r>
          </w:p>
        </w:tc>
      </w:tr>
      <w:tr w14:paraId="6E71D5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0272B4E2">
            <w:pPr>
              <w:pStyle w:val="107"/>
            </w:pPr>
            <w:r>
              <w:rPr>
                <w:rFonts w:cs="Arial"/>
              </w:rPr>
              <w:t>NR Band n66</w:t>
            </w:r>
          </w:p>
        </w:tc>
        <w:tc>
          <w:tcPr>
            <w:tcW w:w="1701" w:type="dxa"/>
            <w:tcBorders>
              <w:top w:val="single" w:color="auto" w:sz="2" w:space="0"/>
              <w:left w:val="single" w:color="auto" w:sz="2" w:space="0"/>
              <w:bottom w:val="single" w:color="auto" w:sz="2" w:space="0"/>
              <w:right w:val="single" w:color="auto" w:sz="2" w:space="0"/>
            </w:tcBorders>
          </w:tcPr>
          <w:p w14:paraId="0591EFBD">
            <w:pPr>
              <w:pStyle w:val="107"/>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14:paraId="4AA6CA87">
            <w:pPr>
              <w:pStyle w:val="10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7BB47598">
            <w:pPr>
              <w:pStyle w:val="10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51053F6">
            <w:pPr>
              <w:pStyle w:val="105"/>
              <w:rPr>
                <w:rFonts w:cs="Arial"/>
              </w:rPr>
            </w:pPr>
            <w:r>
              <w:rPr>
                <w:rFonts w:cs="Arial"/>
              </w:rPr>
              <w:t xml:space="preserve">This requirement does not apply to BS operating in band n66, </w:t>
            </w:r>
            <w:r>
              <w:rPr>
                <w:rFonts w:cs="v5.0.0"/>
              </w:rPr>
              <w:t xml:space="preserve">since it is already covered by the requirement in clause </w:t>
            </w:r>
            <w:r>
              <w:rPr>
                <w:rFonts w:hint="eastAsia" w:cs="v5.0.0"/>
                <w:lang w:eastAsia="zh-CN"/>
              </w:rPr>
              <w:t>6.5</w:t>
            </w:r>
            <w:r>
              <w:rPr>
                <w:rFonts w:cs="v5.0.0"/>
              </w:rPr>
              <w:t>.5.2.2.</w:t>
            </w:r>
          </w:p>
        </w:tc>
      </w:tr>
      <w:tr w14:paraId="7F224F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2007B8B5">
            <w:pPr>
              <w:pStyle w:val="107"/>
            </w:pPr>
            <w:r>
              <w:rPr>
                <w:rFonts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14:paraId="6345AED3">
            <w:pPr>
              <w:pStyle w:val="107"/>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14:paraId="0350C1E7">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C2B67F3">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83FB57D">
            <w:pPr>
              <w:pStyle w:val="105"/>
              <w:rPr>
                <w:rFonts w:cs="Arial"/>
              </w:rPr>
            </w:pPr>
            <w:r>
              <w:rPr>
                <w:rFonts w:cs="Arial"/>
              </w:rPr>
              <w:t>This requirement does not apply to BS operating in Band n28 or n67.</w:t>
            </w:r>
          </w:p>
        </w:tc>
      </w:tr>
      <w:tr w14:paraId="07EB7E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6253D26E">
            <w:pPr>
              <w:pStyle w:val="107"/>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14:paraId="44BCB4EE">
            <w:pPr>
              <w:pStyle w:val="10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14:paraId="1675E8AD">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46C02FF">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7EBBDBC8">
            <w:pPr>
              <w:pStyle w:val="105"/>
              <w:rPr>
                <w:rFonts w:cs="Arial"/>
              </w:rPr>
            </w:pPr>
            <w:r>
              <w:rPr>
                <w:rFonts w:cs="Arial"/>
              </w:rPr>
              <w:t>This requirement does not apply to BS operating in band n28.</w:t>
            </w:r>
          </w:p>
        </w:tc>
      </w:tr>
      <w:tr w14:paraId="7D5EBB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7052257A">
            <w:pPr>
              <w:pStyle w:val="107"/>
            </w:pPr>
          </w:p>
        </w:tc>
        <w:tc>
          <w:tcPr>
            <w:tcW w:w="1701" w:type="dxa"/>
            <w:tcBorders>
              <w:top w:val="single" w:color="auto" w:sz="2" w:space="0"/>
              <w:left w:val="single" w:color="auto" w:sz="2" w:space="0"/>
              <w:bottom w:val="single" w:color="auto" w:sz="2" w:space="0"/>
              <w:right w:val="single" w:color="auto" w:sz="2" w:space="0"/>
            </w:tcBorders>
          </w:tcPr>
          <w:p w14:paraId="1A74BEB2">
            <w:pPr>
              <w:pStyle w:val="107"/>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14:paraId="0BC4726E">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0A66AF8B">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20692936">
            <w:pPr>
              <w:pStyle w:val="105"/>
              <w:rPr>
                <w:rFonts w:cs="Arial"/>
              </w:rPr>
            </w:pPr>
            <w:r>
              <w:rPr>
                <w:rFonts w:cs="Arial"/>
              </w:rPr>
              <w:t xml:space="preserve">For BS operating in Band n28, this requirement applies between 698 MHz and 703 MHz, while the rest is covered in clause </w:t>
            </w:r>
            <w:r>
              <w:rPr>
                <w:rFonts w:hint="eastAsia" w:cs="Arial"/>
                <w:lang w:eastAsia="zh-CN"/>
              </w:rPr>
              <w:t>6.5</w:t>
            </w:r>
            <w:r>
              <w:rPr>
                <w:rFonts w:cs="Arial"/>
              </w:rPr>
              <w:t>.5.2.2</w:t>
            </w:r>
            <w:r>
              <w:rPr>
                <w:rFonts w:cs="v5.0.0"/>
              </w:rPr>
              <w:t>.</w:t>
            </w:r>
          </w:p>
        </w:tc>
      </w:tr>
      <w:tr w14:paraId="68351D3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364E269B">
            <w:pPr>
              <w:pStyle w:val="107"/>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14:paraId="6F2BD110">
            <w:pPr>
              <w:pStyle w:val="10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14:paraId="7F003AF6">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6E2DBCA">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0816A7EE">
            <w:pPr>
              <w:pStyle w:val="105"/>
              <w:rPr>
                <w:rFonts w:cs="Arial"/>
              </w:rPr>
            </w:pPr>
            <w:r>
              <w:rPr>
                <w:rFonts w:cs="Arial"/>
              </w:rPr>
              <w:t>This requirement does not apply to BS operating in Band n38.</w:t>
            </w:r>
          </w:p>
        </w:tc>
      </w:tr>
      <w:tr w14:paraId="1FEB51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58AFADD0">
            <w:pPr>
              <w:pStyle w:val="107"/>
            </w:pPr>
            <w:r>
              <w:rPr>
                <w:rFonts w:cs="Arial"/>
              </w:rPr>
              <w:t>E-UTRA Band 70 or</w:t>
            </w:r>
          </w:p>
        </w:tc>
        <w:tc>
          <w:tcPr>
            <w:tcW w:w="1701" w:type="dxa"/>
            <w:tcBorders>
              <w:top w:val="single" w:color="auto" w:sz="2" w:space="0"/>
              <w:left w:val="single" w:color="auto" w:sz="2" w:space="0"/>
              <w:bottom w:val="single" w:color="auto" w:sz="2" w:space="0"/>
              <w:right w:val="single" w:color="auto" w:sz="2" w:space="0"/>
            </w:tcBorders>
          </w:tcPr>
          <w:p w14:paraId="66ABD9AE">
            <w:pPr>
              <w:pStyle w:val="107"/>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14:paraId="69CACF3C">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247D27A3">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70664ED6">
            <w:pPr>
              <w:pStyle w:val="105"/>
              <w:rPr>
                <w:rFonts w:cs="Arial"/>
              </w:rPr>
            </w:pPr>
            <w:r>
              <w:rPr>
                <w:rFonts w:cs="Arial"/>
              </w:rPr>
              <w:t>This requirement does not apply to BS operating in band n2, n25 or n70</w:t>
            </w:r>
          </w:p>
        </w:tc>
      </w:tr>
      <w:tr w14:paraId="25C260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21A40742">
            <w:pPr>
              <w:pStyle w:val="107"/>
            </w:pPr>
            <w:r>
              <w:rPr>
                <w:rFonts w:cs="Arial"/>
              </w:rPr>
              <w:t>NR Band n70</w:t>
            </w:r>
          </w:p>
        </w:tc>
        <w:tc>
          <w:tcPr>
            <w:tcW w:w="1701" w:type="dxa"/>
            <w:tcBorders>
              <w:top w:val="single" w:color="auto" w:sz="2" w:space="0"/>
              <w:left w:val="single" w:color="auto" w:sz="2" w:space="0"/>
              <w:bottom w:val="single" w:color="auto" w:sz="2" w:space="0"/>
              <w:right w:val="single" w:color="auto" w:sz="2" w:space="0"/>
            </w:tcBorders>
          </w:tcPr>
          <w:p w14:paraId="2CB72693">
            <w:pPr>
              <w:pStyle w:val="107"/>
            </w:pPr>
            <w:r>
              <w:t>1695 – 1710 MHz</w:t>
            </w:r>
          </w:p>
        </w:tc>
        <w:tc>
          <w:tcPr>
            <w:tcW w:w="851" w:type="dxa"/>
            <w:tcBorders>
              <w:top w:val="single" w:color="auto" w:sz="2" w:space="0"/>
              <w:left w:val="single" w:color="auto" w:sz="2" w:space="0"/>
              <w:bottom w:val="single" w:color="auto" w:sz="2" w:space="0"/>
              <w:right w:val="single" w:color="auto" w:sz="2" w:space="0"/>
            </w:tcBorders>
          </w:tcPr>
          <w:p w14:paraId="094FA6B4">
            <w:pPr>
              <w:pStyle w:val="10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4FBAFDF0">
            <w:pPr>
              <w:pStyle w:val="10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3ACC304">
            <w:pPr>
              <w:pStyle w:val="105"/>
              <w:rPr>
                <w:rFonts w:cs="Arial"/>
              </w:rPr>
            </w:pPr>
            <w:r>
              <w:rPr>
                <w:rFonts w:cs="Arial"/>
              </w:rPr>
              <w:t xml:space="preserve">This requirement does not apply to BS operating in band n70, since it is already covered by the requirement in clause </w:t>
            </w:r>
            <w:r>
              <w:rPr>
                <w:rFonts w:hint="eastAsia" w:cs="Arial"/>
                <w:lang w:eastAsia="zh-CN"/>
              </w:rPr>
              <w:t>6.5</w:t>
            </w:r>
            <w:r>
              <w:rPr>
                <w:rFonts w:cs="Arial"/>
              </w:rPr>
              <w:t>.5.2.2</w:t>
            </w:r>
            <w:r>
              <w:rPr>
                <w:rFonts w:cs="v5.0.0"/>
              </w:rPr>
              <w:t>.</w:t>
            </w:r>
          </w:p>
        </w:tc>
      </w:tr>
      <w:tr w14:paraId="566267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2D046A40">
            <w:pPr>
              <w:pStyle w:val="107"/>
            </w:pPr>
            <w:r>
              <w:rPr>
                <w:rFonts w:cs="Arial"/>
                <w:lang w:eastAsia="ko-KR"/>
              </w:rPr>
              <w:t>E-UTRA Band 71 or</w:t>
            </w:r>
          </w:p>
        </w:tc>
        <w:tc>
          <w:tcPr>
            <w:tcW w:w="1701" w:type="dxa"/>
            <w:tcBorders>
              <w:top w:val="single" w:color="auto" w:sz="2" w:space="0"/>
              <w:left w:val="single" w:color="auto" w:sz="2" w:space="0"/>
              <w:bottom w:val="single" w:color="auto" w:sz="2" w:space="0"/>
              <w:right w:val="single" w:color="auto" w:sz="2" w:space="0"/>
            </w:tcBorders>
          </w:tcPr>
          <w:p w14:paraId="1D6CEE12">
            <w:pPr>
              <w:pStyle w:val="107"/>
            </w:pPr>
            <w:r>
              <w:t>617 – 652 MHz</w:t>
            </w:r>
          </w:p>
        </w:tc>
        <w:tc>
          <w:tcPr>
            <w:tcW w:w="851" w:type="dxa"/>
            <w:tcBorders>
              <w:top w:val="single" w:color="auto" w:sz="2" w:space="0"/>
              <w:left w:val="single" w:color="auto" w:sz="2" w:space="0"/>
              <w:bottom w:val="single" w:color="auto" w:sz="2" w:space="0"/>
              <w:right w:val="single" w:color="auto" w:sz="2" w:space="0"/>
            </w:tcBorders>
          </w:tcPr>
          <w:p w14:paraId="76F5F3B0">
            <w:pPr>
              <w:pStyle w:val="10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5492AE42">
            <w:pPr>
              <w:pStyle w:val="10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1A33F59E">
            <w:pPr>
              <w:pStyle w:val="105"/>
              <w:rPr>
                <w:rFonts w:cs="Arial"/>
              </w:rPr>
            </w:pPr>
            <w:r>
              <w:rPr>
                <w:rFonts w:cs="Arial"/>
                <w:lang w:eastAsia="ko-KR"/>
              </w:rPr>
              <w:t>This requirement does not apply to BS operating in band n71</w:t>
            </w:r>
            <w:r>
              <w:rPr>
                <w:rFonts w:hint="eastAsia" w:cs="Arial"/>
                <w:lang w:val="en-US" w:eastAsia="zh-CN"/>
              </w:rPr>
              <w:t xml:space="preserve"> or n105</w:t>
            </w:r>
          </w:p>
        </w:tc>
      </w:tr>
      <w:tr w14:paraId="7574C3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1829365A">
            <w:pPr>
              <w:pStyle w:val="107"/>
            </w:pPr>
            <w:r>
              <w:rPr>
                <w:rFonts w:cs="Arial"/>
                <w:lang w:eastAsia="ko-KR"/>
              </w:rPr>
              <w:t>NR Band n71</w:t>
            </w:r>
          </w:p>
        </w:tc>
        <w:tc>
          <w:tcPr>
            <w:tcW w:w="1701" w:type="dxa"/>
            <w:tcBorders>
              <w:top w:val="single" w:color="auto" w:sz="2" w:space="0"/>
              <w:left w:val="single" w:color="auto" w:sz="2" w:space="0"/>
              <w:bottom w:val="single" w:color="auto" w:sz="2" w:space="0"/>
              <w:right w:val="single" w:color="auto" w:sz="2" w:space="0"/>
            </w:tcBorders>
          </w:tcPr>
          <w:p w14:paraId="0016CB8E">
            <w:pPr>
              <w:pStyle w:val="107"/>
            </w:pPr>
            <w:r>
              <w:t>663 – 698 MHz</w:t>
            </w:r>
          </w:p>
        </w:tc>
        <w:tc>
          <w:tcPr>
            <w:tcW w:w="851" w:type="dxa"/>
            <w:tcBorders>
              <w:top w:val="single" w:color="auto" w:sz="2" w:space="0"/>
              <w:left w:val="single" w:color="auto" w:sz="2" w:space="0"/>
              <w:bottom w:val="single" w:color="auto" w:sz="2" w:space="0"/>
              <w:right w:val="single" w:color="auto" w:sz="2" w:space="0"/>
            </w:tcBorders>
          </w:tcPr>
          <w:p w14:paraId="058BA430">
            <w:pPr>
              <w:pStyle w:val="107"/>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59266F3F">
            <w:pPr>
              <w:pStyle w:val="107"/>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3286B905">
            <w:pPr>
              <w:pStyle w:val="105"/>
              <w:rPr>
                <w:rFonts w:cs="Arial"/>
              </w:rPr>
            </w:pPr>
            <w:r>
              <w:rPr>
                <w:rFonts w:cs="Arial"/>
                <w:lang w:eastAsia="ko-KR"/>
              </w:rPr>
              <w:t>This requirement does not apply to BS operating in band n71</w:t>
            </w:r>
            <w:r>
              <w:rPr>
                <w:rFonts w:hint="eastAsia" w:cs="Arial"/>
                <w:lang w:val="en-US" w:eastAsia="zh-CN"/>
              </w:rPr>
              <w:t xml:space="preserve"> or n105</w:t>
            </w:r>
            <w:r>
              <w:rPr>
                <w:rFonts w:cs="Arial"/>
                <w:lang w:eastAsia="ko-KR"/>
              </w:rPr>
              <w:t xml:space="preserve">, since it is already covered by the requirement in clause </w:t>
            </w:r>
            <w:r>
              <w:rPr>
                <w:rFonts w:hint="eastAsia" w:cs="Arial"/>
                <w:lang w:eastAsia="zh-CN"/>
              </w:rPr>
              <w:t>6.5</w:t>
            </w:r>
            <w:r>
              <w:rPr>
                <w:rFonts w:cs="Arial"/>
                <w:lang w:eastAsia="ko-KR"/>
              </w:rPr>
              <w:t>.5.2.2</w:t>
            </w:r>
            <w:r>
              <w:rPr>
                <w:rFonts w:cs="v5.0.0"/>
              </w:rPr>
              <w:t>.</w:t>
            </w:r>
          </w:p>
        </w:tc>
      </w:tr>
      <w:tr w14:paraId="1B7CF2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restart"/>
            <w:tcBorders>
              <w:top w:val="single" w:color="auto" w:sz="2" w:space="0"/>
              <w:left w:val="single" w:color="auto" w:sz="2" w:space="0"/>
              <w:right w:val="single" w:color="auto" w:sz="2" w:space="0"/>
            </w:tcBorders>
          </w:tcPr>
          <w:p w14:paraId="1B6E289F">
            <w:pPr>
              <w:pStyle w:val="107"/>
            </w:pPr>
            <w:r>
              <w:rPr>
                <w:lang w:eastAsia="ko-KR"/>
              </w:rPr>
              <w:t>E-UTRA Band 72</w:t>
            </w:r>
            <w:r>
              <w:rPr>
                <w:rFonts w:cs="Arial"/>
                <w:lang w:eastAsia="ja-JP"/>
              </w:rPr>
              <w:t xml:space="preserve"> or NR Band n72</w:t>
            </w:r>
          </w:p>
        </w:tc>
        <w:tc>
          <w:tcPr>
            <w:tcW w:w="1701" w:type="dxa"/>
            <w:tcBorders>
              <w:top w:val="single" w:color="auto" w:sz="2" w:space="0"/>
              <w:left w:val="single" w:color="auto" w:sz="2" w:space="0"/>
              <w:bottom w:val="single" w:color="auto" w:sz="2" w:space="0"/>
              <w:right w:val="single" w:color="auto" w:sz="2" w:space="0"/>
            </w:tcBorders>
          </w:tcPr>
          <w:p w14:paraId="6C19239E">
            <w:pPr>
              <w:pStyle w:val="107"/>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14:paraId="1B7845A8">
            <w:pPr>
              <w:pStyle w:val="107"/>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70150F2D">
            <w:pPr>
              <w:pStyle w:val="107"/>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72F426AF">
            <w:pPr>
              <w:pStyle w:val="105"/>
              <w:rPr>
                <w:rFonts w:cs="Arial"/>
                <w:lang w:eastAsia="ko-KR"/>
              </w:rPr>
            </w:pPr>
            <w:r>
              <w:t>This requirement does not apply to BS operating in band n31 or n72</w:t>
            </w:r>
            <w:r>
              <w:rPr>
                <w:rFonts w:cs="v5.0.0"/>
              </w:rPr>
              <w:t>.</w:t>
            </w:r>
          </w:p>
        </w:tc>
      </w:tr>
      <w:tr w14:paraId="3971925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continue"/>
            <w:tcBorders>
              <w:left w:val="single" w:color="auto" w:sz="2" w:space="0"/>
              <w:bottom w:val="single" w:color="auto" w:sz="2" w:space="0"/>
              <w:right w:val="single" w:color="auto" w:sz="2" w:space="0"/>
            </w:tcBorders>
          </w:tcPr>
          <w:p w14:paraId="237B5341">
            <w:pPr>
              <w:pStyle w:val="107"/>
            </w:pPr>
          </w:p>
        </w:tc>
        <w:tc>
          <w:tcPr>
            <w:tcW w:w="1701" w:type="dxa"/>
            <w:tcBorders>
              <w:top w:val="single" w:color="auto" w:sz="2" w:space="0"/>
              <w:left w:val="single" w:color="auto" w:sz="2" w:space="0"/>
              <w:bottom w:val="single" w:color="auto" w:sz="2" w:space="0"/>
              <w:right w:val="single" w:color="auto" w:sz="2" w:space="0"/>
            </w:tcBorders>
          </w:tcPr>
          <w:p w14:paraId="4D35A19B">
            <w:pPr>
              <w:pStyle w:val="107"/>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14:paraId="1D858B9B">
            <w:pPr>
              <w:pStyle w:val="107"/>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27497A0C">
            <w:pPr>
              <w:pStyle w:val="107"/>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48DBF5CD">
            <w:pPr>
              <w:pStyle w:val="105"/>
              <w:rPr>
                <w:rFonts w:cs="Arial"/>
                <w:lang w:eastAsia="ko-KR"/>
              </w:rPr>
            </w:pPr>
            <w:r>
              <w:t>This requirement does not apply to BS operating in band n72</w:t>
            </w:r>
            <w:r>
              <w:rPr>
                <w:rFonts w:cs="v5.0.0"/>
              </w:rPr>
              <w:t xml:space="preserve">, </w:t>
            </w:r>
            <w:r>
              <w:t xml:space="preserve">since it is already covered by the requirement in clause </w:t>
            </w:r>
            <w:r>
              <w:rPr>
                <w:rFonts w:hint="eastAsia"/>
                <w:lang w:eastAsia="zh-CN"/>
              </w:rPr>
              <w:t>6.5</w:t>
            </w:r>
            <w:r>
              <w:t>.5.2.2.</w:t>
            </w:r>
            <w:r>
              <w:rPr>
                <w:rFonts w:cs="Arial"/>
              </w:rPr>
              <w:t xml:space="preserve"> This requirement does not apply to BS operating in band</w:t>
            </w:r>
            <w:r>
              <w:rPr>
                <w:rFonts w:cs="Arial"/>
                <w:lang w:eastAsia="zh-CN"/>
              </w:rPr>
              <w:t xml:space="preserve"> n31.</w:t>
            </w:r>
          </w:p>
        </w:tc>
      </w:tr>
      <w:tr w14:paraId="181DA9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5507D76A">
            <w:pPr>
              <w:pStyle w:val="107"/>
            </w:pPr>
            <w:r>
              <w:rPr>
                <w:rFonts w:cs="Arial"/>
                <w:lang w:eastAsia="ko-KR"/>
              </w:rPr>
              <w:t>E-UTRA</w:t>
            </w:r>
            <w:r>
              <w:rPr>
                <w:rFonts w:cs="Arial"/>
                <w:lang w:eastAsia="ja-JP"/>
              </w:rPr>
              <w:t xml:space="preserve"> Band 74 </w:t>
            </w:r>
          </w:p>
        </w:tc>
        <w:tc>
          <w:tcPr>
            <w:tcW w:w="1701" w:type="dxa"/>
            <w:tcBorders>
              <w:top w:val="single" w:color="auto" w:sz="2" w:space="0"/>
              <w:left w:val="single" w:color="auto" w:sz="2" w:space="0"/>
              <w:bottom w:val="single" w:color="auto" w:sz="2" w:space="0"/>
              <w:right w:val="single" w:color="auto" w:sz="2" w:space="0"/>
            </w:tcBorders>
          </w:tcPr>
          <w:p w14:paraId="28DFE61C">
            <w:pPr>
              <w:pStyle w:val="107"/>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14:paraId="308B8987">
            <w:pPr>
              <w:pStyle w:val="107"/>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14:paraId="7427D336">
            <w:pPr>
              <w:pStyle w:val="107"/>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14:paraId="36DEB049">
            <w:pPr>
              <w:pStyle w:val="105"/>
              <w:rPr>
                <w:rFonts w:cs="Arial"/>
                <w:lang w:eastAsia="ko-KR"/>
              </w:rPr>
            </w:pPr>
            <w:r>
              <w:rPr>
                <w:rFonts w:cs="Arial"/>
                <w:lang w:eastAsia="ko-KR"/>
              </w:rPr>
              <w:t xml:space="preserve">This requirement does not apply to BS operating in band n50, n74, </w:t>
            </w:r>
            <w:r>
              <w:rPr>
                <w:rFonts w:cs="Arial"/>
                <w:lang w:eastAsia="ja-JP"/>
              </w:rPr>
              <w:t xml:space="preserve">n75, n92, n94 </w:t>
            </w:r>
            <w:r>
              <w:rPr>
                <w:rFonts w:cs="Arial"/>
                <w:lang w:eastAsia="ko-KR"/>
              </w:rPr>
              <w:t>or n109</w:t>
            </w:r>
            <w:r>
              <w:rPr>
                <w:rFonts w:cs="Arial"/>
                <w:lang w:eastAsia="ja-JP"/>
              </w:rPr>
              <w:t>.</w:t>
            </w:r>
          </w:p>
        </w:tc>
      </w:tr>
      <w:tr w14:paraId="17DC0B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44EE0AD7">
            <w:pPr>
              <w:pStyle w:val="107"/>
            </w:pPr>
            <w:r>
              <w:rPr>
                <w:rFonts w:cs="Arial"/>
                <w:lang w:eastAsia="ja-JP"/>
              </w:rPr>
              <w:t>or NR Band n74</w:t>
            </w:r>
          </w:p>
        </w:tc>
        <w:tc>
          <w:tcPr>
            <w:tcW w:w="1701" w:type="dxa"/>
            <w:tcBorders>
              <w:top w:val="single" w:color="auto" w:sz="2" w:space="0"/>
              <w:left w:val="single" w:color="auto" w:sz="2" w:space="0"/>
              <w:bottom w:val="single" w:color="auto" w:sz="2" w:space="0"/>
              <w:right w:val="single" w:color="auto" w:sz="2" w:space="0"/>
            </w:tcBorders>
          </w:tcPr>
          <w:p w14:paraId="7B22A841">
            <w:pPr>
              <w:pStyle w:val="107"/>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14:paraId="7B9DB0C2">
            <w:pPr>
              <w:pStyle w:val="107"/>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14:paraId="6B92F916">
            <w:pPr>
              <w:pStyle w:val="107"/>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14:paraId="006AAF84">
            <w:pPr>
              <w:pStyle w:val="105"/>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Arial"/>
                <w:lang w:eastAsia="ja-JP"/>
              </w:rPr>
              <w:t xml:space="preserve"> </w:t>
            </w:r>
            <w:r>
              <w:rPr>
                <w:rFonts w:cs="Arial"/>
                <w:lang w:eastAsia="ko-KR"/>
              </w:rPr>
              <w:t>or n109</w:t>
            </w:r>
            <w:r>
              <w:rPr>
                <w:rFonts w:cs="v5.0.0"/>
                <w:lang w:eastAsia="ko-KR"/>
              </w:rPr>
              <w:t>.</w:t>
            </w:r>
          </w:p>
        </w:tc>
      </w:tr>
      <w:tr w14:paraId="765566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6FAF68CE">
            <w:pPr>
              <w:pStyle w:val="107"/>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14:paraId="3754971E">
            <w:pPr>
              <w:pStyle w:val="107"/>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14:paraId="433627E6">
            <w:pPr>
              <w:pStyle w:val="10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0FA57FC5">
            <w:pPr>
              <w:pStyle w:val="10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5B235A8B">
            <w:pPr>
              <w:pStyle w:val="105"/>
              <w:rPr>
                <w:rFonts w:cs="v5.0.0"/>
                <w:lang w:eastAsia="ko-KR"/>
              </w:rPr>
            </w:pPr>
            <w:r>
              <w:rPr>
                <w:rFonts w:cs="Arial"/>
                <w:lang w:eastAsia="ko-KR"/>
              </w:rPr>
              <w:t>This requirement does not apply to BS operating in Band n50, n51, n74, n75, n76, n91, n92, n93 or n94</w:t>
            </w:r>
            <w:r>
              <w:rPr>
                <w:rFonts w:cs="Arial"/>
                <w:lang w:eastAsia="ja-JP"/>
              </w:rPr>
              <w:t xml:space="preserve"> </w:t>
            </w:r>
            <w:r>
              <w:rPr>
                <w:rFonts w:cs="Arial"/>
                <w:lang w:eastAsia="ko-KR"/>
              </w:rPr>
              <w:t>or n109.</w:t>
            </w:r>
          </w:p>
        </w:tc>
      </w:tr>
      <w:tr w14:paraId="2F2574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4540AAB3">
            <w:pPr>
              <w:pStyle w:val="107"/>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14:paraId="5CE15BD5">
            <w:pPr>
              <w:pStyle w:val="10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14:paraId="4C8CED2B">
            <w:pPr>
              <w:pStyle w:val="10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55736EF3">
            <w:pPr>
              <w:pStyle w:val="10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4874426F">
            <w:pPr>
              <w:pStyle w:val="105"/>
              <w:rPr>
                <w:rFonts w:cs="Arial"/>
                <w:lang w:eastAsia="ko-KR"/>
              </w:rPr>
            </w:pPr>
            <w:r>
              <w:rPr>
                <w:rFonts w:cs="Arial"/>
                <w:lang w:eastAsia="ko-KR"/>
              </w:rPr>
              <w:t>This requirement does not apply to BS operating in Band n50, n51, n75, n76, n91, n92, n93, n94</w:t>
            </w:r>
            <w:r>
              <w:rPr>
                <w:rFonts w:cs="Arial"/>
                <w:lang w:eastAsia="ja-JP"/>
              </w:rPr>
              <w:t xml:space="preserve"> </w:t>
            </w:r>
            <w:r>
              <w:rPr>
                <w:rFonts w:cs="Arial"/>
                <w:lang w:eastAsia="ko-KR"/>
              </w:rPr>
              <w:t>or n109.</w:t>
            </w:r>
          </w:p>
        </w:tc>
      </w:tr>
      <w:tr w14:paraId="12342E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4AE83E4B">
            <w:pPr>
              <w:pStyle w:val="107"/>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14:paraId="4AAA94B1">
            <w:pPr>
              <w:pStyle w:val="107"/>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14:paraId="0D173527">
            <w:pPr>
              <w:pStyle w:val="10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4E5ECD64">
            <w:pPr>
              <w:pStyle w:val="10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25FA6652">
            <w:pPr>
              <w:pStyle w:val="105"/>
              <w:rPr>
                <w:rFonts w:cs="Arial"/>
                <w:lang w:eastAsia="ko-KR"/>
              </w:rPr>
            </w:pPr>
            <w:r>
              <w:rPr>
                <w:rFonts w:cs="Arial"/>
                <w:lang w:eastAsia="ko-KR"/>
              </w:rPr>
              <w:t>This requirement does not apply to BS operating in Band n48, n77 or n78</w:t>
            </w:r>
          </w:p>
        </w:tc>
      </w:tr>
      <w:tr w14:paraId="4B9EFA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76E244D9">
            <w:pPr>
              <w:pStyle w:val="107"/>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14:paraId="61782E18">
            <w:pPr>
              <w:pStyle w:val="107"/>
            </w:pPr>
            <w:r>
              <w:t>3.3 – 3.8 GHz</w:t>
            </w:r>
          </w:p>
        </w:tc>
        <w:tc>
          <w:tcPr>
            <w:tcW w:w="851" w:type="dxa"/>
            <w:tcBorders>
              <w:top w:val="single" w:color="auto" w:sz="2" w:space="0"/>
              <w:left w:val="single" w:color="auto" w:sz="2" w:space="0"/>
              <w:bottom w:val="single" w:color="auto" w:sz="2" w:space="0"/>
              <w:right w:val="single" w:color="auto" w:sz="2" w:space="0"/>
            </w:tcBorders>
          </w:tcPr>
          <w:p w14:paraId="5A8D32E6">
            <w:pPr>
              <w:pStyle w:val="10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75E675C5">
            <w:pPr>
              <w:pStyle w:val="10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25410D11">
            <w:pPr>
              <w:pStyle w:val="105"/>
              <w:rPr>
                <w:rFonts w:cs="Arial"/>
                <w:lang w:eastAsia="ko-KR"/>
              </w:rPr>
            </w:pPr>
            <w:r>
              <w:rPr>
                <w:rFonts w:cs="Arial"/>
                <w:lang w:eastAsia="ko-KR"/>
              </w:rPr>
              <w:t>This requirement does not apply to BS operating in Band n48, n77 or n78</w:t>
            </w:r>
          </w:p>
        </w:tc>
      </w:tr>
      <w:tr w14:paraId="0516044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2CFAED3D">
            <w:pPr>
              <w:pStyle w:val="107"/>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14:paraId="316C005F">
            <w:pPr>
              <w:pStyle w:val="107"/>
            </w:pPr>
            <w:r>
              <w:t>4.4 – 5.0 GHz</w:t>
            </w:r>
          </w:p>
        </w:tc>
        <w:tc>
          <w:tcPr>
            <w:tcW w:w="851" w:type="dxa"/>
            <w:tcBorders>
              <w:top w:val="single" w:color="auto" w:sz="2" w:space="0"/>
              <w:left w:val="single" w:color="auto" w:sz="2" w:space="0"/>
              <w:bottom w:val="single" w:color="auto" w:sz="2" w:space="0"/>
              <w:right w:val="single" w:color="auto" w:sz="2" w:space="0"/>
            </w:tcBorders>
          </w:tcPr>
          <w:p w14:paraId="175713BB">
            <w:pPr>
              <w:pStyle w:val="10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029CB0E6">
            <w:pPr>
              <w:pStyle w:val="10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503B115D">
            <w:pPr>
              <w:pStyle w:val="105"/>
              <w:rPr>
                <w:rFonts w:cs="Arial"/>
                <w:lang w:eastAsia="ko-KR"/>
              </w:rPr>
            </w:pPr>
            <w:r>
              <w:rPr>
                <w:rFonts w:cs="Arial"/>
                <w:lang w:eastAsia="ko-KR"/>
              </w:rPr>
              <w:t>This requirement does not apply to BS operating in Band n79</w:t>
            </w:r>
          </w:p>
        </w:tc>
      </w:tr>
      <w:tr w14:paraId="77DCF65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38AE6943">
            <w:pPr>
              <w:pStyle w:val="107"/>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14:paraId="160910E6">
            <w:pPr>
              <w:pStyle w:val="107"/>
            </w:pPr>
            <w:r>
              <w:t>1710 – 1785 MHz</w:t>
            </w:r>
          </w:p>
        </w:tc>
        <w:tc>
          <w:tcPr>
            <w:tcW w:w="851" w:type="dxa"/>
            <w:tcBorders>
              <w:top w:val="single" w:color="auto" w:sz="2" w:space="0"/>
              <w:left w:val="single" w:color="auto" w:sz="2" w:space="0"/>
              <w:bottom w:val="single" w:color="auto" w:sz="2" w:space="0"/>
              <w:right w:val="single" w:color="auto" w:sz="2" w:space="0"/>
            </w:tcBorders>
          </w:tcPr>
          <w:p w14:paraId="74DA0E0F">
            <w:pPr>
              <w:pStyle w:val="10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6C5A52BA">
            <w:pPr>
              <w:pStyle w:val="10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60249E62">
            <w:pPr>
              <w:pStyle w:val="105"/>
              <w:rPr>
                <w:rFonts w:cs="Arial"/>
                <w:lang w:eastAsia="ko-KR"/>
              </w:rPr>
            </w:pPr>
            <w:r>
              <w:rPr>
                <w:rFonts w:cs="Arial"/>
                <w:lang w:eastAsia="ko-KR"/>
              </w:rPr>
              <w:t xml:space="preserve">This requirement does not apply to BS operating in band n3, since it is already covered by the requirement in clause </w:t>
            </w:r>
            <w:r>
              <w:rPr>
                <w:rFonts w:hint="eastAsia" w:cs="Arial"/>
                <w:lang w:eastAsia="zh-CN"/>
              </w:rPr>
              <w:t>6.5</w:t>
            </w:r>
            <w:r>
              <w:rPr>
                <w:rFonts w:cs="Arial"/>
                <w:lang w:eastAsia="ko-KR"/>
              </w:rPr>
              <w:t>.5.2.2.</w:t>
            </w:r>
          </w:p>
        </w:tc>
      </w:tr>
      <w:tr w14:paraId="20AA47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72E307D2">
            <w:pPr>
              <w:pStyle w:val="107"/>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14:paraId="0AB007B1">
            <w:pPr>
              <w:pStyle w:val="107"/>
            </w:pPr>
            <w:r>
              <w:t>832 – 862 MHz</w:t>
            </w:r>
          </w:p>
        </w:tc>
        <w:tc>
          <w:tcPr>
            <w:tcW w:w="851" w:type="dxa"/>
            <w:tcBorders>
              <w:top w:val="single" w:color="auto" w:sz="2" w:space="0"/>
              <w:left w:val="single" w:color="auto" w:sz="2" w:space="0"/>
              <w:bottom w:val="single" w:color="auto" w:sz="2" w:space="0"/>
              <w:right w:val="single" w:color="auto" w:sz="2" w:space="0"/>
            </w:tcBorders>
          </w:tcPr>
          <w:p w14:paraId="1E23C348">
            <w:pPr>
              <w:pStyle w:val="10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5D075A8D">
            <w:pPr>
              <w:pStyle w:val="10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7E29B24E">
            <w:pPr>
              <w:pStyle w:val="105"/>
              <w:rPr>
                <w:rFonts w:cs="Arial"/>
                <w:lang w:eastAsia="ko-KR"/>
              </w:rPr>
            </w:pPr>
            <w:r>
              <w:rPr>
                <w:rFonts w:cs="Arial"/>
                <w:lang w:eastAsia="ko-KR"/>
              </w:rPr>
              <w:t xml:space="preserve">This requirement does not apply to BS operating in band n20, since it is already covered by the requirement in clause </w:t>
            </w:r>
            <w:r>
              <w:rPr>
                <w:rFonts w:hint="eastAsia" w:cs="Arial"/>
                <w:lang w:eastAsia="zh-CN"/>
              </w:rPr>
              <w:t>6.5</w:t>
            </w:r>
            <w:r>
              <w:rPr>
                <w:rFonts w:cs="Arial"/>
                <w:lang w:eastAsia="ko-KR"/>
              </w:rPr>
              <w:t>.5.2.2.</w:t>
            </w:r>
          </w:p>
        </w:tc>
      </w:tr>
      <w:tr w14:paraId="343CF1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3F8332C8">
            <w:pPr>
              <w:pStyle w:val="107"/>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14:paraId="27400B1C">
            <w:pPr>
              <w:pStyle w:val="107"/>
            </w:pPr>
            <w:r>
              <w:t>703 – 748 MHz</w:t>
            </w:r>
          </w:p>
        </w:tc>
        <w:tc>
          <w:tcPr>
            <w:tcW w:w="851" w:type="dxa"/>
            <w:tcBorders>
              <w:top w:val="single" w:color="auto" w:sz="2" w:space="0"/>
              <w:left w:val="single" w:color="auto" w:sz="2" w:space="0"/>
              <w:bottom w:val="single" w:color="auto" w:sz="2" w:space="0"/>
              <w:right w:val="single" w:color="auto" w:sz="2" w:space="0"/>
            </w:tcBorders>
          </w:tcPr>
          <w:p w14:paraId="5EF6EC97">
            <w:pPr>
              <w:pStyle w:val="10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41DF3845">
            <w:pPr>
              <w:pStyle w:val="10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2B7E799F">
            <w:pPr>
              <w:pStyle w:val="105"/>
              <w:rPr>
                <w:rFonts w:cs="Arial"/>
                <w:lang w:eastAsia="ko-KR"/>
              </w:rPr>
            </w:pPr>
            <w:r>
              <w:rPr>
                <w:rFonts w:cs="Arial"/>
                <w:lang w:eastAsia="ko-KR"/>
              </w:rPr>
              <w:t xml:space="preserve">This requirement does not apply to BS operating in band n28, since it is already covered by the requirement in clause </w:t>
            </w:r>
            <w:r>
              <w:rPr>
                <w:rFonts w:hint="eastAsia" w:cs="Arial"/>
                <w:lang w:eastAsia="zh-CN"/>
              </w:rPr>
              <w:t>6.5</w:t>
            </w:r>
            <w:r>
              <w:rPr>
                <w:rFonts w:cs="Arial"/>
                <w:lang w:eastAsia="ko-KR"/>
              </w:rPr>
              <w:t>.5.2.2.</w:t>
            </w:r>
          </w:p>
          <w:p w14:paraId="2E0C9856">
            <w:pPr>
              <w:pStyle w:val="105"/>
              <w:rPr>
                <w:rFonts w:cs="Arial"/>
                <w:lang w:eastAsia="ko-KR"/>
              </w:rPr>
            </w:pPr>
            <w:r>
              <w:rPr>
                <w:rFonts w:cs="Arial"/>
                <w:lang w:eastAsia="ko-KR"/>
              </w:rPr>
              <w:t>For BS operating in Band n67, it applies for 703 MHz to 736 MHz.</w:t>
            </w:r>
          </w:p>
        </w:tc>
      </w:tr>
      <w:tr w14:paraId="3101FC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21033EC5">
            <w:pPr>
              <w:pStyle w:val="107"/>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14:paraId="148BCCD5">
            <w:pPr>
              <w:pStyle w:val="107"/>
            </w:pPr>
            <w:r>
              <w:t>1920 – 1980 MHz</w:t>
            </w:r>
          </w:p>
          <w:p w14:paraId="523DC2DF">
            <w:pPr>
              <w:pStyle w:val="107"/>
            </w:pPr>
          </w:p>
        </w:tc>
        <w:tc>
          <w:tcPr>
            <w:tcW w:w="851" w:type="dxa"/>
            <w:tcBorders>
              <w:top w:val="single" w:color="auto" w:sz="2" w:space="0"/>
              <w:left w:val="single" w:color="auto" w:sz="2" w:space="0"/>
              <w:bottom w:val="single" w:color="auto" w:sz="2" w:space="0"/>
              <w:right w:val="single" w:color="auto" w:sz="2" w:space="0"/>
            </w:tcBorders>
          </w:tcPr>
          <w:p w14:paraId="2669C765">
            <w:pPr>
              <w:pStyle w:val="10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43133420">
            <w:pPr>
              <w:pStyle w:val="10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52C37F93">
            <w:pPr>
              <w:pStyle w:val="105"/>
              <w:rPr>
                <w:rFonts w:cs="Arial"/>
                <w:lang w:eastAsia="ko-KR"/>
              </w:rPr>
            </w:pPr>
            <w:r>
              <w:rPr>
                <w:rFonts w:cs="Arial"/>
                <w:lang w:eastAsia="ko-KR"/>
              </w:rPr>
              <w:t xml:space="preserve">This requirement does not apply to BS operating in band n1, since it is already covered by the requirement in clause </w:t>
            </w:r>
            <w:r>
              <w:rPr>
                <w:rFonts w:hint="eastAsia" w:cs="Arial"/>
                <w:lang w:eastAsia="zh-CN"/>
              </w:rPr>
              <w:t>6.5</w:t>
            </w:r>
            <w:r>
              <w:rPr>
                <w:rFonts w:cs="Arial"/>
                <w:lang w:eastAsia="ko-KR"/>
              </w:rPr>
              <w:t>.5.2.2.</w:t>
            </w:r>
          </w:p>
        </w:tc>
      </w:tr>
      <w:tr w14:paraId="1A7922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3452BCBE">
            <w:pPr>
              <w:pStyle w:val="107"/>
            </w:pPr>
            <w:r>
              <w:rPr>
                <w:rFonts w:cs="Arial"/>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14:paraId="651F8828">
            <w:pPr>
              <w:pStyle w:val="107"/>
            </w:pPr>
            <w:r>
              <w:t>728 – 746 MHz</w:t>
            </w:r>
          </w:p>
        </w:tc>
        <w:tc>
          <w:tcPr>
            <w:tcW w:w="851" w:type="dxa"/>
            <w:tcBorders>
              <w:top w:val="single" w:color="auto" w:sz="2" w:space="0"/>
              <w:left w:val="single" w:color="auto" w:sz="2" w:space="0"/>
              <w:bottom w:val="single" w:color="auto" w:sz="2" w:space="0"/>
              <w:right w:val="single" w:color="auto" w:sz="2" w:space="0"/>
            </w:tcBorders>
          </w:tcPr>
          <w:p w14:paraId="05B75D26">
            <w:pPr>
              <w:pStyle w:val="10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667D1C85">
            <w:pPr>
              <w:pStyle w:val="10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68BC107A">
            <w:pPr>
              <w:pStyle w:val="105"/>
              <w:rPr>
                <w:rFonts w:cs="Arial"/>
                <w:lang w:eastAsia="ko-KR"/>
              </w:rPr>
            </w:pPr>
            <w:r>
              <w:rPr>
                <w:rFonts w:cs="Arial"/>
                <w:lang w:eastAsia="ko-KR"/>
              </w:rPr>
              <w:t>This requirement does not apply to BS operating in band n12 or n85.</w:t>
            </w:r>
          </w:p>
          <w:p w14:paraId="11D10352">
            <w:pPr>
              <w:pStyle w:val="105"/>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14:paraId="155461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343EAD07">
            <w:pPr>
              <w:pStyle w:val="107"/>
            </w:pPr>
          </w:p>
        </w:tc>
        <w:tc>
          <w:tcPr>
            <w:tcW w:w="1701" w:type="dxa"/>
            <w:tcBorders>
              <w:top w:val="single" w:color="auto" w:sz="2" w:space="0"/>
              <w:left w:val="single" w:color="auto" w:sz="2" w:space="0"/>
              <w:bottom w:val="single" w:color="auto" w:sz="2" w:space="0"/>
              <w:right w:val="single" w:color="auto" w:sz="2" w:space="0"/>
            </w:tcBorders>
          </w:tcPr>
          <w:p w14:paraId="6380BCD5">
            <w:pPr>
              <w:pStyle w:val="107"/>
            </w:pPr>
            <w:r>
              <w:t>698 – 716 MHz</w:t>
            </w:r>
          </w:p>
        </w:tc>
        <w:tc>
          <w:tcPr>
            <w:tcW w:w="851" w:type="dxa"/>
            <w:tcBorders>
              <w:top w:val="single" w:color="auto" w:sz="2" w:space="0"/>
              <w:left w:val="single" w:color="auto" w:sz="2" w:space="0"/>
              <w:bottom w:val="single" w:color="auto" w:sz="2" w:space="0"/>
              <w:right w:val="single" w:color="auto" w:sz="2" w:space="0"/>
            </w:tcBorders>
          </w:tcPr>
          <w:p w14:paraId="5CD928AB">
            <w:pPr>
              <w:pStyle w:val="10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11FA1A8A">
            <w:pPr>
              <w:pStyle w:val="10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42D8E19F">
            <w:pPr>
              <w:pStyle w:val="105"/>
              <w:rPr>
                <w:rFonts w:cs="Arial"/>
                <w:lang w:eastAsia="ko-KR"/>
              </w:rPr>
            </w:pPr>
            <w:r>
              <w:rPr>
                <w:rFonts w:cs="Arial"/>
                <w:lang w:eastAsia="ko-KR"/>
              </w:rPr>
              <w:t xml:space="preserve">This requirement does not apply to BS operating in band n12 or n85, since it is already covered by the requirement in clause </w:t>
            </w:r>
            <w:r>
              <w:rPr>
                <w:rFonts w:hint="eastAsia" w:cs="Arial"/>
                <w:lang w:eastAsia="zh-CN"/>
              </w:rPr>
              <w:t>6.5</w:t>
            </w:r>
            <w:r>
              <w:rPr>
                <w:rFonts w:cs="Arial"/>
                <w:lang w:eastAsia="ko-KR"/>
              </w:rPr>
              <w:t>.5.2.2.</w:t>
            </w:r>
          </w:p>
        </w:tc>
      </w:tr>
      <w:tr w14:paraId="5D79FD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612037E9">
            <w:pPr>
              <w:pStyle w:val="107"/>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14:paraId="2C0DD391">
            <w:pPr>
              <w:pStyle w:val="107"/>
            </w:pPr>
            <w:r>
              <w:t>1710 – 1780 MHz</w:t>
            </w:r>
          </w:p>
        </w:tc>
        <w:tc>
          <w:tcPr>
            <w:tcW w:w="851" w:type="dxa"/>
            <w:tcBorders>
              <w:top w:val="single" w:color="auto" w:sz="2" w:space="0"/>
              <w:left w:val="single" w:color="auto" w:sz="2" w:space="0"/>
              <w:bottom w:val="single" w:color="auto" w:sz="2" w:space="0"/>
              <w:right w:val="single" w:color="auto" w:sz="2" w:space="0"/>
            </w:tcBorders>
          </w:tcPr>
          <w:p w14:paraId="297A2710">
            <w:pPr>
              <w:pStyle w:val="10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4E394BEE">
            <w:pPr>
              <w:pStyle w:val="10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0722CF5E">
            <w:pPr>
              <w:pStyle w:val="105"/>
              <w:rPr>
                <w:rFonts w:cs="Arial"/>
                <w:lang w:eastAsia="ko-KR"/>
              </w:rPr>
            </w:pPr>
            <w:r>
              <w:rPr>
                <w:rFonts w:cs="Arial"/>
                <w:lang w:eastAsia="ko-KR"/>
              </w:rPr>
              <w:t xml:space="preserve">This requirement does not apply to BS operating in band n66, since it is already covered by the requirement in clause </w:t>
            </w:r>
            <w:r>
              <w:rPr>
                <w:rFonts w:hint="eastAsia" w:cs="Arial"/>
                <w:lang w:eastAsia="zh-CN"/>
              </w:rPr>
              <w:t>6.5</w:t>
            </w:r>
            <w:r>
              <w:rPr>
                <w:rFonts w:cs="Arial"/>
                <w:lang w:eastAsia="ko-KR"/>
              </w:rPr>
              <w:t>.5.2.2.</w:t>
            </w:r>
          </w:p>
        </w:tc>
      </w:tr>
      <w:tr w14:paraId="5A6AB65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2C0B55BB">
            <w:pPr>
              <w:pStyle w:val="107"/>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14:paraId="49E4A4C0">
            <w:pPr>
              <w:pStyle w:val="10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14:paraId="63912DF8">
            <w:pPr>
              <w:pStyle w:val="107"/>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39D633A">
            <w:pPr>
              <w:pStyle w:val="10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7F483A2">
            <w:pPr>
              <w:pStyle w:val="105"/>
              <w:rPr>
                <w:rFonts w:cs="Arial"/>
                <w:lang w:eastAsia="ko-KR"/>
              </w:rPr>
            </w:pPr>
            <w:r>
              <w:rPr>
                <w:rFonts w:cs="Arial"/>
                <w:lang w:eastAsia="ko-KR"/>
              </w:rPr>
              <w:t xml:space="preserve">This requirement does not apply to BS operating in band n5, since it is already covered by the requirement in clause </w:t>
            </w:r>
            <w:r>
              <w:rPr>
                <w:rFonts w:hint="eastAsia" w:cs="Arial"/>
                <w:lang w:eastAsia="zh-CN"/>
              </w:rPr>
              <w:t>6.5</w:t>
            </w:r>
            <w:r>
              <w:rPr>
                <w:rFonts w:cs="Arial"/>
                <w:lang w:eastAsia="ko-KR"/>
              </w:rPr>
              <w:t>.5.2.2.</w:t>
            </w:r>
          </w:p>
        </w:tc>
      </w:tr>
      <w:tr w14:paraId="090125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4AE2154D">
            <w:pPr>
              <w:pStyle w:val="107"/>
            </w:pPr>
          </w:p>
        </w:tc>
        <w:tc>
          <w:tcPr>
            <w:tcW w:w="1701" w:type="dxa"/>
            <w:tcBorders>
              <w:top w:val="single" w:color="auto" w:sz="2" w:space="0"/>
              <w:left w:val="single" w:color="auto" w:sz="2" w:space="0"/>
              <w:bottom w:val="single" w:color="auto" w:sz="2" w:space="0"/>
              <w:right w:val="single" w:color="auto" w:sz="2" w:space="0"/>
            </w:tcBorders>
          </w:tcPr>
          <w:p w14:paraId="5E5801D0">
            <w:pPr>
              <w:pStyle w:val="10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14:paraId="714A7668">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0AD588F">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252B4BA1">
            <w:pPr>
              <w:pStyle w:val="105"/>
              <w:rPr>
                <w:rFonts w:cs="Arial"/>
                <w:lang w:eastAsia="ko-KR"/>
              </w:rPr>
            </w:pPr>
            <w:r>
              <w:rPr>
                <w:rFonts w:cs="Arial"/>
                <w:lang w:eastAsia="ko-KR"/>
              </w:rPr>
              <w:t>This requirement does not apply to BS operating in Band n50, n51, n75, n76 or n109</w:t>
            </w:r>
          </w:p>
        </w:tc>
      </w:tr>
      <w:tr w14:paraId="401EE2B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0C0D1F34">
            <w:pPr>
              <w:pStyle w:val="107"/>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14:paraId="6E72CA94">
            <w:pPr>
              <w:pStyle w:val="10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14:paraId="44D294EA">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DA7A64E">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03A3DB40">
            <w:pPr>
              <w:pStyle w:val="105"/>
              <w:rPr>
                <w:rFonts w:cs="Arial"/>
                <w:lang w:eastAsia="ko-KR"/>
              </w:rPr>
            </w:pPr>
            <w:r>
              <w:rPr>
                <w:rFonts w:cs="Arial"/>
                <w:lang w:eastAsia="ko-KR"/>
              </w:rPr>
              <w:t xml:space="preserve">This requirement does not apply to BS operating in band n20, since it is already covered by the requirement in clause </w:t>
            </w:r>
            <w:r>
              <w:rPr>
                <w:rFonts w:hint="eastAsia" w:cs="Arial"/>
                <w:lang w:eastAsia="zh-CN"/>
              </w:rPr>
              <w:t>6.5</w:t>
            </w:r>
            <w:r>
              <w:rPr>
                <w:rFonts w:cs="Arial"/>
                <w:lang w:eastAsia="ko-KR"/>
              </w:rPr>
              <w:t>.5.2.2.</w:t>
            </w:r>
          </w:p>
        </w:tc>
      </w:tr>
      <w:tr w14:paraId="0A65CE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7BEC76B8">
            <w:pPr>
              <w:pStyle w:val="107"/>
            </w:pPr>
          </w:p>
        </w:tc>
        <w:tc>
          <w:tcPr>
            <w:tcW w:w="1701" w:type="dxa"/>
            <w:tcBorders>
              <w:top w:val="single" w:color="auto" w:sz="2" w:space="0"/>
              <w:left w:val="single" w:color="auto" w:sz="2" w:space="0"/>
              <w:bottom w:val="single" w:color="auto" w:sz="2" w:space="0"/>
              <w:right w:val="single" w:color="auto" w:sz="2" w:space="0"/>
            </w:tcBorders>
          </w:tcPr>
          <w:p w14:paraId="399374CB">
            <w:pPr>
              <w:pStyle w:val="10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14:paraId="68F464A3">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02C5B9B4">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7671E4DC">
            <w:pPr>
              <w:pStyle w:val="105"/>
              <w:rPr>
                <w:rFonts w:cs="Arial"/>
                <w:lang w:eastAsia="ko-KR"/>
              </w:rPr>
            </w:pPr>
            <w:r>
              <w:rPr>
                <w:rFonts w:cs="Arial"/>
                <w:lang w:eastAsia="ko-KR"/>
              </w:rPr>
              <w:t>This requirement does not apply to BS operating in Band n50, n51, n74, n75, n76 or n109.</w:t>
            </w:r>
          </w:p>
        </w:tc>
      </w:tr>
      <w:tr w14:paraId="0876BA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7EA26CE1">
            <w:pPr>
              <w:pStyle w:val="107"/>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14:paraId="3837F537">
            <w:pPr>
              <w:pStyle w:val="10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14:paraId="55C71406">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1580A3D">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98D9AC1">
            <w:pPr>
              <w:pStyle w:val="105"/>
              <w:rPr>
                <w:rFonts w:cs="Arial"/>
                <w:lang w:eastAsia="ko-KR"/>
              </w:rPr>
            </w:pPr>
            <w:r>
              <w:rPr>
                <w:rFonts w:cs="Arial"/>
                <w:lang w:eastAsia="ko-KR"/>
              </w:rPr>
              <w:t xml:space="preserve">This requirement does not apply to BS operating in band n20, since it is already covered by the requirement in clause </w:t>
            </w:r>
            <w:r>
              <w:rPr>
                <w:rFonts w:hint="eastAsia" w:cs="Arial"/>
                <w:lang w:eastAsia="zh-CN"/>
              </w:rPr>
              <w:t>6.5</w:t>
            </w:r>
            <w:r>
              <w:rPr>
                <w:rFonts w:cs="Arial"/>
                <w:lang w:eastAsia="ko-KR"/>
              </w:rPr>
              <w:t>.5.2.2.</w:t>
            </w:r>
          </w:p>
        </w:tc>
      </w:tr>
      <w:tr w14:paraId="40A504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4DE63887">
            <w:pPr>
              <w:pStyle w:val="107"/>
            </w:pPr>
          </w:p>
        </w:tc>
        <w:tc>
          <w:tcPr>
            <w:tcW w:w="1701" w:type="dxa"/>
            <w:tcBorders>
              <w:top w:val="single" w:color="auto" w:sz="2" w:space="0"/>
              <w:left w:val="single" w:color="auto" w:sz="2" w:space="0"/>
              <w:bottom w:val="single" w:color="auto" w:sz="2" w:space="0"/>
              <w:right w:val="single" w:color="auto" w:sz="2" w:space="0"/>
            </w:tcBorders>
          </w:tcPr>
          <w:p w14:paraId="14136D69">
            <w:pPr>
              <w:pStyle w:val="10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14:paraId="48590ADE">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1B02C98E">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4FB1D6F">
            <w:pPr>
              <w:pStyle w:val="105"/>
              <w:rPr>
                <w:rFonts w:cs="Arial"/>
                <w:lang w:eastAsia="ko-KR"/>
              </w:rPr>
            </w:pPr>
            <w:r>
              <w:rPr>
                <w:rFonts w:cs="Arial"/>
                <w:lang w:eastAsia="ko-KR"/>
              </w:rPr>
              <w:t>This requirement does not apply to BS operating in Band n50, n51, n75, n76 or n109.</w:t>
            </w:r>
          </w:p>
        </w:tc>
      </w:tr>
      <w:tr w14:paraId="3DD352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15B58E94">
            <w:pPr>
              <w:pStyle w:val="107"/>
            </w:pPr>
          </w:p>
        </w:tc>
        <w:tc>
          <w:tcPr>
            <w:tcW w:w="1701" w:type="dxa"/>
            <w:tcBorders>
              <w:top w:val="single" w:color="auto" w:sz="2" w:space="0"/>
              <w:left w:val="single" w:color="auto" w:sz="2" w:space="0"/>
              <w:bottom w:val="single" w:color="auto" w:sz="2" w:space="0"/>
              <w:right w:val="single" w:color="auto" w:sz="2" w:space="0"/>
            </w:tcBorders>
          </w:tcPr>
          <w:p w14:paraId="712B8B65">
            <w:pPr>
              <w:pStyle w:val="10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14:paraId="2E8F9468">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53D3737">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287C263A">
            <w:pPr>
              <w:pStyle w:val="105"/>
              <w:rPr>
                <w:rFonts w:cs="Arial"/>
                <w:lang w:eastAsia="ko-KR"/>
              </w:rPr>
            </w:pPr>
            <w:r>
              <w:rPr>
                <w:rFonts w:cs="Arial"/>
                <w:lang w:eastAsia="ko-KR"/>
              </w:rPr>
              <w:t>This requirement does not apply to BS operating in Band n50, n51, n74, n75, n76 or n109.</w:t>
            </w:r>
          </w:p>
        </w:tc>
      </w:tr>
      <w:tr w14:paraId="7514C9E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6F0F7F70">
            <w:pPr>
              <w:pStyle w:val="107"/>
            </w:pPr>
            <w:r>
              <w:rPr>
                <w:rFonts w:cs="Arial"/>
                <w:lang w:eastAsia="ko-KR"/>
              </w:rPr>
              <w:t>NR Band n95</w:t>
            </w:r>
          </w:p>
        </w:tc>
        <w:tc>
          <w:tcPr>
            <w:tcW w:w="1701" w:type="dxa"/>
            <w:tcBorders>
              <w:top w:val="single" w:color="auto" w:sz="2" w:space="0"/>
              <w:left w:val="single" w:color="auto" w:sz="2" w:space="0"/>
              <w:bottom w:val="single" w:color="auto" w:sz="2" w:space="0"/>
              <w:right w:val="single" w:color="auto" w:sz="2" w:space="0"/>
            </w:tcBorders>
          </w:tcPr>
          <w:p w14:paraId="4098CE38">
            <w:pPr>
              <w:pStyle w:val="10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14:paraId="412C0ECA">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2402A0F">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029A50A7">
            <w:pPr>
              <w:pStyle w:val="105"/>
              <w:rPr>
                <w:rFonts w:cs="Arial"/>
                <w:lang w:eastAsia="ko-KR"/>
              </w:rPr>
            </w:pPr>
          </w:p>
        </w:tc>
      </w:tr>
      <w:tr w14:paraId="01F5DB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39931F81">
            <w:pPr>
              <w:pStyle w:val="107"/>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14:paraId="5C2C6E41">
            <w:pPr>
              <w:pStyle w:val="107"/>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14:paraId="2F8E9E03">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0D50B03C">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6B85AAC9">
            <w:pPr>
              <w:pStyle w:val="105"/>
              <w:rPr>
                <w:rFonts w:cs="Arial"/>
                <w:lang w:eastAsia="ko-KR"/>
              </w:rPr>
            </w:pPr>
            <w:r>
              <w:rPr>
                <w:rFonts w:cs="Arial"/>
                <w:lang w:eastAsia="ko-KR"/>
              </w:rPr>
              <w:t>This requirement does not apply to BS operating in Band n46, n96</w:t>
            </w:r>
            <w:r>
              <w:rPr>
                <w:rFonts w:cs="Arial"/>
                <w:lang w:val="en-US" w:eastAsia="zh-CN"/>
              </w:rPr>
              <w:t>,</w:t>
            </w:r>
            <w:r>
              <w:rPr>
                <w:rFonts w:cs="Arial"/>
                <w:lang w:eastAsia="ko-KR"/>
              </w:rPr>
              <w:t xml:space="preserve"> n102</w:t>
            </w:r>
            <w:r>
              <w:rPr>
                <w:rFonts w:cs="Arial"/>
                <w:lang w:val="en-US" w:eastAsia="zh-CN"/>
              </w:rPr>
              <w:t xml:space="preserve"> or n104</w:t>
            </w:r>
            <w:r>
              <w:rPr>
                <w:rFonts w:cs="Arial"/>
                <w:lang w:eastAsia="ko-KR"/>
              </w:rPr>
              <w:t>.</w:t>
            </w:r>
          </w:p>
        </w:tc>
      </w:tr>
      <w:tr w14:paraId="3B5C3C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4FF96306">
            <w:pPr>
              <w:pStyle w:val="107"/>
              <w:rPr>
                <w:rFonts w:cs="Arial"/>
                <w:lang w:eastAsia="ko-KR"/>
              </w:rPr>
            </w:pPr>
            <w:r>
              <w:rPr>
                <w:rFonts w:cs="Arial"/>
                <w:lang w:eastAsia="ko-KR"/>
              </w:rPr>
              <w:t>NR Band n9</w:t>
            </w:r>
            <w:r>
              <w:rPr>
                <w:rFonts w:hint="eastAsia"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14:paraId="2D58BB98">
            <w:pPr>
              <w:pStyle w:val="10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14:paraId="40217B9A">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F8FA46D">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24A3CF81">
            <w:pPr>
              <w:pStyle w:val="105"/>
              <w:rPr>
                <w:rFonts w:cs="Arial"/>
                <w:lang w:eastAsia="ko-KR"/>
              </w:rPr>
            </w:pPr>
          </w:p>
        </w:tc>
      </w:tr>
      <w:tr w14:paraId="418A86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5C8B4835">
            <w:pPr>
              <w:pStyle w:val="107"/>
              <w:rPr>
                <w:rFonts w:cs="Arial"/>
                <w:lang w:eastAsia="ko-KR"/>
              </w:rPr>
            </w:pPr>
            <w:r>
              <w:rPr>
                <w:rFonts w:cs="Arial"/>
                <w:lang w:eastAsia="ko-KR"/>
              </w:rPr>
              <w:t>NR Band n9</w:t>
            </w:r>
            <w:r>
              <w:rPr>
                <w:rFonts w:hint="eastAsia" w:cs="Arial"/>
                <w:lang w:eastAsia="zh-CN"/>
              </w:rPr>
              <w:t>8</w:t>
            </w:r>
          </w:p>
        </w:tc>
        <w:tc>
          <w:tcPr>
            <w:tcW w:w="1701" w:type="dxa"/>
            <w:tcBorders>
              <w:top w:val="single" w:color="auto" w:sz="2" w:space="0"/>
              <w:left w:val="single" w:color="auto" w:sz="2" w:space="0"/>
              <w:bottom w:val="single" w:color="auto" w:sz="2" w:space="0"/>
              <w:right w:val="single" w:color="auto" w:sz="2" w:space="0"/>
            </w:tcBorders>
          </w:tcPr>
          <w:p w14:paraId="665DFD6E">
            <w:pPr>
              <w:pStyle w:val="10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14:paraId="3ED05F8B">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AEE37A1">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7FD8F70C">
            <w:pPr>
              <w:pStyle w:val="105"/>
              <w:rPr>
                <w:rFonts w:cs="Arial"/>
                <w:lang w:eastAsia="ko-KR"/>
              </w:rPr>
            </w:pPr>
          </w:p>
        </w:tc>
      </w:tr>
      <w:tr w14:paraId="6F4005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7A4BB362">
            <w:pPr>
              <w:pStyle w:val="107"/>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14:paraId="452DBAC6">
            <w:pPr>
              <w:pStyle w:val="107"/>
              <w:rPr>
                <w:rFonts w:cs="Arial"/>
                <w:lang w:eastAsia="zh-CN"/>
              </w:rPr>
            </w:pPr>
            <w:r>
              <w:rPr>
                <w:rFonts w:cs="Arial"/>
                <w:lang w:eastAsia="zh-CN"/>
              </w:rPr>
              <w:t>1626.5 – 1660.5 MHz</w:t>
            </w:r>
          </w:p>
        </w:tc>
        <w:tc>
          <w:tcPr>
            <w:tcW w:w="851" w:type="dxa"/>
            <w:tcBorders>
              <w:top w:val="single" w:color="auto" w:sz="2" w:space="0"/>
              <w:left w:val="single" w:color="auto" w:sz="2" w:space="0"/>
              <w:bottom w:val="single" w:color="auto" w:sz="2" w:space="0"/>
              <w:right w:val="single" w:color="auto" w:sz="2" w:space="0"/>
            </w:tcBorders>
          </w:tcPr>
          <w:p w14:paraId="066327A8">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24F516D3">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6979585E">
            <w:pPr>
              <w:pStyle w:val="105"/>
              <w:rPr>
                <w:rFonts w:cs="Arial"/>
                <w:lang w:eastAsia="ko-KR"/>
              </w:rPr>
            </w:pPr>
            <w:r>
              <w:rPr>
                <w:rFonts w:cs="Arial"/>
                <w:lang w:eastAsia="ko-KR"/>
              </w:rPr>
              <w:t xml:space="preserve">This requirement does not apply to BS operating in band n24, since it is already covered by the requirement in clause </w:t>
            </w:r>
            <w:r>
              <w:rPr>
                <w:rFonts w:hint="eastAsia" w:cs="Arial"/>
                <w:lang w:eastAsia="zh-CN"/>
              </w:rPr>
              <w:t>6.5</w:t>
            </w:r>
            <w:r>
              <w:rPr>
                <w:rFonts w:cs="Arial"/>
                <w:lang w:eastAsia="ko-KR"/>
              </w:rPr>
              <w:t>.5.2.2.</w:t>
            </w:r>
          </w:p>
        </w:tc>
      </w:tr>
      <w:tr w14:paraId="117B14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FFFFFF" w:themeColor="background1" w:sz="2" w:space="0"/>
              <w:left w:val="single" w:color="000000" w:themeColor="text1" w:sz="2" w:space="0"/>
              <w:bottom w:val="single" w:color="000000" w:themeColor="text1" w:sz="2" w:space="0"/>
              <w:right w:val="single" w:color="000000" w:themeColor="text1" w:sz="2" w:space="0"/>
            </w:tcBorders>
          </w:tcPr>
          <w:p w14:paraId="061D53C3">
            <w:pPr>
              <w:pStyle w:val="107"/>
              <w:rPr>
                <w:rFonts w:cs="Arial"/>
                <w:lang w:eastAsia="ko-KR"/>
              </w:rPr>
            </w:pPr>
          </w:p>
        </w:tc>
        <w:tc>
          <w:tcPr>
            <w:tcW w:w="1701" w:type="dxa"/>
            <w:tcBorders>
              <w:top w:val="single" w:color="auto" w:sz="2" w:space="0"/>
              <w:left w:val="single" w:color="000000" w:themeColor="text1" w:sz="2" w:space="0"/>
              <w:bottom w:val="single" w:color="auto" w:sz="2" w:space="0"/>
              <w:right w:val="single" w:color="auto" w:sz="2" w:space="0"/>
            </w:tcBorders>
          </w:tcPr>
          <w:p w14:paraId="2E230AA0">
            <w:pPr>
              <w:pStyle w:val="107"/>
            </w:pPr>
            <w:r>
              <w:t>874.4 – 880 MHz</w:t>
            </w:r>
          </w:p>
        </w:tc>
        <w:tc>
          <w:tcPr>
            <w:tcW w:w="851" w:type="dxa"/>
            <w:tcBorders>
              <w:top w:val="single" w:color="auto" w:sz="2" w:space="0"/>
              <w:left w:val="single" w:color="auto" w:sz="2" w:space="0"/>
              <w:bottom w:val="single" w:color="auto" w:sz="2" w:space="0"/>
              <w:right w:val="single" w:color="auto" w:sz="2" w:space="0"/>
            </w:tcBorders>
          </w:tcPr>
          <w:p w14:paraId="115B6B1A">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7B288927">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D228CA9">
            <w:pPr>
              <w:pStyle w:val="105"/>
              <w:rPr>
                <w:rFonts w:cs="Arial"/>
                <w:lang w:eastAsia="ko-KR"/>
              </w:rPr>
            </w:pPr>
            <w:r>
              <w:rPr>
                <w:rFonts w:cs="Arial"/>
                <w:lang w:eastAsia="ko-KR"/>
              </w:rPr>
              <w:t xml:space="preserve">This requirement does not apply to BS operating in band n100, since it is already covered by the requirement in clause </w:t>
            </w:r>
            <w:r>
              <w:rPr>
                <w:rFonts w:hint="eastAsia" w:cs="Arial"/>
                <w:lang w:eastAsia="zh-CN"/>
              </w:rPr>
              <w:t>6.5</w:t>
            </w:r>
            <w:r>
              <w:rPr>
                <w:rFonts w:cs="Arial"/>
                <w:lang w:eastAsia="ko-KR"/>
              </w:rPr>
              <w:t>.5.2.2.</w:t>
            </w:r>
          </w:p>
        </w:tc>
      </w:tr>
      <w:tr w14:paraId="302FC5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000000" w:themeColor="text1" w:sz="2" w:space="0"/>
              <w:right w:val="single" w:color="auto" w:sz="2" w:space="0"/>
            </w:tcBorders>
          </w:tcPr>
          <w:p w14:paraId="39BC01D9">
            <w:pPr>
              <w:pStyle w:val="107"/>
              <w:rPr>
                <w:rFonts w:cs="Arial"/>
                <w:lang w:eastAsia="ko-KR"/>
              </w:rPr>
            </w:pPr>
            <w:r>
              <w:rPr>
                <w:rFonts w:cs="Arial"/>
                <w:lang w:eastAsia="ko-KR"/>
              </w:rPr>
              <w:t>NR band n101</w:t>
            </w:r>
          </w:p>
        </w:tc>
        <w:tc>
          <w:tcPr>
            <w:tcW w:w="1701" w:type="dxa"/>
            <w:tcBorders>
              <w:top w:val="single" w:color="auto" w:sz="2" w:space="0"/>
              <w:left w:val="single" w:color="auto" w:sz="2" w:space="0"/>
              <w:bottom w:val="single" w:color="auto" w:sz="2" w:space="0"/>
              <w:right w:val="single" w:color="auto" w:sz="2" w:space="0"/>
            </w:tcBorders>
          </w:tcPr>
          <w:p w14:paraId="7C9FA93C">
            <w:pPr>
              <w:pStyle w:val="107"/>
              <w:rPr>
                <w:rFonts w:cs="Arial"/>
                <w:lang w:eastAsia="zh-CN"/>
              </w:rPr>
            </w:pPr>
            <w:r>
              <w:t>1900 – 1910 MHz</w:t>
            </w:r>
          </w:p>
        </w:tc>
        <w:tc>
          <w:tcPr>
            <w:tcW w:w="851" w:type="dxa"/>
            <w:tcBorders>
              <w:top w:val="single" w:color="auto" w:sz="2" w:space="0"/>
              <w:left w:val="single" w:color="auto" w:sz="2" w:space="0"/>
              <w:bottom w:val="single" w:color="auto" w:sz="2" w:space="0"/>
              <w:right w:val="single" w:color="auto" w:sz="2" w:space="0"/>
            </w:tcBorders>
          </w:tcPr>
          <w:p w14:paraId="142C66F9">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067721D2">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23593415">
            <w:pPr>
              <w:pStyle w:val="105"/>
              <w:rPr>
                <w:rFonts w:cs="Arial"/>
                <w:lang w:eastAsia="ko-KR"/>
              </w:rPr>
            </w:pPr>
            <w:r>
              <w:rPr>
                <w:rFonts w:cs="Arial"/>
                <w:lang w:eastAsia="ko-KR"/>
              </w:rPr>
              <w:t>This requirement does not apply to BS operating in Band n101.</w:t>
            </w:r>
          </w:p>
        </w:tc>
      </w:tr>
      <w:tr w14:paraId="501400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33B2B841">
            <w:pPr>
              <w:pStyle w:val="107"/>
              <w:rPr>
                <w:rFonts w:cs="Arial"/>
                <w:lang w:eastAsia="ko-KR"/>
              </w:rPr>
            </w:pPr>
            <w:r>
              <w:rPr>
                <w:rFonts w:cs="Arial"/>
                <w:lang w:eastAsia="ko-KR"/>
              </w:rPr>
              <w:t xml:space="preserve">NR Band </w:t>
            </w:r>
            <w:r>
              <w:rPr>
                <w:rFonts w:hint="eastAsia" w:cs="Arial"/>
                <w:lang w:eastAsia="zh-CN"/>
              </w:rPr>
              <w:t>n102</w:t>
            </w:r>
          </w:p>
        </w:tc>
        <w:tc>
          <w:tcPr>
            <w:tcW w:w="1701" w:type="dxa"/>
            <w:tcBorders>
              <w:top w:val="single" w:color="auto" w:sz="2" w:space="0"/>
              <w:left w:val="single" w:color="auto" w:sz="2" w:space="0"/>
              <w:bottom w:val="single" w:color="auto" w:sz="2" w:space="0"/>
              <w:right w:val="single" w:color="auto" w:sz="2" w:space="0"/>
            </w:tcBorders>
          </w:tcPr>
          <w:p w14:paraId="6A53760B">
            <w:pPr>
              <w:pStyle w:val="107"/>
              <w:rPr>
                <w:rFonts w:cs="Arial"/>
                <w:lang w:eastAsia="zh-CN"/>
              </w:rPr>
            </w:pPr>
            <w:r>
              <w:rPr>
                <w:rFonts w:cs="Arial"/>
              </w:rPr>
              <w:t>59</w:t>
            </w:r>
            <w:r>
              <w:rPr>
                <w:rFonts w:cs="Arial"/>
                <w:lang w:val="en-US" w:eastAsia="zh-CN"/>
              </w:rPr>
              <w:t>25</w:t>
            </w:r>
            <w:r>
              <w:rPr>
                <w:rFonts w:cs="Arial"/>
              </w:rPr>
              <w:t xml:space="preserve"> – </w:t>
            </w:r>
            <w:r>
              <w:rPr>
                <w:rFonts w:hint="eastAsia" w:cs="Arial"/>
                <w:lang w:val="en-US" w:eastAsia="zh-CN"/>
              </w:rPr>
              <w:t>6425</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14:paraId="1EE47B6F">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3E601955">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07B89AB7">
            <w:pPr>
              <w:pStyle w:val="105"/>
              <w:rPr>
                <w:rFonts w:cs="Arial"/>
                <w:lang w:eastAsia="ko-KR"/>
              </w:rPr>
            </w:pPr>
            <w:r>
              <w:rPr>
                <w:rFonts w:cs="Arial"/>
                <w:lang w:eastAsia="ko-KR"/>
              </w:rPr>
              <w:t>This requirement does not apply to BS operating in Band n</w:t>
            </w:r>
            <w:r>
              <w:rPr>
                <w:rFonts w:cs="Arial"/>
                <w:lang w:val="en-US" w:eastAsia="zh-CN"/>
              </w:rPr>
              <w:t>46, n96, n102 or n104.</w:t>
            </w:r>
          </w:p>
        </w:tc>
      </w:tr>
      <w:tr w14:paraId="3E3095D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2A72532A">
            <w:pPr>
              <w:pStyle w:val="107"/>
              <w:rPr>
                <w:rFonts w:cs="Arial"/>
                <w:lang w:eastAsia="ko-KR"/>
              </w:rPr>
            </w:pPr>
            <w:r>
              <w:rPr>
                <w:rFonts w:cs="Arial"/>
                <w:lang w:eastAsia="ko-KR"/>
              </w:rPr>
              <w:t xml:space="preserve">E-UTRA Band </w:t>
            </w:r>
            <w:r>
              <w:rPr>
                <w:rFonts w:hint="eastAsia" w:cs="Arial"/>
                <w:lang w:eastAsia="ko-KR"/>
              </w:rPr>
              <w:t>103</w:t>
            </w:r>
          </w:p>
        </w:tc>
        <w:tc>
          <w:tcPr>
            <w:tcW w:w="1701" w:type="dxa"/>
            <w:tcBorders>
              <w:top w:val="single" w:color="auto" w:sz="2" w:space="0"/>
              <w:left w:val="single" w:color="auto" w:sz="2" w:space="0"/>
              <w:bottom w:val="single" w:color="auto" w:sz="2" w:space="0"/>
              <w:right w:val="single" w:color="auto" w:sz="2" w:space="0"/>
            </w:tcBorders>
          </w:tcPr>
          <w:p w14:paraId="7EED382A">
            <w:pPr>
              <w:pStyle w:val="107"/>
              <w:rPr>
                <w:rFonts w:cs="Arial"/>
                <w:lang w:eastAsia="zh-CN"/>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14:paraId="6D908F27">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DD0BA96">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2B92EA3B">
            <w:pPr>
              <w:pStyle w:val="105"/>
              <w:rPr>
                <w:rFonts w:cs="Arial"/>
                <w:lang w:eastAsia="ko-KR"/>
              </w:rPr>
            </w:pPr>
          </w:p>
        </w:tc>
      </w:tr>
      <w:tr w14:paraId="3706D7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4" w:space="0"/>
              <w:right w:val="single" w:color="auto" w:sz="2" w:space="0"/>
            </w:tcBorders>
          </w:tcPr>
          <w:p w14:paraId="68F0A8ED">
            <w:pPr>
              <w:pStyle w:val="107"/>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14:paraId="738D6DCD">
            <w:pPr>
              <w:pStyle w:val="107"/>
              <w:rPr>
                <w:rFonts w:cs="Arial"/>
                <w:lang w:eastAsia="zh-CN"/>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14:paraId="13BA4C48">
            <w:pPr>
              <w:pStyle w:val="10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6D0D34E7">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2EB37E73">
            <w:pPr>
              <w:pStyle w:val="105"/>
              <w:rPr>
                <w:rFonts w:cs="Arial"/>
                <w:lang w:eastAsia="ko-KR"/>
              </w:rPr>
            </w:pPr>
          </w:p>
        </w:tc>
      </w:tr>
      <w:tr w14:paraId="327DB1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1C831551">
            <w:pPr>
              <w:pStyle w:val="107"/>
              <w:rPr>
                <w:rFonts w:cs="Arial"/>
                <w:lang w:eastAsia="ko-KR"/>
              </w:rPr>
            </w:pPr>
            <w:r>
              <w:rPr>
                <w:rFonts w:cs="Arial"/>
                <w:lang w:eastAsia="ko-KR"/>
              </w:rPr>
              <w:t xml:space="preserve">NR Band </w:t>
            </w:r>
            <w:r>
              <w:rPr>
                <w:rFonts w:hint="eastAsia" w:cs="Arial"/>
                <w:lang w:eastAsia="zh-CN"/>
              </w:rPr>
              <w:t>n104</w:t>
            </w:r>
          </w:p>
        </w:tc>
        <w:tc>
          <w:tcPr>
            <w:tcW w:w="1701" w:type="dxa"/>
            <w:tcBorders>
              <w:top w:val="single" w:color="auto" w:sz="2" w:space="0"/>
              <w:left w:val="single" w:color="auto" w:sz="2" w:space="0"/>
              <w:bottom w:val="single" w:color="auto" w:sz="2" w:space="0"/>
              <w:right w:val="single" w:color="auto" w:sz="2" w:space="0"/>
            </w:tcBorders>
          </w:tcPr>
          <w:p w14:paraId="6BD5780D">
            <w:pPr>
              <w:pStyle w:val="107"/>
              <w:rPr>
                <w:rFonts w:cs="Arial"/>
                <w:lang w:eastAsia="zh-CN"/>
              </w:rPr>
            </w:pPr>
            <w:r>
              <w:rPr>
                <w:rFonts w:hint="eastAsia" w:cs="Arial"/>
                <w:lang w:val="en-US" w:eastAsia="zh-CN"/>
              </w:rPr>
              <w:t>64</w:t>
            </w:r>
            <w:r>
              <w:rPr>
                <w:rFonts w:cs="Arial"/>
              </w:rPr>
              <w:t>25 –</w:t>
            </w:r>
            <w:r>
              <w:rPr>
                <w:rFonts w:hint="eastAsia" w:cs="Arial"/>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14:paraId="776B6A54">
            <w:pPr>
              <w:pStyle w:val="10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6EDB1006">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6502AB97">
            <w:pPr>
              <w:pStyle w:val="105"/>
              <w:rPr>
                <w:rFonts w:cs="Arial"/>
                <w:lang w:eastAsia="ko-KR"/>
              </w:rPr>
            </w:pPr>
            <w:r>
              <w:rPr>
                <w:rFonts w:cs="Arial"/>
                <w:lang w:eastAsia="ko-KR"/>
              </w:rPr>
              <w:t>This requirement does not apply to BS operating in Band n96</w:t>
            </w:r>
            <w:r>
              <w:rPr>
                <w:rFonts w:hint="eastAsia" w:cs="Arial"/>
                <w:lang w:val="en-US" w:eastAsia="zh-CN"/>
              </w:rPr>
              <w:t xml:space="preserve">, n102 or n104 </w:t>
            </w:r>
          </w:p>
        </w:tc>
      </w:tr>
      <w:tr w14:paraId="1EB4DC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1B216970">
            <w:pPr>
              <w:pStyle w:val="107"/>
              <w:rPr>
                <w:rFonts w:cs="Arial"/>
                <w:lang w:eastAsia="ko-KR"/>
              </w:rPr>
            </w:pPr>
            <w:r>
              <w:rPr>
                <w:rFonts w:cs="Arial"/>
                <w:lang w:eastAsia="ko-KR"/>
              </w:rPr>
              <w:t xml:space="preserve">NR Band </w:t>
            </w:r>
            <w:r>
              <w:rPr>
                <w:rFonts w:hint="eastAsia" w:cs="Arial"/>
                <w:lang w:eastAsia="zh-CN"/>
              </w:rPr>
              <w:t>n10</w:t>
            </w:r>
            <w:r>
              <w:rPr>
                <w:rFonts w:hint="eastAsia" w:cs="Arial"/>
                <w:lang w:val="en-US" w:eastAsia="zh-CN"/>
              </w:rPr>
              <w:t>5</w:t>
            </w:r>
          </w:p>
        </w:tc>
        <w:tc>
          <w:tcPr>
            <w:tcW w:w="1701" w:type="dxa"/>
            <w:tcBorders>
              <w:top w:val="single" w:color="auto" w:sz="2" w:space="0"/>
              <w:left w:val="single" w:color="auto" w:sz="2" w:space="0"/>
              <w:bottom w:val="single" w:color="auto" w:sz="2" w:space="0"/>
              <w:right w:val="single" w:color="auto" w:sz="2" w:space="0"/>
            </w:tcBorders>
          </w:tcPr>
          <w:p w14:paraId="6BD6A834">
            <w:pPr>
              <w:pStyle w:val="107"/>
              <w:rPr>
                <w:rFonts w:cs="Arial"/>
                <w:lang w:val="en-US" w:eastAsia="zh-CN"/>
              </w:rPr>
            </w:pPr>
            <w:r>
              <w:t>61</w:t>
            </w:r>
            <w:r>
              <w:rPr>
                <w:rFonts w:hint="eastAsia"/>
                <w:lang w:val="en-US" w:eastAsia="zh-CN"/>
              </w:rPr>
              <w:t>2</w:t>
            </w:r>
            <w:r>
              <w:t xml:space="preserve"> – 652 MHz</w:t>
            </w:r>
          </w:p>
        </w:tc>
        <w:tc>
          <w:tcPr>
            <w:tcW w:w="851" w:type="dxa"/>
            <w:tcBorders>
              <w:top w:val="single" w:color="auto" w:sz="2" w:space="0"/>
              <w:left w:val="single" w:color="auto" w:sz="2" w:space="0"/>
              <w:bottom w:val="single" w:color="auto" w:sz="2" w:space="0"/>
              <w:right w:val="single" w:color="auto" w:sz="2" w:space="0"/>
            </w:tcBorders>
          </w:tcPr>
          <w:p w14:paraId="24FFCDC6">
            <w:pPr>
              <w:pStyle w:val="10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0485FA94">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22EAA47C">
            <w:pPr>
              <w:pStyle w:val="105"/>
              <w:rPr>
                <w:rFonts w:cs="Arial"/>
                <w:lang w:eastAsia="ko-KR"/>
              </w:rPr>
            </w:pPr>
            <w:r>
              <w:rPr>
                <w:rFonts w:cs="Arial"/>
                <w:lang w:eastAsia="ko-KR"/>
              </w:rPr>
              <w:t>This requirement does not apply to BS operating in Band n</w:t>
            </w:r>
            <w:r>
              <w:rPr>
                <w:rFonts w:hint="eastAsia" w:cs="Arial"/>
                <w:lang w:val="en-US" w:eastAsia="zh-CN"/>
              </w:rPr>
              <w:t>71 or n105</w:t>
            </w:r>
          </w:p>
        </w:tc>
      </w:tr>
      <w:tr w14:paraId="4AFDC5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4" w:space="0"/>
              <w:right w:val="single" w:color="auto" w:sz="2" w:space="0"/>
            </w:tcBorders>
          </w:tcPr>
          <w:p w14:paraId="1B829218">
            <w:pPr>
              <w:pStyle w:val="107"/>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14:paraId="7B2B73DD">
            <w:pPr>
              <w:pStyle w:val="107"/>
              <w:rPr>
                <w:rFonts w:cs="Arial"/>
                <w:lang w:val="en-US" w:eastAsia="zh-CN"/>
              </w:rPr>
            </w:pPr>
            <w:r>
              <w:t xml:space="preserve">663 – </w:t>
            </w:r>
            <w:r>
              <w:rPr>
                <w:rFonts w:hint="eastAsia"/>
                <w:lang w:val="en-US" w:eastAsia="zh-CN"/>
              </w:rPr>
              <w:t>703</w:t>
            </w:r>
            <w:r>
              <w:t xml:space="preserve"> MHz</w:t>
            </w:r>
          </w:p>
        </w:tc>
        <w:tc>
          <w:tcPr>
            <w:tcW w:w="851" w:type="dxa"/>
            <w:tcBorders>
              <w:top w:val="single" w:color="auto" w:sz="2" w:space="0"/>
              <w:left w:val="single" w:color="auto" w:sz="2" w:space="0"/>
              <w:bottom w:val="single" w:color="auto" w:sz="2" w:space="0"/>
              <w:right w:val="single" w:color="auto" w:sz="2" w:space="0"/>
            </w:tcBorders>
          </w:tcPr>
          <w:p w14:paraId="4D08DA9F">
            <w:pPr>
              <w:pStyle w:val="107"/>
              <w:rPr>
                <w:rFonts w:cs="Arial"/>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67B7F0FB">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6A4CA9E">
            <w:pPr>
              <w:pStyle w:val="105"/>
              <w:rPr>
                <w:rFonts w:cs="Arial"/>
                <w:lang w:eastAsia="ko-KR"/>
              </w:rPr>
            </w:pPr>
            <w:r>
              <w:rPr>
                <w:rFonts w:cs="Arial"/>
                <w:lang w:eastAsia="ko-KR"/>
              </w:rPr>
              <w:t>This requirement does not apply to BS operating in</w:t>
            </w:r>
            <w:r>
              <w:rPr>
                <w:rFonts w:hint="eastAsia" w:cs="Arial"/>
                <w:lang w:val="en-US" w:eastAsia="zh-CN"/>
              </w:rPr>
              <w:t xml:space="preserve"> </w:t>
            </w:r>
            <w:r>
              <w:rPr>
                <w:rFonts w:cs="Arial"/>
                <w:lang w:eastAsia="ko-KR"/>
              </w:rPr>
              <w:t xml:space="preserve"> </w:t>
            </w:r>
            <w:r>
              <w:rPr>
                <w:rFonts w:hint="eastAsia" w:cs="Arial"/>
                <w:lang w:val="en-US" w:eastAsia="zh-CN"/>
              </w:rPr>
              <w:t>n105</w:t>
            </w:r>
            <w:r>
              <w:rPr>
                <w:rFonts w:cs="Arial"/>
                <w:lang w:eastAsia="ko-KR"/>
              </w:rPr>
              <w:t xml:space="preserve">, since it is already covered by the requirement in clause </w:t>
            </w:r>
            <w:r>
              <w:rPr>
                <w:rFonts w:hint="eastAsia" w:cs="Arial"/>
                <w:lang w:eastAsia="zh-CN"/>
              </w:rPr>
              <w:t>6.5</w:t>
            </w:r>
            <w:r>
              <w:rPr>
                <w:rFonts w:cs="Arial"/>
                <w:lang w:eastAsia="ko-KR"/>
              </w:rPr>
              <w:t>.5.2.2</w:t>
            </w:r>
            <w:r>
              <w:rPr>
                <w:rFonts w:cs="v5.0.0"/>
              </w:rPr>
              <w:t>.</w:t>
            </w:r>
          </w:p>
        </w:tc>
      </w:tr>
      <w:tr w14:paraId="209F69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2" w:space="0"/>
              <w:bottom w:val="nil"/>
              <w:right w:val="single" w:color="auto" w:sz="2" w:space="0"/>
            </w:tcBorders>
          </w:tcPr>
          <w:p w14:paraId="048B98A7">
            <w:pPr>
              <w:pStyle w:val="107"/>
              <w:rPr>
                <w:rFonts w:cs="Arial"/>
                <w:lang w:eastAsia="ko-KR"/>
              </w:rPr>
            </w:pPr>
            <w:r>
              <w:rPr>
                <w:rFonts w:cs="Arial"/>
                <w:lang w:eastAsia="en-GB"/>
              </w:rPr>
              <w:t>E-UTRA Band 106 or NR Band n106</w:t>
            </w:r>
          </w:p>
        </w:tc>
        <w:tc>
          <w:tcPr>
            <w:tcW w:w="1701" w:type="dxa"/>
            <w:tcBorders>
              <w:top w:val="single" w:color="auto" w:sz="2" w:space="0"/>
              <w:left w:val="single" w:color="auto" w:sz="2" w:space="0"/>
              <w:bottom w:val="single" w:color="auto" w:sz="2" w:space="0"/>
              <w:right w:val="single" w:color="auto" w:sz="2" w:space="0"/>
            </w:tcBorders>
          </w:tcPr>
          <w:p w14:paraId="7A6BFF07">
            <w:pPr>
              <w:pStyle w:val="107"/>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14:paraId="1C23B0DF">
            <w:pPr>
              <w:pStyle w:val="107"/>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20452245">
            <w:pPr>
              <w:pStyle w:val="10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74080F1">
            <w:pPr>
              <w:pStyle w:val="105"/>
              <w:rPr>
                <w:rFonts w:cs="Arial"/>
                <w:lang w:eastAsia="ko-KR"/>
              </w:rPr>
            </w:pPr>
            <w:r>
              <w:rPr>
                <w:rFonts w:cs="Arial"/>
                <w:lang w:eastAsia="ko-KR"/>
              </w:rPr>
              <w:t>This requirement does not apply to BS operating in Band n106</w:t>
            </w:r>
          </w:p>
        </w:tc>
      </w:tr>
      <w:tr w14:paraId="3D3A7D4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4" w:space="0"/>
              <w:right w:val="single" w:color="auto" w:sz="2" w:space="0"/>
            </w:tcBorders>
          </w:tcPr>
          <w:p w14:paraId="1E91E193">
            <w:pPr>
              <w:pStyle w:val="107"/>
              <w:rPr>
                <w:rFonts w:cs="Arial"/>
                <w:lang w:eastAsia="ko-KR"/>
              </w:rPr>
            </w:pPr>
          </w:p>
        </w:tc>
        <w:tc>
          <w:tcPr>
            <w:tcW w:w="1701" w:type="dxa"/>
            <w:tcBorders>
              <w:top w:val="single" w:color="auto" w:sz="2" w:space="0"/>
              <w:left w:val="single" w:color="auto" w:sz="2" w:space="0"/>
              <w:bottom w:val="single" w:color="auto" w:sz="4" w:space="0"/>
              <w:right w:val="single" w:color="auto" w:sz="2" w:space="0"/>
            </w:tcBorders>
          </w:tcPr>
          <w:p w14:paraId="5D878729">
            <w:pPr>
              <w:pStyle w:val="107"/>
            </w:pPr>
            <w:r>
              <w:rPr>
                <w:rFonts w:cs="Arial"/>
              </w:rPr>
              <w:t>896 – 901 MHz</w:t>
            </w:r>
          </w:p>
        </w:tc>
        <w:tc>
          <w:tcPr>
            <w:tcW w:w="851" w:type="dxa"/>
            <w:tcBorders>
              <w:top w:val="single" w:color="auto" w:sz="2" w:space="0"/>
              <w:left w:val="single" w:color="auto" w:sz="2" w:space="0"/>
              <w:bottom w:val="single" w:color="auto" w:sz="4" w:space="0"/>
              <w:right w:val="single" w:color="auto" w:sz="2" w:space="0"/>
            </w:tcBorders>
          </w:tcPr>
          <w:p w14:paraId="33592A07">
            <w:pPr>
              <w:pStyle w:val="107"/>
              <w:rPr>
                <w:rFonts w:cs="Arial"/>
                <w:lang w:eastAsia="ko-KR"/>
              </w:rPr>
            </w:pPr>
            <w:r>
              <w:rPr>
                <w:rFonts w:cs="Arial"/>
              </w:rPr>
              <w:t>-49 dBm</w:t>
            </w:r>
          </w:p>
        </w:tc>
        <w:tc>
          <w:tcPr>
            <w:tcW w:w="1417" w:type="dxa"/>
            <w:tcBorders>
              <w:top w:val="single" w:color="auto" w:sz="2" w:space="0"/>
              <w:left w:val="single" w:color="auto" w:sz="2" w:space="0"/>
              <w:bottom w:val="single" w:color="auto" w:sz="4" w:space="0"/>
              <w:right w:val="single" w:color="auto" w:sz="2" w:space="0"/>
            </w:tcBorders>
          </w:tcPr>
          <w:p w14:paraId="7EAE2B3A">
            <w:pPr>
              <w:pStyle w:val="107"/>
              <w:rPr>
                <w:rFonts w:cs="Arial"/>
              </w:rPr>
            </w:pPr>
            <w:r>
              <w:rPr>
                <w:rFonts w:cs="Arial"/>
              </w:rPr>
              <w:t>1 MHz</w:t>
            </w:r>
          </w:p>
        </w:tc>
        <w:tc>
          <w:tcPr>
            <w:tcW w:w="4422" w:type="dxa"/>
            <w:tcBorders>
              <w:top w:val="single" w:color="auto" w:sz="2" w:space="0"/>
              <w:left w:val="single" w:color="auto" w:sz="2" w:space="0"/>
              <w:bottom w:val="single" w:color="auto" w:sz="4" w:space="0"/>
              <w:right w:val="single" w:color="auto" w:sz="2" w:space="0"/>
            </w:tcBorders>
          </w:tcPr>
          <w:p w14:paraId="7ABD445B">
            <w:pPr>
              <w:pStyle w:val="105"/>
              <w:rPr>
                <w:rFonts w:cs="Arial"/>
                <w:lang w:val="en-US" w:eastAsia="zh-CN"/>
              </w:rPr>
            </w:pPr>
            <w:r>
              <w:rPr>
                <w:rFonts w:cs="Arial"/>
                <w:lang w:eastAsia="ko-KR"/>
              </w:rPr>
              <w:t>This requirement does not apply to BS operating in Band n5</w:t>
            </w:r>
            <w:r>
              <w:rPr>
                <w:rFonts w:cs="Arial"/>
                <w:lang w:val="en-US" w:eastAsia="zh-CN"/>
              </w:rPr>
              <w:t xml:space="preserve"> or n26.</w:t>
            </w:r>
          </w:p>
          <w:p w14:paraId="49F453AA">
            <w:pPr>
              <w:pStyle w:val="105"/>
              <w:rPr>
                <w:rFonts w:cs="Arial"/>
                <w:lang w:eastAsia="ko-KR"/>
              </w:rPr>
            </w:pPr>
            <w:r>
              <w:rPr>
                <w:rFonts w:cs="Arial"/>
                <w:lang w:eastAsia="ko-KR"/>
              </w:rPr>
              <w:t xml:space="preserve">This requirement does not apply to BS operating in n106, since it is already covered by the requirement in clause </w:t>
            </w:r>
            <w:r>
              <w:rPr>
                <w:rFonts w:hint="eastAsia" w:cs="Arial"/>
                <w:lang w:eastAsia="zh-CN"/>
              </w:rPr>
              <w:t>6.5</w:t>
            </w:r>
            <w:r>
              <w:rPr>
                <w:rFonts w:cs="Arial"/>
                <w:lang w:eastAsia="ko-KR"/>
              </w:rPr>
              <w:t>.5.2.2.</w:t>
            </w:r>
          </w:p>
        </w:tc>
      </w:tr>
      <w:tr w14:paraId="168D56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restart"/>
            <w:tcBorders>
              <w:top w:val="single" w:color="auto" w:sz="4" w:space="0"/>
              <w:left w:val="single" w:color="auto" w:sz="4" w:space="0"/>
              <w:right w:val="single" w:color="auto" w:sz="4" w:space="0"/>
            </w:tcBorders>
          </w:tcPr>
          <w:p w14:paraId="07E58C9A">
            <w:pPr>
              <w:pStyle w:val="107"/>
              <w:rPr>
                <w:rFonts w:cs="Arial"/>
                <w:lang w:eastAsia="ko-KR"/>
              </w:rPr>
            </w:pPr>
            <w:r>
              <w:rPr>
                <w:rFonts w:cs="Arial"/>
                <w:lang w:eastAsia="ko-KR"/>
              </w:rPr>
              <w:t>NR Band n109</w:t>
            </w:r>
          </w:p>
        </w:tc>
        <w:tc>
          <w:tcPr>
            <w:tcW w:w="1701" w:type="dxa"/>
            <w:tcBorders>
              <w:top w:val="single" w:color="auto" w:sz="4" w:space="0"/>
              <w:left w:val="single" w:color="auto" w:sz="4" w:space="0"/>
              <w:bottom w:val="single" w:color="auto" w:sz="2" w:space="0"/>
              <w:right w:val="single" w:color="auto" w:sz="4" w:space="0"/>
            </w:tcBorders>
          </w:tcPr>
          <w:p w14:paraId="0C4FA812">
            <w:pPr>
              <w:pStyle w:val="107"/>
              <w:rPr>
                <w:rFonts w:cs="Arial"/>
              </w:rPr>
            </w:pPr>
            <w:r>
              <w:rPr>
                <w:rFonts w:cs="Arial"/>
                <w:szCs w:val="18"/>
              </w:rPr>
              <w:t>1432 – 1517 MHz</w:t>
            </w:r>
          </w:p>
        </w:tc>
        <w:tc>
          <w:tcPr>
            <w:tcW w:w="851" w:type="dxa"/>
            <w:tcBorders>
              <w:top w:val="single" w:color="auto" w:sz="4" w:space="0"/>
              <w:left w:val="single" w:color="auto" w:sz="4" w:space="0"/>
              <w:bottom w:val="single" w:color="auto" w:sz="2" w:space="0"/>
              <w:right w:val="single" w:color="auto" w:sz="2" w:space="0"/>
            </w:tcBorders>
          </w:tcPr>
          <w:p w14:paraId="66EF6FE3">
            <w:pPr>
              <w:pStyle w:val="107"/>
              <w:rPr>
                <w:rFonts w:cs="Arial"/>
              </w:rPr>
            </w:pPr>
            <w:r>
              <w:rPr>
                <w:rFonts w:cs="Arial"/>
                <w:szCs w:val="18"/>
              </w:rPr>
              <w:t>-52 dBm</w:t>
            </w:r>
          </w:p>
        </w:tc>
        <w:tc>
          <w:tcPr>
            <w:tcW w:w="1417" w:type="dxa"/>
            <w:tcBorders>
              <w:top w:val="single" w:color="auto" w:sz="4" w:space="0"/>
              <w:left w:val="single" w:color="auto" w:sz="2" w:space="0"/>
              <w:bottom w:val="single" w:color="auto" w:sz="2" w:space="0"/>
              <w:right w:val="single" w:color="auto" w:sz="2" w:space="0"/>
            </w:tcBorders>
          </w:tcPr>
          <w:p w14:paraId="0AA43DE5">
            <w:pPr>
              <w:pStyle w:val="107"/>
              <w:rPr>
                <w:rFonts w:cs="Arial"/>
              </w:rPr>
            </w:pPr>
            <w:r>
              <w:rPr>
                <w:rFonts w:cs="Arial"/>
                <w:szCs w:val="18"/>
              </w:rPr>
              <w:t>1 MHz</w:t>
            </w:r>
          </w:p>
        </w:tc>
        <w:tc>
          <w:tcPr>
            <w:tcW w:w="4422" w:type="dxa"/>
            <w:tcBorders>
              <w:top w:val="single" w:color="auto" w:sz="4" w:space="0"/>
              <w:left w:val="single" w:color="auto" w:sz="2" w:space="0"/>
              <w:bottom w:val="single" w:color="auto" w:sz="2" w:space="0"/>
              <w:right w:val="single" w:color="auto" w:sz="4" w:space="0"/>
            </w:tcBorders>
          </w:tcPr>
          <w:p w14:paraId="59E73948">
            <w:pPr>
              <w:pStyle w:val="105"/>
              <w:rPr>
                <w:rFonts w:cs="Arial"/>
                <w:lang w:eastAsia="ko-KR"/>
              </w:rPr>
            </w:pPr>
            <w:r>
              <w:rPr>
                <w:rFonts w:cs="Arial"/>
                <w:szCs w:val="18"/>
              </w:rPr>
              <w:t>This requirement does not apply to BS operating in Band n50, n51, n74, n75, n76, n91, n92, n93, n94 or n109</w:t>
            </w:r>
          </w:p>
        </w:tc>
      </w:tr>
      <w:tr w14:paraId="3BFC64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continue"/>
            <w:tcBorders>
              <w:left w:val="single" w:color="auto" w:sz="4" w:space="0"/>
              <w:bottom w:val="single" w:color="auto" w:sz="4" w:space="0"/>
              <w:right w:val="single" w:color="auto" w:sz="4" w:space="0"/>
            </w:tcBorders>
          </w:tcPr>
          <w:p w14:paraId="4745C430">
            <w:pPr>
              <w:pStyle w:val="107"/>
              <w:rPr>
                <w:rFonts w:cs="Arial"/>
                <w:lang w:eastAsia="ko-KR"/>
              </w:rPr>
            </w:pPr>
          </w:p>
        </w:tc>
        <w:tc>
          <w:tcPr>
            <w:tcW w:w="1701" w:type="dxa"/>
            <w:tcBorders>
              <w:top w:val="single" w:color="auto" w:sz="2" w:space="0"/>
              <w:left w:val="single" w:color="auto" w:sz="4" w:space="0"/>
              <w:bottom w:val="single" w:color="auto" w:sz="4" w:space="0"/>
              <w:right w:val="single" w:color="auto" w:sz="4" w:space="0"/>
            </w:tcBorders>
          </w:tcPr>
          <w:p w14:paraId="5A84475E">
            <w:pPr>
              <w:pStyle w:val="107"/>
              <w:rPr>
                <w:rFonts w:cs="Arial"/>
              </w:rPr>
            </w:pPr>
            <w:r>
              <w:rPr>
                <w:rFonts w:cs="Arial"/>
              </w:rPr>
              <w:t>703 –733MHz</w:t>
            </w:r>
          </w:p>
        </w:tc>
        <w:tc>
          <w:tcPr>
            <w:tcW w:w="851" w:type="dxa"/>
            <w:tcBorders>
              <w:top w:val="single" w:color="auto" w:sz="2" w:space="0"/>
              <w:left w:val="single" w:color="auto" w:sz="4" w:space="0"/>
              <w:bottom w:val="single" w:color="auto" w:sz="4" w:space="0"/>
              <w:right w:val="single" w:color="auto" w:sz="2" w:space="0"/>
            </w:tcBorders>
          </w:tcPr>
          <w:p w14:paraId="1FB2CA80">
            <w:pPr>
              <w:pStyle w:val="107"/>
              <w:rPr>
                <w:rFonts w:cs="Arial"/>
              </w:rPr>
            </w:pPr>
            <w:r>
              <w:rPr>
                <w:rFonts w:cs="Arial"/>
              </w:rPr>
              <w:t>-49 dBm</w:t>
            </w:r>
          </w:p>
        </w:tc>
        <w:tc>
          <w:tcPr>
            <w:tcW w:w="1417" w:type="dxa"/>
            <w:tcBorders>
              <w:top w:val="single" w:color="auto" w:sz="2" w:space="0"/>
              <w:left w:val="single" w:color="auto" w:sz="2" w:space="0"/>
              <w:bottom w:val="single" w:color="auto" w:sz="4" w:space="0"/>
              <w:right w:val="single" w:color="auto" w:sz="2" w:space="0"/>
            </w:tcBorders>
          </w:tcPr>
          <w:p w14:paraId="290F52D0">
            <w:pPr>
              <w:pStyle w:val="107"/>
              <w:rPr>
                <w:rFonts w:cs="Arial"/>
              </w:rPr>
            </w:pPr>
            <w:r>
              <w:rPr>
                <w:rFonts w:cs="Arial"/>
              </w:rPr>
              <w:t>1 MHz</w:t>
            </w:r>
          </w:p>
        </w:tc>
        <w:tc>
          <w:tcPr>
            <w:tcW w:w="4422" w:type="dxa"/>
            <w:tcBorders>
              <w:top w:val="single" w:color="auto" w:sz="2" w:space="0"/>
              <w:left w:val="single" w:color="auto" w:sz="2" w:space="0"/>
              <w:bottom w:val="single" w:color="auto" w:sz="4" w:space="0"/>
              <w:right w:val="single" w:color="auto" w:sz="4" w:space="0"/>
            </w:tcBorders>
          </w:tcPr>
          <w:p w14:paraId="4BE8C5E3">
            <w:pPr>
              <w:pStyle w:val="105"/>
              <w:rPr>
                <w:rFonts w:cs="Arial"/>
                <w:lang w:eastAsia="ko-KR"/>
              </w:rPr>
            </w:pPr>
            <w:r>
              <w:rPr>
                <w:rFonts w:cs="Arial"/>
              </w:rPr>
              <w:t>This requirement does not apply to BS operating in band n28,</w:t>
            </w:r>
            <w:r>
              <w:rPr>
                <w:rFonts w:cs="v5.0.0"/>
              </w:rPr>
              <w:t xml:space="preserve"> since it is already covered by the requirement in clause </w:t>
            </w:r>
            <w:r>
              <w:rPr>
                <w:rFonts w:hint="eastAsia" w:cs="v5.0.0"/>
                <w:lang w:eastAsia="zh-CN"/>
              </w:rPr>
              <w:t>6.5</w:t>
            </w:r>
            <w:r>
              <w:rPr>
                <w:rFonts w:cs="v5.0.0"/>
              </w:rPr>
              <w:t>.5.2.2.</w:t>
            </w:r>
          </w:p>
        </w:tc>
      </w:tr>
    </w:tbl>
    <w:p w14:paraId="5CA8E7A1"/>
    <w:p w14:paraId="56CAF6DC">
      <w:pPr>
        <w:pStyle w:val="102"/>
      </w:pPr>
      <w:bookmarkStart w:id="1380"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w:t>
      </w:r>
      <w:r>
        <w:rPr>
          <w:rFonts w:hint="eastAsia"/>
          <w:lang w:eastAsia="zh-CN"/>
        </w:rPr>
        <w:t>6.5</w:t>
      </w:r>
      <w:r>
        <w:t xml:space="preserve">.5.2.3 -1 do not apply for the </w:t>
      </w:r>
      <w:r>
        <w:rPr>
          <w:rFonts w:hint="eastAsia"/>
          <w:lang w:eastAsia="zh-CN"/>
        </w:rPr>
        <w:t>10MHz</w:t>
      </w:r>
      <w:r>
        <w:t xml:space="preserve"> frequency range immediately outside the downlink </w:t>
      </w:r>
      <w:r>
        <w:rPr>
          <w:i/>
        </w:rPr>
        <w:t>operating band</w:t>
      </w:r>
      <w:r>
        <w:t xml:space="preserve"> (see table 5.2-1). Emission limits for this excluded frequency range may be covered by local or regional requirements.</w:t>
      </w:r>
    </w:p>
    <w:p w14:paraId="436D3AED">
      <w:pPr>
        <w:pStyle w:val="102"/>
      </w:pPr>
      <w:r>
        <w:t>NOTE 2:</w:t>
      </w:r>
      <w:r>
        <w:tab/>
      </w:r>
      <w:r>
        <w:t xml:space="preserve">Table </w:t>
      </w:r>
      <w:r>
        <w:rPr>
          <w:rFonts w:hint="eastAsia"/>
          <w:lang w:eastAsia="zh-CN"/>
        </w:rPr>
        <w:t>6.5</w:t>
      </w:r>
      <w:r>
        <w:t xml:space="preserve">.5.2.3 -1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07A6A3E"/>
    <w:p w14:paraId="034AA5B1">
      <w:pPr>
        <w:pStyle w:val="115"/>
        <w:rPr>
          <w:rFonts w:cs="v5.0.0"/>
        </w:rPr>
      </w:pPr>
      <w:r>
        <w:rPr>
          <w:rFonts w:cs="v5.0.0"/>
        </w:rPr>
        <w:t xml:space="preserve">Table </w:t>
      </w:r>
      <w:r>
        <w:rPr>
          <w:rFonts w:hint="eastAsia" w:cs="v5.0.0"/>
          <w:lang w:eastAsia="zh-CN"/>
        </w:rPr>
        <w:t>6.5</w:t>
      </w:r>
      <w:r>
        <w:rPr>
          <w:rFonts w:cs="v5.0.0"/>
        </w:rPr>
        <w:t>.5.2.3-3: Void</w:t>
      </w:r>
    </w:p>
    <w:p w14:paraId="61C3309F">
      <w:pPr>
        <w:pStyle w:val="7"/>
      </w:pPr>
      <w:bookmarkStart w:id="1381" w:name="_Toc37260191"/>
      <w:bookmarkStart w:id="1382" w:name="_Toc90422644"/>
      <w:bookmarkStart w:id="1383" w:name="_Toc74663257"/>
      <w:bookmarkStart w:id="1384" w:name="_Toc21127513"/>
      <w:bookmarkStart w:id="1385" w:name="_Toc45893494"/>
      <w:bookmarkStart w:id="1386" w:name="_Toc44712181"/>
      <w:bookmarkStart w:id="1387" w:name="_Toc207954718"/>
      <w:bookmarkStart w:id="1388" w:name="_Toc207954303"/>
      <w:bookmarkStart w:id="1389" w:name="_Toc53178216"/>
      <w:bookmarkStart w:id="1390" w:name="_Toc61178893"/>
      <w:bookmarkStart w:id="1391" w:name="_Toc115186212"/>
      <w:bookmarkStart w:id="1392" w:name="_Toc207954163"/>
      <w:bookmarkStart w:id="1393" w:name="_Toc123049026"/>
      <w:bookmarkStart w:id="1394" w:name="_Toc61179363"/>
      <w:bookmarkStart w:id="1395" w:name="_Toc36817274"/>
      <w:bookmarkStart w:id="1396" w:name="_Toc124157091"/>
      <w:bookmarkStart w:id="1397" w:name="_Toc67916659"/>
      <w:bookmarkStart w:id="1398" w:name="_Toc29811722"/>
      <w:bookmarkStart w:id="1399" w:name="_Toc138837607"/>
      <w:bookmarkStart w:id="1400" w:name="_Toc156567428"/>
      <w:bookmarkStart w:id="1401" w:name="_Toc53178667"/>
      <w:bookmarkStart w:id="1402" w:name="_Toc123054414"/>
      <w:bookmarkStart w:id="1403" w:name="_Toc107419312"/>
      <w:bookmarkStart w:id="1404" w:name="_Toc124266495"/>
      <w:bookmarkStart w:id="1405" w:name="_Toc106782837"/>
      <w:bookmarkStart w:id="1406" w:name="_Toc82621797"/>
      <w:bookmarkStart w:id="1407" w:name="_Toc131595853"/>
      <w:bookmarkStart w:id="1408" w:name="_Toc37267579"/>
      <w:bookmarkStart w:id="1409" w:name="_Toc114255532"/>
      <w:bookmarkStart w:id="1410" w:name="_Toc131766385"/>
      <w:bookmarkStart w:id="1411" w:name="_Toc123717515"/>
      <w:bookmarkStart w:id="1412" w:name="_Toc107311728"/>
      <w:bookmarkStart w:id="1413" w:name="_Toc123051945"/>
      <w:bookmarkStart w:id="1414" w:name="_Toc131740851"/>
      <w:bookmarkStart w:id="1415" w:name="_Toc107474939"/>
      <w:r>
        <w:rPr>
          <w:rFonts w:hint="eastAsia"/>
          <w:lang w:eastAsia="zh-CN"/>
        </w:rPr>
        <w:t>6.5</w:t>
      </w:r>
      <w:r>
        <w:t>.5.2.3</w:t>
      </w:r>
      <w:r>
        <w:tab/>
      </w:r>
      <w:r>
        <w:t>Co-location with other base stations</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182D1BE2">
      <w:pPr>
        <w:rPr>
          <w:rFonts w:cs="v5.0.0"/>
        </w:rPr>
      </w:pPr>
      <w:r>
        <w:rPr>
          <w:rFonts w:cs="v5.0.0"/>
        </w:rPr>
        <w:t>These requirements may be applied for the protection of other BS receivers when GSM900, DCS1800, PCS1900, GSM850, CDMA850, UTRA FDD, UTRA TDD, E-UTRA and/or NR BS are co-located with a BS.</w:t>
      </w:r>
    </w:p>
    <w:p w14:paraId="15936899">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53207199">
      <w:pPr>
        <w:keepNext/>
      </w:pPr>
      <w:r>
        <w:t xml:space="preserve">The </w:t>
      </w:r>
      <w:r>
        <w:rPr>
          <w:i/>
        </w:rPr>
        <w:t>basic limits</w:t>
      </w:r>
      <w:r>
        <w:t xml:space="preserve"> are in table </w:t>
      </w:r>
      <w:r>
        <w:rPr>
          <w:rFonts w:hint="eastAsia"/>
          <w:lang w:eastAsia="zh-CN"/>
        </w:rPr>
        <w:t>6.5</w:t>
      </w:r>
      <w:r>
        <w:t>.5.2.3-1 for a BS where requirements for co-location with a BS type listed in the first column apply, depending on the declared Base Station class.</w:t>
      </w:r>
      <w:r>
        <w:rPr>
          <w:rFonts w:cs="v5.0.0"/>
        </w:rPr>
        <w:t xml:space="preserve"> </w:t>
      </w:r>
    </w:p>
    <w:p w14:paraId="1EB2E761">
      <w:pPr>
        <w:pStyle w:val="115"/>
      </w:pPr>
      <w:r>
        <w:t xml:space="preserve">Table </w:t>
      </w:r>
      <w:r>
        <w:rPr>
          <w:rFonts w:hint="eastAsia"/>
          <w:lang w:eastAsia="zh-CN"/>
        </w:rPr>
        <w:t>6.5</w:t>
      </w:r>
      <w:r>
        <w:t xml:space="preserve">.5.2.3-1: BS spurious emissions </w:t>
      </w:r>
      <w:r>
        <w:rPr>
          <w:i/>
        </w:rPr>
        <w:t>basic</w:t>
      </w:r>
      <w:r>
        <w:t xml:space="preserve"> limits for BS co-located with another BS</w:t>
      </w:r>
    </w:p>
    <w:bookmarkEnd w:id="1380"/>
    <w:tbl>
      <w:tblPr>
        <w:tblStyle w:val="89"/>
        <w:tblW w:w="81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1095"/>
        <w:gridCol w:w="1198"/>
        <w:gridCol w:w="1606"/>
      </w:tblGrid>
      <w:tr w14:paraId="077F6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14:paraId="50634430">
            <w:pPr>
              <w:pStyle w:val="106"/>
            </w:pPr>
            <w:r>
              <w:rPr>
                <w:rFonts w:cs="Arial"/>
              </w:rPr>
              <w:t>Type of co-located BS</w:t>
            </w:r>
          </w:p>
        </w:tc>
        <w:tc>
          <w:tcPr>
            <w:tcW w:w="1996" w:type="dxa"/>
            <w:tcBorders>
              <w:top w:val="single" w:color="auto" w:sz="4" w:space="0"/>
              <w:left w:val="single" w:color="auto" w:sz="4" w:space="0"/>
              <w:bottom w:val="nil"/>
              <w:right w:val="single" w:color="auto" w:sz="4" w:space="0"/>
            </w:tcBorders>
          </w:tcPr>
          <w:p w14:paraId="0B3BB803">
            <w:pPr>
              <w:pStyle w:val="106"/>
            </w:pPr>
            <w:r>
              <w:rPr>
                <w:rFonts w:cs="Arial"/>
              </w:rPr>
              <w:t>Frequency range for</w:t>
            </w:r>
          </w:p>
        </w:tc>
        <w:tc>
          <w:tcPr>
            <w:tcW w:w="1095" w:type="dxa"/>
            <w:tcBorders>
              <w:top w:val="single" w:color="auto" w:sz="4" w:space="0"/>
              <w:left w:val="single" w:color="auto" w:sz="4" w:space="0"/>
              <w:bottom w:val="single" w:color="auto" w:sz="4" w:space="0"/>
              <w:right w:val="single" w:color="auto" w:sz="4" w:space="0"/>
            </w:tcBorders>
          </w:tcPr>
          <w:p w14:paraId="0D0F0503">
            <w:pPr>
              <w:pStyle w:val="106"/>
              <w:rPr>
                <w:rFonts w:cs="v5.0.0"/>
                <w:i/>
              </w:rPr>
            </w:pPr>
            <w:r>
              <w:rPr>
                <w:rFonts w:cs="v5.0.0"/>
                <w:i/>
              </w:rPr>
              <w:t>Basic limits</w:t>
            </w:r>
          </w:p>
        </w:tc>
        <w:tc>
          <w:tcPr>
            <w:tcW w:w="1198" w:type="dxa"/>
            <w:tcBorders>
              <w:top w:val="single" w:color="auto" w:sz="4" w:space="0"/>
              <w:left w:val="single" w:color="auto" w:sz="4" w:space="0"/>
              <w:bottom w:val="nil"/>
              <w:right w:val="single" w:color="auto" w:sz="4" w:space="0"/>
            </w:tcBorders>
          </w:tcPr>
          <w:p w14:paraId="1440073B">
            <w:pPr>
              <w:pStyle w:val="106"/>
            </w:pPr>
            <w:r>
              <w:rPr>
                <w:rFonts w:cs="Arial"/>
              </w:rPr>
              <w:t>Measurement</w:t>
            </w:r>
          </w:p>
        </w:tc>
        <w:tc>
          <w:tcPr>
            <w:tcW w:w="1606" w:type="dxa"/>
            <w:tcBorders>
              <w:top w:val="single" w:color="auto" w:sz="4" w:space="0"/>
              <w:left w:val="single" w:color="auto" w:sz="4" w:space="0"/>
              <w:bottom w:val="nil"/>
              <w:right w:val="single" w:color="auto" w:sz="4" w:space="0"/>
            </w:tcBorders>
          </w:tcPr>
          <w:p w14:paraId="77620C51">
            <w:pPr>
              <w:pStyle w:val="106"/>
            </w:pPr>
            <w:r>
              <w:rPr>
                <w:rFonts w:cs="Arial"/>
              </w:rPr>
              <w:t>Note</w:t>
            </w:r>
          </w:p>
        </w:tc>
      </w:tr>
      <w:tr w14:paraId="3834F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14:paraId="3EA6D3F6">
            <w:pPr>
              <w:pStyle w:val="106"/>
              <w:rPr>
                <w:rFonts w:cs="v5.0.0"/>
                <w:lang w:eastAsia="zh-CN"/>
              </w:rPr>
            </w:pPr>
          </w:p>
        </w:tc>
        <w:tc>
          <w:tcPr>
            <w:tcW w:w="1996" w:type="dxa"/>
            <w:tcBorders>
              <w:top w:val="nil"/>
              <w:left w:val="single" w:color="auto" w:sz="4" w:space="0"/>
              <w:bottom w:val="single" w:color="auto" w:sz="4" w:space="0"/>
              <w:right w:val="single" w:color="auto" w:sz="4" w:space="0"/>
            </w:tcBorders>
          </w:tcPr>
          <w:p w14:paraId="211E56F1">
            <w:pPr>
              <w:pStyle w:val="106"/>
              <w:rPr>
                <w:rFonts w:cs="v5.0.0"/>
              </w:rPr>
            </w:pPr>
            <w:r>
              <w:rPr>
                <w:rFonts w:cs="Arial"/>
              </w:rPr>
              <w:t>co-location requirement</w:t>
            </w:r>
          </w:p>
        </w:tc>
        <w:tc>
          <w:tcPr>
            <w:tcW w:w="1095" w:type="dxa"/>
            <w:tcBorders>
              <w:top w:val="single" w:color="auto" w:sz="4" w:space="0"/>
              <w:left w:val="single" w:color="auto" w:sz="4" w:space="0"/>
              <w:bottom w:val="single" w:color="auto" w:sz="4" w:space="0"/>
              <w:right w:val="single" w:color="auto" w:sz="4" w:space="0"/>
            </w:tcBorders>
          </w:tcPr>
          <w:p w14:paraId="23FA1579">
            <w:pPr>
              <w:pStyle w:val="106"/>
            </w:pPr>
            <w:r>
              <w:rPr>
                <w:rFonts w:cs="Arial"/>
              </w:rPr>
              <w:t>MR BS</w:t>
            </w:r>
          </w:p>
        </w:tc>
        <w:tc>
          <w:tcPr>
            <w:tcW w:w="1198" w:type="dxa"/>
            <w:tcBorders>
              <w:top w:val="nil"/>
              <w:left w:val="single" w:color="auto" w:sz="4" w:space="0"/>
              <w:bottom w:val="single" w:color="auto" w:sz="4" w:space="0"/>
              <w:right w:val="single" w:color="auto" w:sz="4" w:space="0"/>
            </w:tcBorders>
          </w:tcPr>
          <w:p w14:paraId="4C168618">
            <w:pPr>
              <w:pStyle w:val="106"/>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14:paraId="172316F8">
            <w:pPr>
              <w:pStyle w:val="106"/>
            </w:pPr>
          </w:p>
        </w:tc>
      </w:tr>
      <w:tr w14:paraId="3D878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1EEBE25">
            <w:pPr>
              <w:pStyle w:val="107"/>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14:paraId="1F017C71">
            <w:pPr>
              <w:pStyle w:val="107"/>
              <w:rPr>
                <w:rFonts w:cs="v5.0.0"/>
              </w:rPr>
            </w:pPr>
            <w:r>
              <w:rPr>
                <w:rFonts w:cs="Arial"/>
              </w:rPr>
              <w:t>1710 – 1785 MHz</w:t>
            </w:r>
          </w:p>
        </w:tc>
        <w:tc>
          <w:tcPr>
            <w:tcW w:w="1095" w:type="dxa"/>
            <w:tcBorders>
              <w:top w:val="single" w:color="auto" w:sz="4" w:space="0"/>
              <w:left w:val="single" w:color="auto" w:sz="4" w:space="0"/>
              <w:bottom w:val="single" w:color="auto" w:sz="4" w:space="0"/>
              <w:right w:val="single" w:color="auto" w:sz="4" w:space="0"/>
            </w:tcBorders>
          </w:tcPr>
          <w:p w14:paraId="170FBD37">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51DAA95E">
            <w:pPr>
              <w:pStyle w:val="10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4CA05270">
            <w:pPr>
              <w:pStyle w:val="107"/>
              <w:jc w:val="left"/>
              <w:rPr>
                <w:rFonts w:cs="Arial"/>
              </w:rPr>
            </w:pPr>
          </w:p>
        </w:tc>
      </w:tr>
      <w:tr w14:paraId="28BC41DA">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2DF003D">
            <w:pPr>
              <w:pStyle w:val="107"/>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14:paraId="1018E5A7">
            <w:pPr>
              <w:pStyle w:val="107"/>
              <w:rPr>
                <w:rFonts w:cs="v5.0.0"/>
              </w:rPr>
            </w:pPr>
            <w:r>
              <w:rPr>
                <w:rFonts w:cs="Arial"/>
              </w:rPr>
              <w:t>1850 – 1910 MHz</w:t>
            </w:r>
          </w:p>
        </w:tc>
        <w:tc>
          <w:tcPr>
            <w:tcW w:w="1095" w:type="dxa"/>
            <w:tcBorders>
              <w:top w:val="single" w:color="auto" w:sz="4" w:space="0"/>
              <w:left w:val="single" w:color="auto" w:sz="4" w:space="0"/>
              <w:bottom w:val="single" w:color="auto" w:sz="4" w:space="0"/>
              <w:right w:val="single" w:color="auto" w:sz="4" w:space="0"/>
            </w:tcBorders>
          </w:tcPr>
          <w:p w14:paraId="262EE1B4">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6F958C68">
            <w:pPr>
              <w:pStyle w:val="10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57385FB3">
            <w:pPr>
              <w:pStyle w:val="107"/>
              <w:jc w:val="left"/>
              <w:rPr>
                <w:rFonts w:cs="Arial"/>
              </w:rPr>
            </w:pPr>
          </w:p>
        </w:tc>
      </w:tr>
      <w:tr w14:paraId="36E23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9370A48">
            <w:pPr>
              <w:pStyle w:val="107"/>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14:paraId="2F924DF0">
            <w:pPr>
              <w:pStyle w:val="107"/>
              <w:rPr>
                <w:rFonts w:cs="v5.0.0"/>
              </w:rPr>
            </w:pPr>
            <w:r>
              <w:rPr>
                <w:rFonts w:cs="Arial"/>
              </w:rPr>
              <w:t>824 – 849 MHz</w:t>
            </w:r>
          </w:p>
        </w:tc>
        <w:tc>
          <w:tcPr>
            <w:tcW w:w="1095" w:type="dxa"/>
            <w:tcBorders>
              <w:top w:val="single" w:color="auto" w:sz="4" w:space="0"/>
              <w:left w:val="single" w:color="auto" w:sz="4" w:space="0"/>
              <w:bottom w:val="single" w:color="auto" w:sz="4" w:space="0"/>
              <w:right w:val="single" w:color="auto" w:sz="4" w:space="0"/>
            </w:tcBorders>
          </w:tcPr>
          <w:p w14:paraId="1AC4CB9A">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0AC39D81">
            <w:pPr>
              <w:pStyle w:val="10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0D7E0714">
            <w:pPr>
              <w:pStyle w:val="107"/>
              <w:jc w:val="left"/>
              <w:rPr>
                <w:rFonts w:cs="Arial"/>
              </w:rPr>
            </w:pPr>
          </w:p>
        </w:tc>
      </w:tr>
      <w:tr w14:paraId="4F7D1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FD7BA2A">
            <w:pPr>
              <w:pStyle w:val="107"/>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14:paraId="320D9E86">
            <w:pPr>
              <w:pStyle w:val="107"/>
              <w:rPr>
                <w:rFonts w:cs="Arial"/>
                <w:lang w:eastAsia="zh-CN"/>
              </w:rPr>
            </w:pPr>
            <w:r>
              <w:rPr>
                <w:rFonts w:cs="Arial"/>
              </w:rPr>
              <w:t>1920 – 1980 MHz</w:t>
            </w:r>
          </w:p>
          <w:p w14:paraId="4F87362C">
            <w:pPr>
              <w:pStyle w:val="107"/>
              <w:rPr>
                <w:rFonts w:cs="Arial"/>
              </w:rPr>
            </w:pPr>
          </w:p>
        </w:tc>
        <w:tc>
          <w:tcPr>
            <w:tcW w:w="1095" w:type="dxa"/>
            <w:tcBorders>
              <w:top w:val="single" w:color="auto" w:sz="4" w:space="0"/>
              <w:left w:val="single" w:color="auto" w:sz="4" w:space="0"/>
              <w:bottom w:val="single" w:color="auto" w:sz="4" w:space="0"/>
              <w:right w:val="single" w:color="auto" w:sz="4" w:space="0"/>
            </w:tcBorders>
          </w:tcPr>
          <w:p w14:paraId="1136185E">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63519494">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4BBDE814">
            <w:pPr>
              <w:pStyle w:val="107"/>
              <w:jc w:val="left"/>
              <w:rPr>
                <w:rFonts w:cs="Arial"/>
              </w:rPr>
            </w:pPr>
          </w:p>
        </w:tc>
      </w:tr>
      <w:tr w14:paraId="48878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D550707">
            <w:pPr>
              <w:pStyle w:val="107"/>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14:paraId="11FB5AAF">
            <w:pPr>
              <w:pStyle w:val="107"/>
              <w:rPr>
                <w:rFonts w:cs="Arial"/>
                <w:lang w:eastAsia="zh-CN"/>
              </w:rPr>
            </w:pPr>
            <w:r>
              <w:rPr>
                <w:rFonts w:cs="Arial"/>
              </w:rPr>
              <w:t>1850 – 1910 MHz</w:t>
            </w:r>
          </w:p>
          <w:p w14:paraId="72D29575">
            <w:pPr>
              <w:pStyle w:val="107"/>
              <w:rPr>
                <w:rFonts w:cs="Arial"/>
              </w:rPr>
            </w:pPr>
          </w:p>
        </w:tc>
        <w:tc>
          <w:tcPr>
            <w:tcW w:w="1095" w:type="dxa"/>
            <w:tcBorders>
              <w:top w:val="single" w:color="auto" w:sz="4" w:space="0"/>
              <w:left w:val="single" w:color="auto" w:sz="4" w:space="0"/>
              <w:bottom w:val="single" w:color="auto" w:sz="4" w:space="0"/>
              <w:right w:val="single" w:color="auto" w:sz="4" w:space="0"/>
            </w:tcBorders>
          </w:tcPr>
          <w:p w14:paraId="13BC97F4">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451E153A">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2E2124A5">
            <w:pPr>
              <w:pStyle w:val="107"/>
              <w:jc w:val="left"/>
              <w:rPr>
                <w:rFonts w:cs="Arial"/>
              </w:rPr>
            </w:pPr>
          </w:p>
        </w:tc>
      </w:tr>
      <w:tr w14:paraId="33C52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273EC6D">
            <w:pPr>
              <w:pStyle w:val="107"/>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14:paraId="0441BB7D">
            <w:pPr>
              <w:pStyle w:val="107"/>
              <w:rPr>
                <w:rFonts w:cs="Arial"/>
              </w:rPr>
            </w:pPr>
            <w:r>
              <w:rPr>
                <w:rFonts w:cs="Arial"/>
              </w:rPr>
              <w:t>1710 – 1785 MHz</w:t>
            </w:r>
          </w:p>
        </w:tc>
        <w:tc>
          <w:tcPr>
            <w:tcW w:w="1095" w:type="dxa"/>
            <w:tcBorders>
              <w:top w:val="single" w:color="auto" w:sz="4" w:space="0"/>
              <w:left w:val="single" w:color="auto" w:sz="4" w:space="0"/>
              <w:bottom w:val="single" w:color="auto" w:sz="4" w:space="0"/>
              <w:right w:val="single" w:color="auto" w:sz="4" w:space="0"/>
            </w:tcBorders>
          </w:tcPr>
          <w:p w14:paraId="68C24C20">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00EF5DCB">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79EDD304">
            <w:pPr>
              <w:pStyle w:val="107"/>
              <w:jc w:val="left"/>
              <w:rPr>
                <w:rFonts w:cs="Arial"/>
              </w:rPr>
            </w:pPr>
          </w:p>
        </w:tc>
      </w:tr>
      <w:tr w14:paraId="5E342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DC1F32F">
            <w:pPr>
              <w:pStyle w:val="107"/>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14:paraId="049B2F4A">
            <w:pPr>
              <w:pStyle w:val="107"/>
              <w:rPr>
                <w:rFonts w:cs="Arial"/>
              </w:rPr>
            </w:pPr>
            <w:r>
              <w:rPr>
                <w:rFonts w:cs="Arial"/>
              </w:rPr>
              <w:t>1710 – 1755 MHz</w:t>
            </w:r>
          </w:p>
        </w:tc>
        <w:tc>
          <w:tcPr>
            <w:tcW w:w="1095" w:type="dxa"/>
            <w:tcBorders>
              <w:top w:val="single" w:color="auto" w:sz="4" w:space="0"/>
              <w:left w:val="single" w:color="auto" w:sz="4" w:space="0"/>
              <w:bottom w:val="single" w:color="auto" w:sz="4" w:space="0"/>
              <w:right w:val="single" w:color="auto" w:sz="4" w:space="0"/>
            </w:tcBorders>
          </w:tcPr>
          <w:p w14:paraId="5071DBDC">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3B0C66AE">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65CC004B">
            <w:pPr>
              <w:pStyle w:val="107"/>
              <w:jc w:val="left"/>
              <w:rPr>
                <w:rFonts w:cs="Arial"/>
              </w:rPr>
            </w:pPr>
          </w:p>
        </w:tc>
      </w:tr>
      <w:tr w14:paraId="47EE1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249376E">
            <w:pPr>
              <w:pStyle w:val="107"/>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14:paraId="1DE0390D">
            <w:pPr>
              <w:pStyle w:val="107"/>
              <w:rPr>
                <w:rFonts w:cs="Arial"/>
              </w:rPr>
            </w:pPr>
            <w:r>
              <w:rPr>
                <w:rFonts w:cs="Arial"/>
              </w:rPr>
              <w:t>824 – 849 MHz</w:t>
            </w:r>
          </w:p>
        </w:tc>
        <w:tc>
          <w:tcPr>
            <w:tcW w:w="1095" w:type="dxa"/>
            <w:tcBorders>
              <w:top w:val="single" w:color="auto" w:sz="4" w:space="0"/>
              <w:left w:val="single" w:color="auto" w:sz="4" w:space="0"/>
              <w:bottom w:val="single" w:color="auto" w:sz="4" w:space="0"/>
              <w:right w:val="single" w:color="auto" w:sz="4" w:space="0"/>
            </w:tcBorders>
          </w:tcPr>
          <w:p w14:paraId="3DF96324">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235D377E">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4A26A754">
            <w:pPr>
              <w:pStyle w:val="107"/>
              <w:jc w:val="left"/>
              <w:rPr>
                <w:rFonts w:cs="Arial"/>
              </w:rPr>
            </w:pPr>
          </w:p>
        </w:tc>
      </w:tr>
      <w:tr w14:paraId="0479C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3127573">
            <w:pPr>
              <w:pStyle w:val="107"/>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14:paraId="46308B4D">
            <w:pPr>
              <w:pStyle w:val="107"/>
              <w:rPr>
                <w:rFonts w:cs="Arial"/>
              </w:rPr>
            </w:pPr>
            <w:r>
              <w:rPr>
                <w:rFonts w:cs="Arial"/>
              </w:rPr>
              <w:t xml:space="preserve">830 – 845 MHz </w:t>
            </w:r>
          </w:p>
        </w:tc>
        <w:tc>
          <w:tcPr>
            <w:tcW w:w="1095" w:type="dxa"/>
            <w:tcBorders>
              <w:top w:val="single" w:color="auto" w:sz="4" w:space="0"/>
              <w:left w:val="single" w:color="auto" w:sz="4" w:space="0"/>
              <w:bottom w:val="single" w:color="auto" w:sz="4" w:space="0"/>
              <w:right w:val="single" w:color="auto" w:sz="4" w:space="0"/>
            </w:tcBorders>
          </w:tcPr>
          <w:p w14:paraId="4F5CF099">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3B86FF70">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45024E12">
            <w:pPr>
              <w:pStyle w:val="107"/>
              <w:jc w:val="left"/>
              <w:rPr>
                <w:rFonts w:cs="Arial"/>
              </w:rPr>
            </w:pPr>
          </w:p>
        </w:tc>
      </w:tr>
      <w:tr w14:paraId="060F8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005F668">
            <w:pPr>
              <w:pStyle w:val="107"/>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14:paraId="0FCAC65B">
            <w:pPr>
              <w:pStyle w:val="107"/>
              <w:rPr>
                <w:rFonts w:cs="Arial"/>
              </w:rPr>
            </w:pPr>
            <w:r>
              <w:rPr>
                <w:rFonts w:cs="Arial"/>
              </w:rPr>
              <w:t>2500 – 2570 MHz</w:t>
            </w:r>
          </w:p>
        </w:tc>
        <w:tc>
          <w:tcPr>
            <w:tcW w:w="1095" w:type="dxa"/>
            <w:tcBorders>
              <w:top w:val="single" w:color="auto" w:sz="4" w:space="0"/>
              <w:left w:val="single" w:color="auto" w:sz="4" w:space="0"/>
              <w:bottom w:val="single" w:color="auto" w:sz="4" w:space="0"/>
              <w:right w:val="single" w:color="auto" w:sz="4" w:space="0"/>
            </w:tcBorders>
          </w:tcPr>
          <w:p w14:paraId="71284AFA">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31D14252">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43EA140A">
            <w:pPr>
              <w:pStyle w:val="107"/>
              <w:jc w:val="left"/>
              <w:rPr>
                <w:rFonts w:cs="Arial"/>
              </w:rPr>
            </w:pPr>
          </w:p>
        </w:tc>
      </w:tr>
      <w:tr w14:paraId="3CF2D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D6FBB48">
            <w:pPr>
              <w:pStyle w:val="107"/>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14:paraId="62707DCA">
            <w:pPr>
              <w:pStyle w:val="107"/>
              <w:rPr>
                <w:rFonts w:cs="Arial"/>
              </w:rPr>
            </w:pPr>
            <w:r>
              <w:rPr>
                <w:rFonts w:cs="Arial"/>
              </w:rPr>
              <w:t>1749.9 – 1784.9 MHz</w:t>
            </w:r>
          </w:p>
        </w:tc>
        <w:tc>
          <w:tcPr>
            <w:tcW w:w="1095" w:type="dxa"/>
            <w:tcBorders>
              <w:top w:val="single" w:color="auto" w:sz="4" w:space="0"/>
              <w:left w:val="single" w:color="auto" w:sz="4" w:space="0"/>
              <w:bottom w:val="single" w:color="auto" w:sz="4" w:space="0"/>
              <w:right w:val="single" w:color="auto" w:sz="4" w:space="0"/>
            </w:tcBorders>
          </w:tcPr>
          <w:p w14:paraId="109696E9">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7C282B07">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2C07A933">
            <w:pPr>
              <w:pStyle w:val="107"/>
              <w:jc w:val="left"/>
              <w:rPr>
                <w:rFonts w:cs="Arial"/>
              </w:rPr>
            </w:pPr>
          </w:p>
        </w:tc>
      </w:tr>
      <w:tr w14:paraId="4E10F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AD0386D">
            <w:pPr>
              <w:pStyle w:val="107"/>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14:paraId="31119154">
            <w:pPr>
              <w:pStyle w:val="107"/>
              <w:rPr>
                <w:rFonts w:cs="Arial"/>
              </w:rPr>
            </w:pPr>
            <w:r>
              <w:rPr>
                <w:rFonts w:cs="Arial"/>
              </w:rPr>
              <w:t>1710 – 1770 MHz</w:t>
            </w:r>
          </w:p>
        </w:tc>
        <w:tc>
          <w:tcPr>
            <w:tcW w:w="1095" w:type="dxa"/>
            <w:tcBorders>
              <w:top w:val="single" w:color="auto" w:sz="4" w:space="0"/>
              <w:left w:val="single" w:color="auto" w:sz="4" w:space="0"/>
              <w:bottom w:val="single" w:color="auto" w:sz="4" w:space="0"/>
              <w:right w:val="single" w:color="auto" w:sz="4" w:space="0"/>
            </w:tcBorders>
          </w:tcPr>
          <w:p w14:paraId="0A01144B">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66742D60">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11FDBB8E">
            <w:pPr>
              <w:pStyle w:val="107"/>
              <w:jc w:val="left"/>
              <w:rPr>
                <w:rFonts w:cs="Arial"/>
              </w:rPr>
            </w:pPr>
          </w:p>
        </w:tc>
      </w:tr>
      <w:tr w14:paraId="54A95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CE71757">
            <w:pPr>
              <w:pStyle w:val="107"/>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14:paraId="48775692">
            <w:pPr>
              <w:pStyle w:val="107"/>
              <w:rPr>
                <w:rFonts w:cs="Arial"/>
              </w:rPr>
            </w:pPr>
            <w:r>
              <w:rPr>
                <w:rFonts w:cs="Arial"/>
              </w:rPr>
              <w:t>1427.9 –1447.9 MHz</w:t>
            </w:r>
          </w:p>
        </w:tc>
        <w:tc>
          <w:tcPr>
            <w:tcW w:w="1095" w:type="dxa"/>
            <w:tcBorders>
              <w:top w:val="single" w:color="auto" w:sz="4" w:space="0"/>
              <w:left w:val="single" w:color="auto" w:sz="4" w:space="0"/>
              <w:bottom w:val="single" w:color="auto" w:sz="4" w:space="0"/>
              <w:right w:val="single" w:color="auto" w:sz="4" w:space="0"/>
            </w:tcBorders>
          </w:tcPr>
          <w:p w14:paraId="25410385">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4A30CF0C">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4D83CF02">
            <w:pPr>
              <w:pStyle w:val="107"/>
              <w:jc w:val="left"/>
              <w:rPr>
                <w:rFonts w:cs="Arial"/>
              </w:rPr>
            </w:pPr>
            <w:r>
              <w:rPr>
                <w:rFonts w:cs="v5.0.0"/>
                <w:lang w:eastAsia="ja-JP"/>
              </w:rPr>
              <w:t>This is not applicable to BS operating in Band n50, n75, n91, n92, n93 or n94</w:t>
            </w:r>
          </w:p>
        </w:tc>
      </w:tr>
      <w:tr w14:paraId="0ABD6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0597BCA">
            <w:pPr>
              <w:pStyle w:val="107"/>
              <w:rPr>
                <w:rFonts w:cs="Arial"/>
                <w:lang w:val="sv-SE"/>
              </w:rPr>
            </w:pPr>
            <w:r>
              <w:rPr>
                <w:rFonts w:cs="Arial"/>
                <w:lang w:val="sv-SE"/>
              </w:rPr>
              <w:t>UTRA FDD Band XII or</w:t>
            </w:r>
          </w:p>
          <w:p w14:paraId="03EEB606">
            <w:pPr>
              <w:pStyle w:val="107"/>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14:paraId="77C9BC26">
            <w:pPr>
              <w:pStyle w:val="107"/>
              <w:rPr>
                <w:rFonts w:cs="Arial"/>
              </w:rPr>
            </w:pPr>
            <w:r>
              <w:rPr>
                <w:rFonts w:cs="Arial"/>
              </w:rPr>
              <w:t>699 – 716 MHz</w:t>
            </w:r>
          </w:p>
        </w:tc>
        <w:tc>
          <w:tcPr>
            <w:tcW w:w="1095" w:type="dxa"/>
            <w:tcBorders>
              <w:top w:val="single" w:color="auto" w:sz="4" w:space="0"/>
              <w:left w:val="single" w:color="auto" w:sz="4" w:space="0"/>
              <w:bottom w:val="single" w:color="auto" w:sz="4" w:space="0"/>
              <w:right w:val="single" w:color="auto" w:sz="4" w:space="0"/>
            </w:tcBorders>
          </w:tcPr>
          <w:p w14:paraId="11440052">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78CCF685">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6A1A3703">
            <w:pPr>
              <w:pStyle w:val="107"/>
              <w:jc w:val="left"/>
              <w:rPr>
                <w:rFonts w:cs="Arial"/>
              </w:rPr>
            </w:pPr>
          </w:p>
        </w:tc>
      </w:tr>
      <w:tr w14:paraId="3E3C7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E431BAF">
            <w:pPr>
              <w:pStyle w:val="107"/>
              <w:rPr>
                <w:rFonts w:cs="Arial"/>
                <w:lang w:val="sv-SE"/>
              </w:rPr>
            </w:pPr>
            <w:r>
              <w:rPr>
                <w:rFonts w:cs="Arial"/>
                <w:lang w:val="sv-SE"/>
              </w:rPr>
              <w:t>UTRA FDD Band XIII or</w:t>
            </w:r>
          </w:p>
          <w:p w14:paraId="0F89B802">
            <w:pPr>
              <w:pStyle w:val="107"/>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14:paraId="3164D761">
            <w:pPr>
              <w:pStyle w:val="107"/>
              <w:rPr>
                <w:rFonts w:cs="Arial"/>
              </w:rPr>
            </w:pPr>
            <w:r>
              <w:rPr>
                <w:rFonts w:cs="Arial"/>
              </w:rPr>
              <w:t>777 – 787 MHz</w:t>
            </w:r>
          </w:p>
        </w:tc>
        <w:tc>
          <w:tcPr>
            <w:tcW w:w="1095" w:type="dxa"/>
            <w:tcBorders>
              <w:top w:val="single" w:color="auto" w:sz="4" w:space="0"/>
              <w:left w:val="single" w:color="auto" w:sz="4" w:space="0"/>
              <w:bottom w:val="single" w:color="auto" w:sz="4" w:space="0"/>
              <w:right w:val="single" w:color="auto" w:sz="4" w:space="0"/>
            </w:tcBorders>
          </w:tcPr>
          <w:p w14:paraId="04A775FD">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276624E8">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14A2A263">
            <w:pPr>
              <w:pStyle w:val="107"/>
              <w:jc w:val="left"/>
              <w:rPr>
                <w:rFonts w:cs="Arial"/>
              </w:rPr>
            </w:pPr>
          </w:p>
        </w:tc>
      </w:tr>
      <w:tr w14:paraId="603C5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1716D2D">
            <w:pPr>
              <w:pStyle w:val="107"/>
              <w:rPr>
                <w:rFonts w:cs="Arial"/>
                <w:lang w:val="sv-SE"/>
              </w:rPr>
            </w:pPr>
            <w:r>
              <w:rPr>
                <w:rFonts w:cs="Arial"/>
                <w:lang w:val="sv-SE"/>
              </w:rPr>
              <w:t>UTRA FDD Band XIV or</w:t>
            </w:r>
          </w:p>
          <w:p w14:paraId="6776239F">
            <w:pPr>
              <w:pStyle w:val="107"/>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14:paraId="3A418785">
            <w:pPr>
              <w:pStyle w:val="107"/>
              <w:rPr>
                <w:rFonts w:cs="Arial"/>
              </w:rPr>
            </w:pPr>
            <w:r>
              <w:rPr>
                <w:rFonts w:cs="Arial"/>
              </w:rPr>
              <w:t>788 – 798 MHz</w:t>
            </w:r>
          </w:p>
        </w:tc>
        <w:tc>
          <w:tcPr>
            <w:tcW w:w="1095" w:type="dxa"/>
            <w:tcBorders>
              <w:top w:val="single" w:color="auto" w:sz="4" w:space="0"/>
              <w:left w:val="single" w:color="auto" w:sz="4" w:space="0"/>
              <w:bottom w:val="single" w:color="auto" w:sz="4" w:space="0"/>
              <w:right w:val="single" w:color="auto" w:sz="4" w:space="0"/>
            </w:tcBorders>
          </w:tcPr>
          <w:p w14:paraId="7EF8BD59">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2784FCD7">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33E4812C">
            <w:pPr>
              <w:pStyle w:val="107"/>
              <w:jc w:val="left"/>
              <w:rPr>
                <w:rFonts w:cs="Arial"/>
              </w:rPr>
            </w:pPr>
          </w:p>
        </w:tc>
      </w:tr>
      <w:tr w14:paraId="4BF1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4DF63DF">
            <w:pPr>
              <w:pStyle w:val="107"/>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14:paraId="09071378">
            <w:pPr>
              <w:pStyle w:val="107"/>
              <w:rPr>
                <w:rFonts w:cs="Arial"/>
              </w:rPr>
            </w:pPr>
            <w:r>
              <w:rPr>
                <w:rFonts w:cs="Arial"/>
              </w:rPr>
              <w:t>704 – 716 MHz</w:t>
            </w:r>
          </w:p>
        </w:tc>
        <w:tc>
          <w:tcPr>
            <w:tcW w:w="1095" w:type="dxa"/>
            <w:tcBorders>
              <w:top w:val="single" w:color="auto" w:sz="4" w:space="0"/>
              <w:left w:val="single" w:color="auto" w:sz="4" w:space="0"/>
              <w:bottom w:val="single" w:color="auto" w:sz="4" w:space="0"/>
              <w:right w:val="single" w:color="auto" w:sz="4" w:space="0"/>
            </w:tcBorders>
          </w:tcPr>
          <w:p w14:paraId="6F829192">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7F1789F8">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4514D9B7">
            <w:pPr>
              <w:pStyle w:val="107"/>
              <w:jc w:val="left"/>
              <w:rPr>
                <w:rFonts w:cs="Arial"/>
              </w:rPr>
            </w:pPr>
          </w:p>
        </w:tc>
      </w:tr>
      <w:tr w14:paraId="593EC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E6F4AE7">
            <w:pPr>
              <w:pStyle w:val="107"/>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14:paraId="0E997795">
            <w:pPr>
              <w:pStyle w:val="107"/>
              <w:rPr>
                <w:rFonts w:cs="Arial"/>
              </w:rPr>
            </w:pPr>
            <w:r>
              <w:rPr>
                <w:rFonts w:cs="Arial"/>
              </w:rPr>
              <w:t>815 – 830 MHz</w:t>
            </w:r>
          </w:p>
        </w:tc>
        <w:tc>
          <w:tcPr>
            <w:tcW w:w="1095" w:type="dxa"/>
            <w:tcBorders>
              <w:top w:val="single" w:color="auto" w:sz="4" w:space="0"/>
              <w:left w:val="single" w:color="auto" w:sz="4" w:space="0"/>
              <w:bottom w:val="single" w:color="auto" w:sz="4" w:space="0"/>
              <w:right w:val="single" w:color="auto" w:sz="4" w:space="0"/>
            </w:tcBorders>
          </w:tcPr>
          <w:p w14:paraId="308D45C1">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36B9C08D">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0F1CA6FC">
            <w:pPr>
              <w:pStyle w:val="107"/>
              <w:jc w:val="left"/>
              <w:rPr>
                <w:rFonts w:cs="Arial"/>
              </w:rPr>
            </w:pPr>
          </w:p>
        </w:tc>
      </w:tr>
      <w:tr w14:paraId="78A22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8B761BD">
            <w:pPr>
              <w:pStyle w:val="107"/>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14:paraId="0E2D6C93">
            <w:pPr>
              <w:pStyle w:val="107"/>
              <w:rPr>
                <w:rFonts w:cs="Arial"/>
              </w:rPr>
            </w:pPr>
            <w:r>
              <w:rPr>
                <w:rFonts w:cs="Arial"/>
              </w:rPr>
              <w:t>832 – 862 MHz</w:t>
            </w:r>
          </w:p>
        </w:tc>
        <w:tc>
          <w:tcPr>
            <w:tcW w:w="1095" w:type="dxa"/>
            <w:tcBorders>
              <w:top w:val="single" w:color="auto" w:sz="4" w:space="0"/>
              <w:left w:val="single" w:color="auto" w:sz="4" w:space="0"/>
              <w:bottom w:val="single" w:color="auto" w:sz="4" w:space="0"/>
              <w:right w:val="single" w:color="auto" w:sz="4" w:space="0"/>
            </w:tcBorders>
          </w:tcPr>
          <w:p w14:paraId="7FAAFFDE">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5E26D7E4">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13352391">
            <w:pPr>
              <w:pStyle w:val="107"/>
              <w:jc w:val="left"/>
              <w:rPr>
                <w:rFonts w:cs="Arial"/>
              </w:rPr>
            </w:pPr>
          </w:p>
        </w:tc>
      </w:tr>
      <w:tr w14:paraId="6C963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0CE2B74">
            <w:pPr>
              <w:pStyle w:val="107"/>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14:paraId="0065BC90">
            <w:pPr>
              <w:pStyle w:val="107"/>
              <w:rPr>
                <w:rFonts w:cs="Arial"/>
              </w:rPr>
            </w:pPr>
            <w:r>
              <w:rPr>
                <w:rFonts w:cs="Arial"/>
              </w:rPr>
              <w:t>1447.9 – 1462.9 MHz</w:t>
            </w:r>
          </w:p>
        </w:tc>
        <w:tc>
          <w:tcPr>
            <w:tcW w:w="1095" w:type="dxa"/>
            <w:tcBorders>
              <w:top w:val="single" w:color="auto" w:sz="4" w:space="0"/>
              <w:left w:val="single" w:color="auto" w:sz="4" w:space="0"/>
              <w:bottom w:val="single" w:color="auto" w:sz="4" w:space="0"/>
              <w:right w:val="single" w:color="auto" w:sz="4" w:space="0"/>
            </w:tcBorders>
          </w:tcPr>
          <w:p w14:paraId="59FF955D">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3D11E6D7">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72D19035">
            <w:pPr>
              <w:pStyle w:val="107"/>
              <w:jc w:val="left"/>
              <w:rPr>
                <w:rFonts w:cs="Arial"/>
              </w:rPr>
            </w:pPr>
            <w:r>
              <w:rPr>
                <w:rFonts w:cs="v5.0.0"/>
                <w:lang w:eastAsia="ja-JP"/>
              </w:rPr>
              <w:t>This is not applicable to BS operating in Band n50, n75, n92 or n94</w:t>
            </w:r>
          </w:p>
        </w:tc>
      </w:tr>
      <w:tr w14:paraId="2445D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94BEED7">
            <w:pPr>
              <w:pStyle w:val="107"/>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14:paraId="5116A0D2">
            <w:pPr>
              <w:pStyle w:val="107"/>
              <w:rPr>
                <w:rFonts w:cs="Arial"/>
              </w:rPr>
            </w:pPr>
            <w:r>
              <w:rPr>
                <w:rFonts w:cs="Arial"/>
              </w:rPr>
              <w:t>3410 – 3490 MHz</w:t>
            </w:r>
          </w:p>
        </w:tc>
        <w:tc>
          <w:tcPr>
            <w:tcW w:w="1095" w:type="dxa"/>
            <w:tcBorders>
              <w:top w:val="single" w:color="auto" w:sz="4" w:space="0"/>
              <w:left w:val="single" w:color="auto" w:sz="4" w:space="0"/>
              <w:bottom w:val="single" w:color="auto" w:sz="4" w:space="0"/>
              <w:right w:val="single" w:color="auto" w:sz="4" w:space="0"/>
            </w:tcBorders>
          </w:tcPr>
          <w:p w14:paraId="6C2475A6">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4DC24795">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3140F6B9">
            <w:pPr>
              <w:pStyle w:val="107"/>
              <w:jc w:val="left"/>
              <w:rPr>
                <w:rFonts w:cs="Arial"/>
              </w:rPr>
            </w:pPr>
            <w:r>
              <w:rPr>
                <w:rFonts w:cs="Arial"/>
              </w:rPr>
              <w:t>This is not applicable to BS operating in Band n48, n77 or n78</w:t>
            </w:r>
          </w:p>
        </w:tc>
      </w:tr>
      <w:tr w14:paraId="5AFC1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66EB6E0">
            <w:pPr>
              <w:pStyle w:val="107"/>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14:paraId="006A725D">
            <w:pPr>
              <w:pStyle w:val="107"/>
              <w:rPr>
                <w:rFonts w:cs="Arial"/>
              </w:rPr>
            </w:pPr>
            <w:r>
              <w:rPr>
                <w:rFonts w:cs="Arial"/>
              </w:rPr>
              <w:t>1626.5 – 1660.5 MHz</w:t>
            </w:r>
          </w:p>
        </w:tc>
        <w:tc>
          <w:tcPr>
            <w:tcW w:w="1095" w:type="dxa"/>
            <w:tcBorders>
              <w:top w:val="single" w:color="auto" w:sz="4" w:space="0"/>
              <w:left w:val="single" w:color="auto" w:sz="4" w:space="0"/>
              <w:bottom w:val="single" w:color="auto" w:sz="4" w:space="0"/>
              <w:right w:val="single" w:color="auto" w:sz="4" w:space="0"/>
            </w:tcBorders>
          </w:tcPr>
          <w:p w14:paraId="0EB21C1A">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61ECBB68">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51DE5F55">
            <w:pPr>
              <w:pStyle w:val="107"/>
              <w:jc w:val="left"/>
              <w:rPr>
                <w:rFonts w:cs="Arial"/>
              </w:rPr>
            </w:pPr>
          </w:p>
        </w:tc>
      </w:tr>
      <w:tr w14:paraId="5A889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487989D">
            <w:pPr>
              <w:pStyle w:val="107"/>
              <w:rPr>
                <w:rFonts w:cs="Arial"/>
                <w:lang w:val="sv-SE"/>
              </w:rPr>
            </w:pPr>
            <w:r>
              <w:rPr>
                <w:rFonts w:cs="Arial"/>
                <w:lang w:val="sv-SE"/>
              </w:rPr>
              <w:t>UTRA FDD Band XXV or</w:t>
            </w:r>
          </w:p>
          <w:p w14:paraId="30F67B94">
            <w:pPr>
              <w:pStyle w:val="107"/>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14:paraId="7AEFAD9C">
            <w:pPr>
              <w:pStyle w:val="107"/>
              <w:rPr>
                <w:rFonts w:cs="Arial"/>
              </w:rPr>
            </w:pPr>
            <w:r>
              <w:rPr>
                <w:rFonts w:cs="Arial"/>
              </w:rPr>
              <w:t>1850 – 1915 MHz</w:t>
            </w:r>
          </w:p>
        </w:tc>
        <w:tc>
          <w:tcPr>
            <w:tcW w:w="1095" w:type="dxa"/>
            <w:tcBorders>
              <w:top w:val="single" w:color="auto" w:sz="4" w:space="0"/>
              <w:left w:val="single" w:color="auto" w:sz="4" w:space="0"/>
              <w:bottom w:val="single" w:color="auto" w:sz="4" w:space="0"/>
              <w:right w:val="single" w:color="auto" w:sz="4" w:space="0"/>
            </w:tcBorders>
          </w:tcPr>
          <w:p w14:paraId="57E43980">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697EB8D7">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3D860C0A">
            <w:pPr>
              <w:pStyle w:val="107"/>
              <w:jc w:val="left"/>
              <w:rPr>
                <w:rFonts w:cs="Arial"/>
              </w:rPr>
            </w:pPr>
          </w:p>
        </w:tc>
      </w:tr>
      <w:tr w14:paraId="7B2BE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6651A22">
            <w:pPr>
              <w:pStyle w:val="107"/>
              <w:rPr>
                <w:rFonts w:cs="Arial"/>
                <w:lang w:val="sv-SE"/>
              </w:rPr>
            </w:pPr>
            <w:r>
              <w:rPr>
                <w:rFonts w:cs="Arial"/>
                <w:lang w:val="sv-SE"/>
              </w:rPr>
              <w:t>UTRA FDD Band XXVI or</w:t>
            </w:r>
          </w:p>
          <w:p w14:paraId="2FA86996">
            <w:pPr>
              <w:pStyle w:val="107"/>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14:paraId="6AE77429">
            <w:pPr>
              <w:pStyle w:val="107"/>
              <w:rPr>
                <w:rFonts w:cs="Arial"/>
              </w:rPr>
            </w:pPr>
            <w:r>
              <w:rPr>
                <w:rFonts w:cs="Arial"/>
              </w:rPr>
              <w:t>814 – 849 MHz</w:t>
            </w:r>
          </w:p>
        </w:tc>
        <w:tc>
          <w:tcPr>
            <w:tcW w:w="1095" w:type="dxa"/>
            <w:tcBorders>
              <w:top w:val="single" w:color="auto" w:sz="4" w:space="0"/>
              <w:left w:val="single" w:color="auto" w:sz="4" w:space="0"/>
              <w:bottom w:val="single" w:color="auto" w:sz="4" w:space="0"/>
              <w:right w:val="single" w:color="auto" w:sz="4" w:space="0"/>
            </w:tcBorders>
          </w:tcPr>
          <w:p w14:paraId="4C602C79">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2097073C">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5CFD4423">
            <w:pPr>
              <w:pStyle w:val="107"/>
              <w:jc w:val="left"/>
              <w:rPr>
                <w:rFonts w:cs="Arial"/>
              </w:rPr>
            </w:pPr>
          </w:p>
        </w:tc>
      </w:tr>
      <w:tr w14:paraId="4FFF5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F43FC5A">
            <w:pPr>
              <w:pStyle w:val="107"/>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14:paraId="4E34FE68">
            <w:pPr>
              <w:pStyle w:val="107"/>
              <w:rPr>
                <w:rFonts w:cs="Arial"/>
              </w:rPr>
            </w:pPr>
            <w:r>
              <w:rPr>
                <w:rFonts w:cs="Arial"/>
              </w:rPr>
              <w:t xml:space="preserve">807 – 824 MHz </w:t>
            </w:r>
          </w:p>
        </w:tc>
        <w:tc>
          <w:tcPr>
            <w:tcW w:w="1095" w:type="dxa"/>
            <w:tcBorders>
              <w:top w:val="single" w:color="auto" w:sz="4" w:space="0"/>
              <w:left w:val="single" w:color="auto" w:sz="4" w:space="0"/>
              <w:bottom w:val="single" w:color="auto" w:sz="4" w:space="0"/>
              <w:right w:val="single" w:color="auto" w:sz="4" w:space="0"/>
            </w:tcBorders>
          </w:tcPr>
          <w:p w14:paraId="6210C355">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38226EC5">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1C003BB5">
            <w:pPr>
              <w:pStyle w:val="107"/>
              <w:jc w:val="left"/>
              <w:rPr>
                <w:rFonts w:cs="Arial"/>
              </w:rPr>
            </w:pPr>
          </w:p>
        </w:tc>
      </w:tr>
      <w:tr w14:paraId="0A519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1658309">
            <w:pPr>
              <w:pStyle w:val="107"/>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14:paraId="7E60B114">
            <w:pPr>
              <w:pStyle w:val="107"/>
              <w:rPr>
                <w:rFonts w:cs="Arial"/>
              </w:rPr>
            </w:pPr>
            <w:r>
              <w:rPr>
                <w:rFonts w:cs="Arial"/>
              </w:rPr>
              <w:t>703 – 748 MHz</w:t>
            </w:r>
          </w:p>
        </w:tc>
        <w:tc>
          <w:tcPr>
            <w:tcW w:w="1095" w:type="dxa"/>
            <w:tcBorders>
              <w:top w:val="single" w:color="auto" w:sz="4" w:space="0"/>
              <w:left w:val="single" w:color="auto" w:sz="4" w:space="0"/>
              <w:bottom w:val="single" w:color="auto" w:sz="4" w:space="0"/>
              <w:right w:val="single" w:color="auto" w:sz="4" w:space="0"/>
            </w:tcBorders>
          </w:tcPr>
          <w:p w14:paraId="5E765109">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7C0FC160">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037A6A6D">
            <w:pPr>
              <w:pStyle w:val="107"/>
              <w:jc w:val="left"/>
              <w:rPr>
                <w:rFonts w:cs="Arial"/>
              </w:rPr>
            </w:pPr>
          </w:p>
        </w:tc>
      </w:tr>
      <w:tr w14:paraId="6B467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70615EA">
            <w:pPr>
              <w:pStyle w:val="107"/>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14:paraId="3F83A52C">
            <w:pPr>
              <w:pStyle w:val="107"/>
              <w:rPr>
                <w:rFonts w:cs="Arial"/>
              </w:rPr>
            </w:pPr>
            <w:r>
              <w:t xml:space="preserve">2305 – 2315 MHz </w:t>
            </w:r>
          </w:p>
        </w:tc>
        <w:tc>
          <w:tcPr>
            <w:tcW w:w="1095" w:type="dxa"/>
            <w:tcBorders>
              <w:top w:val="single" w:color="auto" w:sz="4" w:space="0"/>
              <w:left w:val="single" w:color="auto" w:sz="4" w:space="0"/>
              <w:bottom w:val="single" w:color="auto" w:sz="4" w:space="0"/>
              <w:right w:val="single" w:color="auto" w:sz="4" w:space="0"/>
            </w:tcBorders>
          </w:tcPr>
          <w:p w14:paraId="386469DE">
            <w:pPr>
              <w:pStyle w:val="107"/>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7F3E3E2A">
            <w:pPr>
              <w:pStyle w:val="10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14:paraId="11E3CD44">
            <w:pPr>
              <w:pStyle w:val="107"/>
              <w:jc w:val="left"/>
              <w:rPr>
                <w:rFonts w:cs="Arial"/>
              </w:rPr>
            </w:pPr>
          </w:p>
        </w:tc>
      </w:tr>
      <w:tr w14:paraId="5D2F4127">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8FDD685">
            <w:pPr>
              <w:pStyle w:val="107"/>
              <w:rPr>
                <w:rFonts w:cs="v5.0.0"/>
                <w:lang w:eastAsia="zh-CN"/>
              </w:rPr>
            </w:pPr>
            <w:r>
              <w:rPr>
                <w:rFonts w:cs="Arial"/>
              </w:rPr>
              <w:t xml:space="preserve">E-UTRA Band </w:t>
            </w:r>
            <w:r>
              <w:rPr>
                <w:rFonts w:cs="Arial"/>
                <w:lang w:eastAsia="zh-CN"/>
              </w:rPr>
              <w:t>31</w:t>
            </w:r>
            <w:r>
              <w:rPr>
                <w:rFonts w:cs="v5.0.0"/>
              </w:rPr>
              <w:t xml:space="preserve"> or NR Band n31</w:t>
            </w:r>
          </w:p>
        </w:tc>
        <w:tc>
          <w:tcPr>
            <w:tcW w:w="1996" w:type="dxa"/>
            <w:tcBorders>
              <w:top w:val="single" w:color="auto" w:sz="4" w:space="0"/>
              <w:left w:val="single" w:color="auto" w:sz="4" w:space="0"/>
              <w:bottom w:val="single" w:color="auto" w:sz="4" w:space="0"/>
              <w:right w:val="single" w:color="auto" w:sz="4" w:space="0"/>
            </w:tcBorders>
          </w:tcPr>
          <w:p w14:paraId="0D1B6198">
            <w:pPr>
              <w:pStyle w:val="107"/>
              <w:rPr>
                <w:rFonts w:cs="Arial"/>
              </w:rPr>
            </w:pPr>
            <w:r>
              <w:rPr>
                <w:rFonts w:cs="Arial"/>
                <w:lang w:eastAsia="zh-CN"/>
              </w:rPr>
              <w:t xml:space="preserve">452.5 </w:t>
            </w:r>
            <w:r>
              <w:t>–</w:t>
            </w:r>
            <w:r>
              <w:rPr>
                <w:rFonts w:cs="Arial"/>
                <w:lang w:eastAsia="zh-CN"/>
              </w:rPr>
              <w:t xml:space="preserve"> 457.5 MHz</w:t>
            </w:r>
          </w:p>
        </w:tc>
        <w:tc>
          <w:tcPr>
            <w:tcW w:w="1095" w:type="dxa"/>
            <w:tcBorders>
              <w:top w:val="single" w:color="auto" w:sz="4" w:space="0"/>
              <w:left w:val="single" w:color="auto" w:sz="4" w:space="0"/>
              <w:bottom w:val="single" w:color="auto" w:sz="4" w:space="0"/>
              <w:right w:val="single" w:color="auto" w:sz="4" w:space="0"/>
            </w:tcBorders>
          </w:tcPr>
          <w:p w14:paraId="6E7BBD50">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1C1A8FA4">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42053782">
            <w:pPr>
              <w:pStyle w:val="107"/>
              <w:jc w:val="left"/>
              <w:rPr>
                <w:rFonts w:cs="Arial"/>
              </w:rPr>
            </w:pPr>
          </w:p>
        </w:tc>
      </w:tr>
      <w:tr w14:paraId="0E1940D8">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8E36795">
            <w:pPr>
              <w:pStyle w:val="107"/>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14:paraId="4709A6FB">
            <w:pPr>
              <w:pStyle w:val="107"/>
              <w:rPr>
                <w:rFonts w:cs="Arial"/>
                <w:lang w:eastAsia="zh-CN"/>
              </w:rPr>
            </w:pPr>
            <w:r>
              <w:rPr>
                <w:rFonts w:cs="Arial"/>
              </w:rPr>
              <w:t>1900 – 1920 MHz</w:t>
            </w:r>
          </w:p>
          <w:p w14:paraId="5857BBBB">
            <w:pPr>
              <w:pStyle w:val="107"/>
              <w:rPr>
                <w:rFonts w:cs="Arial"/>
              </w:rPr>
            </w:pPr>
          </w:p>
        </w:tc>
        <w:tc>
          <w:tcPr>
            <w:tcW w:w="1095" w:type="dxa"/>
            <w:tcBorders>
              <w:top w:val="single" w:color="auto" w:sz="4" w:space="0"/>
              <w:left w:val="single" w:color="auto" w:sz="4" w:space="0"/>
              <w:bottom w:val="single" w:color="auto" w:sz="4" w:space="0"/>
              <w:right w:val="single" w:color="auto" w:sz="4" w:space="0"/>
            </w:tcBorders>
          </w:tcPr>
          <w:p w14:paraId="38C9D8E4">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32926225">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34CBEB93">
            <w:pPr>
              <w:pStyle w:val="107"/>
              <w:jc w:val="left"/>
              <w:rPr>
                <w:rFonts w:cs="Arial"/>
              </w:rPr>
            </w:pPr>
          </w:p>
        </w:tc>
      </w:tr>
      <w:tr w14:paraId="34A4F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9D95B28">
            <w:pPr>
              <w:pStyle w:val="107"/>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14:paraId="228B12AE">
            <w:pPr>
              <w:pStyle w:val="107"/>
              <w:rPr>
                <w:rFonts w:cs="Arial"/>
              </w:rPr>
            </w:pPr>
            <w:r>
              <w:rPr>
                <w:rFonts w:cs="Arial"/>
              </w:rPr>
              <w:t>2010 – 2025 MHz</w:t>
            </w:r>
          </w:p>
        </w:tc>
        <w:tc>
          <w:tcPr>
            <w:tcW w:w="1095" w:type="dxa"/>
            <w:tcBorders>
              <w:top w:val="single" w:color="auto" w:sz="4" w:space="0"/>
              <w:left w:val="single" w:color="auto" w:sz="4" w:space="0"/>
              <w:bottom w:val="single" w:color="auto" w:sz="4" w:space="0"/>
              <w:right w:val="single" w:color="auto" w:sz="4" w:space="0"/>
            </w:tcBorders>
          </w:tcPr>
          <w:p w14:paraId="4C586E82">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77944E22">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0F86778C">
            <w:pPr>
              <w:pStyle w:val="107"/>
              <w:jc w:val="left"/>
              <w:rPr>
                <w:rFonts w:cs="Arial"/>
              </w:rPr>
            </w:pPr>
            <w:r>
              <w:rPr>
                <w:rFonts w:cs="Arial"/>
              </w:rPr>
              <w:t>This is not applicable to BS operating in Band n</w:t>
            </w:r>
            <w:r>
              <w:rPr>
                <w:rFonts w:cs="Arial"/>
                <w:lang w:val="en-US" w:eastAsia="zh-CN"/>
              </w:rPr>
              <w:t>34</w:t>
            </w:r>
          </w:p>
        </w:tc>
      </w:tr>
      <w:tr w14:paraId="651DE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8F6B31E">
            <w:pPr>
              <w:pStyle w:val="107"/>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14:paraId="6B425698">
            <w:pPr>
              <w:pStyle w:val="107"/>
              <w:rPr>
                <w:rFonts w:cs="Arial"/>
                <w:lang w:eastAsia="zh-CN"/>
              </w:rPr>
            </w:pPr>
            <w:r>
              <w:rPr>
                <w:rFonts w:cs="Arial"/>
              </w:rPr>
              <w:t>1850 – 1910 MHz</w:t>
            </w:r>
          </w:p>
          <w:p w14:paraId="6B00F71C">
            <w:pPr>
              <w:pStyle w:val="107"/>
              <w:rPr>
                <w:rFonts w:cs="Arial"/>
              </w:rPr>
            </w:pPr>
          </w:p>
        </w:tc>
        <w:tc>
          <w:tcPr>
            <w:tcW w:w="1095" w:type="dxa"/>
            <w:tcBorders>
              <w:top w:val="single" w:color="auto" w:sz="4" w:space="0"/>
              <w:left w:val="single" w:color="auto" w:sz="4" w:space="0"/>
              <w:bottom w:val="single" w:color="auto" w:sz="4" w:space="0"/>
              <w:right w:val="single" w:color="auto" w:sz="4" w:space="0"/>
            </w:tcBorders>
          </w:tcPr>
          <w:p w14:paraId="1F14CA9C">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7BAD89A0">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4B85BFDA">
            <w:pPr>
              <w:pStyle w:val="107"/>
              <w:jc w:val="left"/>
              <w:rPr>
                <w:rFonts w:cs="Arial"/>
              </w:rPr>
            </w:pPr>
          </w:p>
        </w:tc>
      </w:tr>
      <w:tr w14:paraId="738B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7B76ECE">
            <w:pPr>
              <w:pStyle w:val="107"/>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14:paraId="63229D71">
            <w:pPr>
              <w:pStyle w:val="107"/>
              <w:rPr>
                <w:rFonts w:cs="Arial"/>
              </w:rPr>
            </w:pPr>
            <w:r>
              <w:rPr>
                <w:rFonts w:cs="Arial"/>
              </w:rPr>
              <w:t>1930 – 1990 MHz</w:t>
            </w:r>
          </w:p>
        </w:tc>
        <w:tc>
          <w:tcPr>
            <w:tcW w:w="1095" w:type="dxa"/>
            <w:tcBorders>
              <w:top w:val="single" w:color="auto" w:sz="4" w:space="0"/>
              <w:left w:val="single" w:color="auto" w:sz="4" w:space="0"/>
              <w:bottom w:val="single" w:color="auto" w:sz="4" w:space="0"/>
              <w:right w:val="single" w:color="auto" w:sz="4" w:space="0"/>
            </w:tcBorders>
          </w:tcPr>
          <w:p w14:paraId="41FED244">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67D548DA">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7C58BE57">
            <w:pPr>
              <w:pStyle w:val="107"/>
              <w:jc w:val="left"/>
              <w:rPr>
                <w:rFonts w:cs="Arial"/>
              </w:rPr>
            </w:pPr>
            <w:r>
              <w:rPr>
                <w:rFonts w:cs="Arial"/>
              </w:rPr>
              <w:t>This is not applicable to BS operating in Band n2 or band n25</w:t>
            </w:r>
          </w:p>
        </w:tc>
      </w:tr>
      <w:tr w14:paraId="6A484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7749AC2">
            <w:pPr>
              <w:pStyle w:val="107"/>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14:paraId="0F61E390">
            <w:pPr>
              <w:pStyle w:val="107"/>
              <w:rPr>
                <w:rFonts w:cs="Arial"/>
              </w:rPr>
            </w:pPr>
            <w:r>
              <w:rPr>
                <w:rFonts w:cs="Arial"/>
              </w:rPr>
              <w:t>1910 – 1930 MHz</w:t>
            </w:r>
          </w:p>
        </w:tc>
        <w:tc>
          <w:tcPr>
            <w:tcW w:w="1095" w:type="dxa"/>
            <w:tcBorders>
              <w:top w:val="single" w:color="auto" w:sz="4" w:space="0"/>
              <w:left w:val="single" w:color="auto" w:sz="4" w:space="0"/>
              <w:bottom w:val="single" w:color="auto" w:sz="4" w:space="0"/>
              <w:right w:val="single" w:color="auto" w:sz="4" w:space="0"/>
            </w:tcBorders>
          </w:tcPr>
          <w:p w14:paraId="3963D20C">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457DDBD1">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0866C961">
            <w:pPr>
              <w:pStyle w:val="107"/>
              <w:jc w:val="left"/>
              <w:rPr>
                <w:rFonts w:cs="Arial"/>
              </w:rPr>
            </w:pPr>
          </w:p>
        </w:tc>
      </w:tr>
      <w:tr w14:paraId="3442C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23E8D71">
            <w:pPr>
              <w:pStyle w:val="107"/>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14:paraId="64C518F7">
            <w:pPr>
              <w:pStyle w:val="107"/>
              <w:rPr>
                <w:rFonts w:cs="Arial"/>
              </w:rPr>
            </w:pPr>
            <w:r>
              <w:rPr>
                <w:rFonts w:cs="Arial"/>
              </w:rPr>
              <w:t>2570 – 2620 MHz</w:t>
            </w:r>
          </w:p>
        </w:tc>
        <w:tc>
          <w:tcPr>
            <w:tcW w:w="1095" w:type="dxa"/>
            <w:tcBorders>
              <w:top w:val="single" w:color="auto" w:sz="4" w:space="0"/>
              <w:left w:val="single" w:color="auto" w:sz="4" w:space="0"/>
              <w:bottom w:val="single" w:color="auto" w:sz="4" w:space="0"/>
              <w:right w:val="single" w:color="auto" w:sz="4" w:space="0"/>
            </w:tcBorders>
          </w:tcPr>
          <w:p w14:paraId="785BB1BD">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70BEA315">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5C834D8B">
            <w:pPr>
              <w:pStyle w:val="107"/>
              <w:jc w:val="left"/>
              <w:rPr>
                <w:rFonts w:cs="Arial"/>
              </w:rPr>
            </w:pPr>
            <w:r>
              <w:rPr>
                <w:rFonts w:cs="Arial"/>
              </w:rPr>
              <w:t xml:space="preserve">This is not applicable to BS operating in Band n38.  </w:t>
            </w:r>
          </w:p>
        </w:tc>
      </w:tr>
      <w:tr w14:paraId="45B2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0532F4B">
            <w:pPr>
              <w:pStyle w:val="107"/>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14:paraId="1249F44A">
            <w:pPr>
              <w:pStyle w:val="107"/>
              <w:rPr>
                <w:rFonts w:cs="Arial"/>
              </w:rPr>
            </w:pPr>
            <w:r>
              <w:rPr>
                <w:rFonts w:cs="Arial"/>
                <w:lang w:eastAsia="zh-CN"/>
              </w:rPr>
              <w:t>1880</w:t>
            </w:r>
            <w:r>
              <w:rPr>
                <w:rFonts w:cs="Arial"/>
              </w:rPr>
              <w:t xml:space="preserve"> – </w:t>
            </w:r>
            <w:r>
              <w:rPr>
                <w:rFonts w:cs="Arial"/>
                <w:lang w:eastAsia="zh-CN"/>
              </w:rPr>
              <w:t>1920MHz</w:t>
            </w:r>
          </w:p>
        </w:tc>
        <w:tc>
          <w:tcPr>
            <w:tcW w:w="1095" w:type="dxa"/>
            <w:tcBorders>
              <w:top w:val="single" w:color="auto" w:sz="4" w:space="0"/>
              <w:left w:val="single" w:color="auto" w:sz="4" w:space="0"/>
              <w:bottom w:val="single" w:color="auto" w:sz="4" w:space="0"/>
              <w:right w:val="single" w:color="auto" w:sz="4" w:space="0"/>
            </w:tcBorders>
          </w:tcPr>
          <w:p w14:paraId="3A2D7C86">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7E0EE704">
            <w:pPr>
              <w:pStyle w:val="10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14:paraId="1CC17BAB">
            <w:pPr>
              <w:pStyle w:val="107"/>
              <w:jc w:val="left"/>
              <w:rPr>
                <w:rFonts w:cs="Arial"/>
              </w:rPr>
            </w:pPr>
            <w:r>
              <w:rPr>
                <w:rFonts w:cs="Arial"/>
              </w:rPr>
              <w:t>This is not applicable to BS operating in Band n</w:t>
            </w:r>
            <w:r>
              <w:rPr>
                <w:rFonts w:cs="Arial"/>
                <w:lang w:val="en-US" w:eastAsia="zh-CN"/>
              </w:rPr>
              <w:t>39</w:t>
            </w:r>
          </w:p>
        </w:tc>
      </w:tr>
      <w:tr w14:paraId="757B9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90EF9C5">
            <w:pPr>
              <w:pStyle w:val="107"/>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14:paraId="2E90E471">
            <w:pPr>
              <w:pStyle w:val="107"/>
              <w:rPr>
                <w:rFonts w:cs="Arial"/>
              </w:rPr>
            </w:pPr>
            <w:r>
              <w:rPr>
                <w:rFonts w:cs="Arial"/>
                <w:lang w:eastAsia="zh-CN"/>
              </w:rPr>
              <w:t>2300</w:t>
            </w:r>
            <w:r>
              <w:rPr>
                <w:rFonts w:cs="Arial"/>
              </w:rPr>
              <w:t xml:space="preserve"> – </w:t>
            </w:r>
            <w:r>
              <w:rPr>
                <w:rFonts w:cs="Arial"/>
                <w:lang w:eastAsia="zh-CN"/>
              </w:rPr>
              <w:t>2400MHz</w:t>
            </w:r>
          </w:p>
        </w:tc>
        <w:tc>
          <w:tcPr>
            <w:tcW w:w="1095" w:type="dxa"/>
            <w:tcBorders>
              <w:top w:val="single" w:color="auto" w:sz="4" w:space="0"/>
              <w:left w:val="single" w:color="auto" w:sz="4" w:space="0"/>
              <w:bottom w:val="single" w:color="auto" w:sz="4" w:space="0"/>
              <w:right w:val="single" w:color="auto" w:sz="4" w:space="0"/>
            </w:tcBorders>
          </w:tcPr>
          <w:p w14:paraId="07988FC8">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02D09F23">
            <w:pPr>
              <w:pStyle w:val="10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14:paraId="1875AD07">
            <w:pPr>
              <w:pStyle w:val="107"/>
              <w:jc w:val="left"/>
              <w:rPr>
                <w:rFonts w:cs="Arial"/>
              </w:rPr>
            </w:pPr>
            <w:r>
              <w:rPr>
                <w:rFonts w:cs="Arial"/>
              </w:rPr>
              <w:t>This is not applicable to BS operating in Band n30 or n40.</w:t>
            </w:r>
          </w:p>
        </w:tc>
      </w:tr>
      <w:tr w14:paraId="03989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198FE45">
            <w:pPr>
              <w:pStyle w:val="107"/>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14:paraId="055F5FD5">
            <w:pPr>
              <w:pStyle w:val="10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095" w:type="dxa"/>
            <w:tcBorders>
              <w:top w:val="single" w:color="auto" w:sz="4" w:space="0"/>
              <w:left w:val="single" w:color="auto" w:sz="4" w:space="0"/>
              <w:bottom w:val="single" w:color="auto" w:sz="4" w:space="0"/>
              <w:right w:val="single" w:color="auto" w:sz="4" w:space="0"/>
            </w:tcBorders>
          </w:tcPr>
          <w:p w14:paraId="36EC1BC9">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1AF2CAB5">
            <w:pPr>
              <w:pStyle w:val="10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14:paraId="6F574FAD">
            <w:pPr>
              <w:pStyle w:val="107"/>
              <w:jc w:val="left"/>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p>
        </w:tc>
      </w:tr>
      <w:tr w14:paraId="3F087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0B6EAAE">
            <w:pPr>
              <w:pStyle w:val="107"/>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14:paraId="5455D533">
            <w:pPr>
              <w:pStyle w:val="107"/>
              <w:rPr>
                <w:rFonts w:cs="Arial"/>
                <w:lang w:eastAsia="zh-CN"/>
              </w:rPr>
            </w:pPr>
            <w:r>
              <w:rPr>
                <w:rFonts w:cs="Arial"/>
              </w:rPr>
              <w:t>3400 – 3600 MHz</w:t>
            </w:r>
          </w:p>
        </w:tc>
        <w:tc>
          <w:tcPr>
            <w:tcW w:w="1095" w:type="dxa"/>
            <w:tcBorders>
              <w:top w:val="single" w:color="auto" w:sz="4" w:space="0"/>
              <w:left w:val="single" w:color="auto" w:sz="4" w:space="0"/>
              <w:bottom w:val="single" w:color="auto" w:sz="4" w:space="0"/>
              <w:right w:val="single" w:color="auto" w:sz="4" w:space="0"/>
            </w:tcBorders>
          </w:tcPr>
          <w:p w14:paraId="7BE0E402">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7D9822CC">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507BF8E6">
            <w:pPr>
              <w:pStyle w:val="107"/>
              <w:jc w:val="left"/>
              <w:rPr>
                <w:rFonts w:cs="Arial"/>
              </w:rPr>
            </w:pPr>
            <w:r>
              <w:rPr>
                <w:rFonts w:cs="Arial"/>
              </w:rPr>
              <w:t>This is not applicable to BS operating in Band n48, n77 or n78</w:t>
            </w:r>
          </w:p>
        </w:tc>
      </w:tr>
      <w:tr w14:paraId="67657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2808530">
            <w:pPr>
              <w:pStyle w:val="107"/>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14:paraId="5782651E">
            <w:pPr>
              <w:pStyle w:val="107"/>
              <w:rPr>
                <w:rFonts w:cs="Arial"/>
                <w:lang w:eastAsia="zh-CN"/>
              </w:rPr>
            </w:pPr>
            <w:r>
              <w:rPr>
                <w:rFonts w:cs="Arial"/>
              </w:rPr>
              <w:t>3600 – 3800 MHz</w:t>
            </w:r>
          </w:p>
        </w:tc>
        <w:tc>
          <w:tcPr>
            <w:tcW w:w="1095" w:type="dxa"/>
            <w:tcBorders>
              <w:top w:val="single" w:color="auto" w:sz="4" w:space="0"/>
              <w:left w:val="single" w:color="auto" w:sz="4" w:space="0"/>
              <w:bottom w:val="single" w:color="auto" w:sz="4" w:space="0"/>
              <w:right w:val="single" w:color="auto" w:sz="4" w:space="0"/>
            </w:tcBorders>
          </w:tcPr>
          <w:p w14:paraId="406E1234">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59BD3AB8">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4B8278EA">
            <w:pPr>
              <w:pStyle w:val="107"/>
              <w:jc w:val="left"/>
              <w:rPr>
                <w:rFonts w:cs="Arial"/>
              </w:rPr>
            </w:pPr>
            <w:r>
              <w:rPr>
                <w:rFonts w:cs="Arial"/>
              </w:rPr>
              <w:t>This is not applicable to BS operating in Band n48, n77 or n78</w:t>
            </w:r>
          </w:p>
        </w:tc>
      </w:tr>
      <w:tr w14:paraId="1B858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B345DB2">
            <w:pPr>
              <w:pStyle w:val="107"/>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14:paraId="62FB4D67">
            <w:pPr>
              <w:pStyle w:val="107"/>
              <w:rPr>
                <w:rFonts w:cs="Arial"/>
                <w:lang w:eastAsia="zh-CN"/>
              </w:rPr>
            </w:pPr>
            <w:r>
              <w:rPr>
                <w:rFonts w:cs="Arial"/>
              </w:rPr>
              <w:t>703 – 803 MHz</w:t>
            </w:r>
          </w:p>
        </w:tc>
        <w:tc>
          <w:tcPr>
            <w:tcW w:w="1095" w:type="dxa"/>
            <w:tcBorders>
              <w:top w:val="single" w:color="auto" w:sz="4" w:space="0"/>
              <w:left w:val="single" w:color="auto" w:sz="4" w:space="0"/>
              <w:bottom w:val="single" w:color="auto" w:sz="4" w:space="0"/>
              <w:right w:val="single" w:color="auto" w:sz="4" w:space="0"/>
            </w:tcBorders>
          </w:tcPr>
          <w:p w14:paraId="5DD55D28">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5D63A138">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522CCB71">
            <w:pPr>
              <w:pStyle w:val="107"/>
              <w:jc w:val="left"/>
              <w:rPr>
                <w:rFonts w:cs="Arial"/>
              </w:rPr>
            </w:pPr>
            <w:r>
              <w:rPr>
                <w:rFonts w:cs="Arial"/>
              </w:rPr>
              <w:t>This is not applicable to BS operating in Band n28</w:t>
            </w:r>
          </w:p>
        </w:tc>
      </w:tr>
      <w:tr w14:paraId="2774E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DE5FA0C">
            <w:pPr>
              <w:pStyle w:val="107"/>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14:paraId="2AB69785">
            <w:pPr>
              <w:pStyle w:val="107"/>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095" w:type="dxa"/>
            <w:tcBorders>
              <w:top w:val="single" w:color="auto" w:sz="4" w:space="0"/>
              <w:left w:val="single" w:color="auto" w:sz="4" w:space="0"/>
              <w:bottom w:val="single" w:color="auto" w:sz="4" w:space="0"/>
              <w:right w:val="single" w:color="auto" w:sz="4" w:space="0"/>
            </w:tcBorders>
          </w:tcPr>
          <w:p w14:paraId="39DF9837">
            <w:pPr>
              <w:pStyle w:val="107"/>
              <w:rPr>
                <w:rFonts w:cs="Arial"/>
                <w:lang w:eastAsia="ja-JP"/>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51DF5A15">
            <w:pPr>
              <w:pStyle w:val="10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14:paraId="008FCB3F">
            <w:pPr>
              <w:pStyle w:val="107"/>
              <w:jc w:val="left"/>
              <w:rPr>
                <w:rFonts w:cs="Arial"/>
              </w:rPr>
            </w:pPr>
          </w:p>
        </w:tc>
      </w:tr>
      <w:tr w14:paraId="22E8D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BD2C67B">
            <w:pPr>
              <w:pStyle w:val="107"/>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14:paraId="70154432">
            <w:pPr>
              <w:pStyle w:val="107"/>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1095" w:type="dxa"/>
            <w:tcBorders>
              <w:top w:val="single" w:color="auto" w:sz="4" w:space="0"/>
              <w:left w:val="single" w:color="auto" w:sz="4" w:space="0"/>
              <w:bottom w:val="single" w:color="auto" w:sz="4" w:space="0"/>
              <w:right w:val="single" w:color="auto" w:sz="4" w:space="0"/>
            </w:tcBorders>
          </w:tcPr>
          <w:p w14:paraId="7AE61CB5">
            <w:pPr>
              <w:pStyle w:val="107"/>
              <w:rPr>
                <w:rFonts w:cs="Arial"/>
                <w:lang w:eastAsia="ja-JP"/>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68E85758">
            <w:pPr>
              <w:pStyle w:val="10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14:paraId="346BB418">
            <w:pPr>
              <w:pStyle w:val="107"/>
              <w:jc w:val="left"/>
              <w:rPr>
                <w:rFonts w:cs="Arial"/>
              </w:rPr>
            </w:pPr>
            <w:r>
              <w:rPr>
                <w:rFonts w:cs="Arial"/>
              </w:rPr>
              <w:t>This is not applicable to BS operating in Band n46, n96 or n102</w:t>
            </w:r>
          </w:p>
        </w:tc>
      </w:tr>
      <w:tr w14:paraId="3DA41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8932818">
            <w:pPr>
              <w:pStyle w:val="107"/>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14:paraId="20761502">
            <w:pPr>
              <w:pStyle w:val="107"/>
              <w:rPr>
                <w:rFonts w:cs="Arial"/>
                <w:lang w:eastAsia="zh-CN"/>
              </w:rPr>
            </w:pPr>
            <w:r>
              <w:rPr>
                <w:lang w:eastAsia="ja-JP"/>
              </w:rPr>
              <w:t>3550 – 3700 MHz</w:t>
            </w:r>
          </w:p>
        </w:tc>
        <w:tc>
          <w:tcPr>
            <w:tcW w:w="1095" w:type="dxa"/>
            <w:tcBorders>
              <w:top w:val="single" w:color="auto" w:sz="4" w:space="0"/>
              <w:left w:val="single" w:color="auto" w:sz="4" w:space="0"/>
              <w:bottom w:val="single" w:color="auto" w:sz="4" w:space="0"/>
              <w:right w:val="single" w:color="auto" w:sz="4" w:space="0"/>
            </w:tcBorders>
          </w:tcPr>
          <w:p w14:paraId="6D10C3F7">
            <w:pPr>
              <w:pStyle w:val="107"/>
              <w:rPr>
                <w:lang w:eastAsia="ja-JP"/>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373ADD8E">
            <w:pPr>
              <w:pStyle w:val="107"/>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14:paraId="6852701E">
            <w:pPr>
              <w:pStyle w:val="107"/>
              <w:jc w:val="left"/>
              <w:rPr>
                <w:rFonts w:cs="Arial"/>
              </w:rPr>
            </w:pPr>
            <w:r>
              <w:rPr>
                <w:rFonts w:cs="Arial"/>
              </w:rPr>
              <w:t>This is not applicable to BS operating in Band n48, n77 or n78</w:t>
            </w:r>
          </w:p>
        </w:tc>
      </w:tr>
      <w:tr w14:paraId="4BB1E194">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C570525">
            <w:pPr>
              <w:pStyle w:val="107"/>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14:paraId="116D4724">
            <w:pPr>
              <w:pStyle w:val="107"/>
              <w:rPr>
                <w:rFonts w:cs="Arial"/>
                <w:lang w:eastAsia="zh-CN"/>
              </w:rPr>
            </w:pPr>
            <w:r>
              <w:rPr>
                <w:rFonts w:cs="Arial"/>
                <w:lang w:eastAsia="ja-JP"/>
              </w:rPr>
              <w:t>1432 – 1517 MHz</w:t>
            </w:r>
          </w:p>
        </w:tc>
        <w:tc>
          <w:tcPr>
            <w:tcW w:w="1095" w:type="dxa"/>
            <w:tcBorders>
              <w:top w:val="single" w:color="auto" w:sz="4" w:space="0"/>
              <w:left w:val="single" w:color="auto" w:sz="4" w:space="0"/>
              <w:bottom w:val="single" w:color="auto" w:sz="4" w:space="0"/>
              <w:right w:val="single" w:color="auto" w:sz="4" w:space="0"/>
            </w:tcBorders>
          </w:tcPr>
          <w:p w14:paraId="284EFCBB">
            <w:pPr>
              <w:pStyle w:val="107"/>
              <w:rPr>
                <w:rFonts w:cs="Arial"/>
                <w:lang w:eastAsia="ja-JP"/>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794264CD">
            <w:pPr>
              <w:pStyle w:val="10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14:paraId="032208A2">
            <w:pPr>
              <w:pStyle w:val="107"/>
              <w:jc w:val="left"/>
              <w:rPr>
                <w:rFonts w:cs="Arial"/>
              </w:rPr>
            </w:pPr>
            <w:r>
              <w:rPr>
                <w:lang w:eastAsia="ja-JP"/>
              </w:rPr>
              <w:t>This is not applicable to BS operating in Band n51, n74, n75, n91, n92, n93 or n94</w:t>
            </w:r>
          </w:p>
        </w:tc>
      </w:tr>
      <w:tr w14:paraId="003E2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227C37D">
            <w:pPr>
              <w:pStyle w:val="107"/>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14:paraId="4A8338EC">
            <w:pPr>
              <w:pStyle w:val="107"/>
              <w:rPr>
                <w:rFonts w:cs="Arial"/>
                <w:lang w:eastAsia="ja-JP"/>
              </w:rPr>
            </w:pPr>
            <w:r>
              <w:rPr>
                <w:rFonts w:cs="Arial"/>
                <w:lang w:eastAsia="ja-JP"/>
              </w:rPr>
              <w:t>1427 – 1432 MHz</w:t>
            </w:r>
          </w:p>
        </w:tc>
        <w:tc>
          <w:tcPr>
            <w:tcW w:w="1095" w:type="dxa"/>
            <w:tcBorders>
              <w:top w:val="single" w:color="auto" w:sz="4" w:space="0"/>
              <w:left w:val="single" w:color="auto" w:sz="4" w:space="0"/>
              <w:bottom w:val="single" w:color="auto" w:sz="4" w:space="0"/>
              <w:right w:val="single" w:color="auto" w:sz="4" w:space="0"/>
            </w:tcBorders>
          </w:tcPr>
          <w:p w14:paraId="272B9D84">
            <w:pPr>
              <w:pStyle w:val="107"/>
              <w:rPr>
                <w:rFonts w:cs="Arial"/>
                <w:lang w:eastAsia="ja-JP"/>
              </w:rPr>
            </w:pPr>
            <w:r>
              <w:rPr>
                <w:rFonts w:cs="v5.0.0"/>
              </w:rPr>
              <w:t>N/A</w:t>
            </w:r>
          </w:p>
        </w:tc>
        <w:tc>
          <w:tcPr>
            <w:tcW w:w="1198" w:type="dxa"/>
            <w:tcBorders>
              <w:top w:val="single" w:color="auto" w:sz="4" w:space="0"/>
              <w:left w:val="single" w:color="auto" w:sz="4" w:space="0"/>
              <w:bottom w:val="single" w:color="auto" w:sz="4" w:space="0"/>
              <w:right w:val="single" w:color="auto" w:sz="4" w:space="0"/>
            </w:tcBorders>
          </w:tcPr>
          <w:p w14:paraId="4F468B06">
            <w:pPr>
              <w:pStyle w:val="10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14:paraId="60503640">
            <w:pPr>
              <w:pStyle w:val="107"/>
              <w:jc w:val="left"/>
              <w:rPr>
                <w:lang w:eastAsia="ja-JP"/>
              </w:rPr>
            </w:pPr>
            <w:r>
              <w:rPr>
                <w:lang w:eastAsia="ja-JP"/>
              </w:rPr>
              <w:t>This is not applicable to BS operating in Band n50, n74, n75, n76, n91, n92, n93 or n94</w:t>
            </w:r>
          </w:p>
        </w:tc>
      </w:tr>
      <w:tr w14:paraId="01D65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AE95397">
            <w:pPr>
              <w:pStyle w:val="107"/>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14:paraId="1438B6FB">
            <w:pPr>
              <w:pStyle w:val="10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1095" w:type="dxa"/>
            <w:tcBorders>
              <w:top w:val="single" w:color="auto" w:sz="4" w:space="0"/>
              <w:left w:val="single" w:color="auto" w:sz="4" w:space="0"/>
              <w:bottom w:val="single" w:color="auto" w:sz="4" w:space="0"/>
              <w:right w:val="single" w:color="auto" w:sz="4" w:space="0"/>
            </w:tcBorders>
          </w:tcPr>
          <w:p w14:paraId="5ED06511">
            <w:pPr>
              <w:pStyle w:val="107"/>
              <w:rPr>
                <w:rFonts w:cs="v5.0.0"/>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7BC22B9E">
            <w:pPr>
              <w:pStyle w:val="10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14:paraId="6310428F">
            <w:pPr>
              <w:pStyle w:val="107"/>
              <w:jc w:val="left"/>
              <w:rPr>
                <w:lang w:eastAsia="ja-JP"/>
              </w:rPr>
            </w:pPr>
            <w:r>
              <w:rPr>
                <w:rFonts w:cs="Arial"/>
              </w:rPr>
              <w:t>This is not applicable to BS operating in Band n</w:t>
            </w:r>
            <w:r>
              <w:rPr>
                <w:rFonts w:cs="Arial"/>
                <w:lang w:eastAsia="zh-CN"/>
              </w:rPr>
              <w:t>41, n53 or n90</w:t>
            </w:r>
          </w:p>
        </w:tc>
      </w:tr>
      <w:tr w14:paraId="1E4E6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63BD650">
            <w:pPr>
              <w:pStyle w:val="107"/>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14:paraId="10997955">
            <w:pPr>
              <w:pStyle w:val="107"/>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1095" w:type="dxa"/>
            <w:tcBorders>
              <w:top w:val="single" w:color="auto" w:sz="4" w:space="0"/>
              <w:left w:val="single" w:color="auto" w:sz="4" w:space="0"/>
              <w:bottom w:val="single" w:color="auto" w:sz="4" w:space="0"/>
              <w:right w:val="single" w:color="auto" w:sz="4" w:space="0"/>
            </w:tcBorders>
          </w:tcPr>
          <w:p w14:paraId="6AD07A2F">
            <w:pPr>
              <w:pStyle w:val="107"/>
              <w:rPr>
                <w:rFonts w:cs="v5.0.0"/>
              </w:rPr>
            </w:pPr>
            <w:r>
              <w:rPr>
                <w:rFonts w:cs="v5.0.0"/>
                <w:lang w:eastAsia="en-GB"/>
              </w:rPr>
              <w:t>-91 dBm</w:t>
            </w:r>
          </w:p>
        </w:tc>
        <w:tc>
          <w:tcPr>
            <w:tcW w:w="1198" w:type="dxa"/>
            <w:tcBorders>
              <w:top w:val="single" w:color="auto" w:sz="4" w:space="0"/>
              <w:left w:val="single" w:color="auto" w:sz="4" w:space="0"/>
              <w:bottom w:val="single" w:color="auto" w:sz="4" w:space="0"/>
              <w:right w:val="single" w:color="auto" w:sz="4" w:space="0"/>
            </w:tcBorders>
          </w:tcPr>
          <w:p w14:paraId="5AEC41C7">
            <w:pPr>
              <w:pStyle w:val="10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14:paraId="34A44DEE">
            <w:pPr>
              <w:pStyle w:val="107"/>
              <w:jc w:val="left"/>
              <w:rPr>
                <w:rFonts w:cs="Arial"/>
              </w:rPr>
            </w:pPr>
            <w:r>
              <w:rPr>
                <w:rFonts w:cs="Arial"/>
                <w:lang w:eastAsia="en-GB"/>
              </w:rPr>
              <w:t>This is not applicable to BS operating in Band n5</w:t>
            </w:r>
            <w:r>
              <w:rPr>
                <w:rFonts w:cs="Arial"/>
                <w:lang w:eastAsia="zh-CN"/>
              </w:rPr>
              <w:t>4</w:t>
            </w:r>
          </w:p>
        </w:tc>
      </w:tr>
      <w:tr w14:paraId="24E6E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0C88B92">
            <w:pPr>
              <w:pStyle w:val="107"/>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14:paraId="689F463D">
            <w:pPr>
              <w:pStyle w:val="107"/>
              <w:rPr>
                <w:rFonts w:cs="Arial"/>
                <w:lang w:eastAsia="zh-CN"/>
              </w:rPr>
            </w:pPr>
            <w:r>
              <w:rPr>
                <w:rFonts w:cs="Arial"/>
              </w:rPr>
              <w:t xml:space="preserve">1920 – </w:t>
            </w:r>
            <w:r>
              <w:rPr>
                <w:rFonts w:cs="Arial"/>
                <w:lang w:eastAsia="ja-JP"/>
              </w:rPr>
              <w:t>2010</w:t>
            </w:r>
            <w:r>
              <w:rPr>
                <w:rFonts w:cs="Arial"/>
              </w:rPr>
              <w:t xml:space="preserve"> MHz</w:t>
            </w:r>
          </w:p>
        </w:tc>
        <w:tc>
          <w:tcPr>
            <w:tcW w:w="1095" w:type="dxa"/>
            <w:tcBorders>
              <w:top w:val="single" w:color="auto" w:sz="4" w:space="0"/>
              <w:left w:val="single" w:color="auto" w:sz="4" w:space="0"/>
              <w:bottom w:val="single" w:color="auto" w:sz="4" w:space="0"/>
              <w:right w:val="single" w:color="auto" w:sz="4" w:space="0"/>
            </w:tcBorders>
          </w:tcPr>
          <w:p w14:paraId="41568912">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2FD55B7F">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2723D674">
            <w:pPr>
              <w:pStyle w:val="107"/>
              <w:jc w:val="left"/>
              <w:rPr>
                <w:rFonts w:cs="Arial"/>
              </w:rPr>
            </w:pPr>
          </w:p>
        </w:tc>
      </w:tr>
      <w:tr w14:paraId="50DC4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91CE5DE">
            <w:pPr>
              <w:pStyle w:val="107"/>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14:paraId="74AB58B3">
            <w:pPr>
              <w:pStyle w:val="107"/>
              <w:rPr>
                <w:rFonts w:cs="Arial"/>
                <w:lang w:eastAsia="zh-CN"/>
              </w:rPr>
            </w:pPr>
            <w:r>
              <w:rPr>
                <w:rFonts w:cs="Arial"/>
              </w:rPr>
              <w:t>1710 – 1780 MHz</w:t>
            </w:r>
          </w:p>
        </w:tc>
        <w:tc>
          <w:tcPr>
            <w:tcW w:w="1095" w:type="dxa"/>
            <w:tcBorders>
              <w:top w:val="single" w:color="auto" w:sz="4" w:space="0"/>
              <w:left w:val="single" w:color="auto" w:sz="4" w:space="0"/>
              <w:bottom w:val="single" w:color="auto" w:sz="4" w:space="0"/>
              <w:right w:val="single" w:color="auto" w:sz="4" w:space="0"/>
            </w:tcBorders>
          </w:tcPr>
          <w:p w14:paraId="6C76D02C">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251D1FA6">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6953D9ED">
            <w:pPr>
              <w:pStyle w:val="107"/>
              <w:jc w:val="left"/>
              <w:rPr>
                <w:rFonts w:cs="Arial"/>
              </w:rPr>
            </w:pPr>
          </w:p>
        </w:tc>
      </w:tr>
      <w:tr w14:paraId="19AAE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CFF3750">
            <w:pPr>
              <w:pStyle w:val="107"/>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14:paraId="55F9D606">
            <w:pPr>
              <w:pStyle w:val="107"/>
              <w:rPr>
                <w:rFonts w:cs="Arial"/>
                <w:lang w:eastAsia="zh-CN"/>
              </w:rPr>
            </w:pPr>
            <w:r>
              <w:rPr>
                <w:rFonts w:cs="Arial"/>
              </w:rPr>
              <w:t>698 – 728 MHz</w:t>
            </w:r>
          </w:p>
        </w:tc>
        <w:tc>
          <w:tcPr>
            <w:tcW w:w="1095" w:type="dxa"/>
            <w:tcBorders>
              <w:top w:val="single" w:color="auto" w:sz="4" w:space="0"/>
              <w:left w:val="single" w:color="auto" w:sz="4" w:space="0"/>
              <w:bottom w:val="single" w:color="auto" w:sz="4" w:space="0"/>
              <w:right w:val="single" w:color="auto" w:sz="4" w:space="0"/>
            </w:tcBorders>
          </w:tcPr>
          <w:p w14:paraId="6C947579">
            <w:pPr>
              <w:pStyle w:val="107"/>
              <w:rPr>
                <w:rFonts w:cs="Arial"/>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166BA63C">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3AD50844">
            <w:pPr>
              <w:pStyle w:val="107"/>
              <w:jc w:val="left"/>
              <w:rPr>
                <w:rFonts w:cs="Arial"/>
              </w:rPr>
            </w:pPr>
          </w:p>
        </w:tc>
      </w:tr>
      <w:tr w14:paraId="7088C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BC34BB7">
            <w:pPr>
              <w:pStyle w:val="107"/>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14:paraId="1E3C804D">
            <w:pPr>
              <w:pStyle w:val="107"/>
            </w:pPr>
            <w:r>
              <w:t>1695 – 1710 MHz</w:t>
            </w:r>
          </w:p>
        </w:tc>
        <w:tc>
          <w:tcPr>
            <w:tcW w:w="1095" w:type="dxa"/>
            <w:tcBorders>
              <w:top w:val="single" w:color="auto" w:sz="4" w:space="0"/>
              <w:left w:val="single" w:color="auto" w:sz="4" w:space="0"/>
              <w:bottom w:val="single" w:color="auto" w:sz="4" w:space="0"/>
              <w:right w:val="single" w:color="auto" w:sz="4" w:space="0"/>
            </w:tcBorders>
          </w:tcPr>
          <w:p w14:paraId="1212D521">
            <w:pPr>
              <w:pStyle w:val="107"/>
            </w:pPr>
            <w:r>
              <w:t>-91 dBm</w:t>
            </w:r>
          </w:p>
        </w:tc>
        <w:tc>
          <w:tcPr>
            <w:tcW w:w="1198" w:type="dxa"/>
            <w:tcBorders>
              <w:top w:val="single" w:color="auto" w:sz="4" w:space="0"/>
              <w:left w:val="single" w:color="auto" w:sz="4" w:space="0"/>
              <w:bottom w:val="single" w:color="auto" w:sz="4" w:space="0"/>
              <w:right w:val="single" w:color="auto" w:sz="4" w:space="0"/>
            </w:tcBorders>
          </w:tcPr>
          <w:p w14:paraId="77870D94">
            <w:pPr>
              <w:pStyle w:val="107"/>
            </w:pPr>
            <w:r>
              <w:t>100 kHz</w:t>
            </w:r>
          </w:p>
        </w:tc>
        <w:tc>
          <w:tcPr>
            <w:tcW w:w="1606" w:type="dxa"/>
            <w:tcBorders>
              <w:top w:val="single" w:color="auto" w:sz="4" w:space="0"/>
              <w:left w:val="single" w:color="auto" w:sz="4" w:space="0"/>
              <w:bottom w:val="single" w:color="auto" w:sz="4" w:space="0"/>
              <w:right w:val="single" w:color="auto" w:sz="4" w:space="0"/>
            </w:tcBorders>
          </w:tcPr>
          <w:p w14:paraId="1320E89F">
            <w:pPr>
              <w:pStyle w:val="107"/>
              <w:jc w:val="left"/>
              <w:rPr>
                <w:rFonts w:cs="Arial"/>
              </w:rPr>
            </w:pPr>
          </w:p>
        </w:tc>
      </w:tr>
      <w:tr w14:paraId="35574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A46F70F">
            <w:pPr>
              <w:pStyle w:val="107"/>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14:paraId="1F80CCCC">
            <w:pPr>
              <w:pStyle w:val="107"/>
            </w:pPr>
            <w:r>
              <w:t>663 – 698 MHz</w:t>
            </w:r>
          </w:p>
        </w:tc>
        <w:tc>
          <w:tcPr>
            <w:tcW w:w="1095" w:type="dxa"/>
            <w:tcBorders>
              <w:top w:val="single" w:color="auto" w:sz="4" w:space="0"/>
              <w:left w:val="single" w:color="auto" w:sz="4" w:space="0"/>
              <w:bottom w:val="single" w:color="auto" w:sz="4" w:space="0"/>
              <w:right w:val="single" w:color="auto" w:sz="4" w:space="0"/>
            </w:tcBorders>
          </w:tcPr>
          <w:p w14:paraId="2B3D797D">
            <w:pPr>
              <w:pStyle w:val="107"/>
            </w:pPr>
            <w:r>
              <w:t>-91 dBm</w:t>
            </w:r>
          </w:p>
        </w:tc>
        <w:tc>
          <w:tcPr>
            <w:tcW w:w="1198" w:type="dxa"/>
            <w:tcBorders>
              <w:top w:val="single" w:color="auto" w:sz="4" w:space="0"/>
              <w:left w:val="single" w:color="auto" w:sz="4" w:space="0"/>
              <w:bottom w:val="single" w:color="auto" w:sz="4" w:space="0"/>
              <w:right w:val="single" w:color="auto" w:sz="4" w:space="0"/>
            </w:tcBorders>
          </w:tcPr>
          <w:p w14:paraId="706A7FE8">
            <w:pPr>
              <w:pStyle w:val="107"/>
            </w:pPr>
            <w:r>
              <w:t>100 kHz</w:t>
            </w:r>
          </w:p>
        </w:tc>
        <w:tc>
          <w:tcPr>
            <w:tcW w:w="1606" w:type="dxa"/>
            <w:tcBorders>
              <w:top w:val="single" w:color="auto" w:sz="4" w:space="0"/>
              <w:left w:val="single" w:color="auto" w:sz="4" w:space="0"/>
              <w:bottom w:val="single" w:color="auto" w:sz="4" w:space="0"/>
              <w:right w:val="single" w:color="auto" w:sz="4" w:space="0"/>
            </w:tcBorders>
          </w:tcPr>
          <w:p w14:paraId="40B9DCC5">
            <w:pPr>
              <w:pStyle w:val="107"/>
              <w:jc w:val="left"/>
              <w:rPr>
                <w:rFonts w:cs="Arial"/>
              </w:rPr>
            </w:pPr>
          </w:p>
        </w:tc>
      </w:tr>
      <w:tr w14:paraId="372A2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FE0B2DE">
            <w:pPr>
              <w:pStyle w:val="107"/>
            </w:pPr>
            <w:r>
              <w:t>E-UTRA Band 72 or NR Band n72</w:t>
            </w:r>
          </w:p>
        </w:tc>
        <w:tc>
          <w:tcPr>
            <w:tcW w:w="1996" w:type="dxa"/>
            <w:tcBorders>
              <w:top w:val="single" w:color="auto" w:sz="4" w:space="0"/>
              <w:left w:val="single" w:color="auto" w:sz="4" w:space="0"/>
              <w:bottom w:val="single" w:color="auto" w:sz="4" w:space="0"/>
              <w:right w:val="single" w:color="auto" w:sz="4" w:space="0"/>
            </w:tcBorders>
          </w:tcPr>
          <w:p w14:paraId="1A3AD407">
            <w:pPr>
              <w:pStyle w:val="107"/>
            </w:pPr>
            <w:r>
              <w:t>451 – 456 MHz</w:t>
            </w:r>
          </w:p>
        </w:tc>
        <w:tc>
          <w:tcPr>
            <w:tcW w:w="1095" w:type="dxa"/>
            <w:tcBorders>
              <w:top w:val="single" w:color="auto" w:sz="4" w:space="0"/>
              <w:left w:val="single" w:color="auto" w:sz="4" w:space="0"/>
              <w:bottom w:val="single" w:color="auto" w:sz="4" w:space="0"/>
              <w:right w:val="single" w:color="auto" w:sz="4" w:space="0"/>
            </w:tcBorders>
          </w:tcPr>
          <w:p w14:paraId="5DE4E13D">
            <w:pPr>
              <w:pStyle w:val="107"/>
            </w:pPr>
            <w:r>
              <w:t>-91 dBm</w:t>
            </w:r>
          </w:p>
        </w:tc>
        <w:tc>
          <w:tcPr>
            <w:tcW w:w="1198" w:type="dxa"/>
            <w:tcBorders>
              <w:top w:val="single" w:color="auto" w:sz="4" w:space="0"/>
              <w:left w:val="single" w:color="auto" w:sz="4" w:space="0"/>
              <w:bottom w:val="single" w:color="auto" w:sz="4" w:space="0"/>
              <w:right w:val="single" w:color="auto" w:sz="4" w:space="0"/>
            </w:tcBorders>
          </w:tcPr>
          <w:p w14:paraId="30A1D30D">
            <w:pPr>
              <w:pStyle w:val="107"/>
            </w:pPr>
            <w:r>
              <w:t>100 kHz</w:t>
            </w:r>
          </w:p>
        </w:tc>
        <w:tc>
          <w:tcPr>
            <w:tcW w:w="1606" w:type="dxa"/>
            <w:tcBorders>
              <w:top w:val="single" w:color="auto" w:sz="4" w:space="0"/>
              <w:left w:val="single" w:color="auto" w:sz="4" w:space="0"/>
              <w:bottom w:val="single" w:color="auto" w:sz="4" w:space="0"/>
              <w:right w:val="single" w:color="auto" w:sz="4" w:space="0"/>
            </w:tcBorders>
          </w:tcPr>
          <w:p w14:paraId="4B2A7728">
            <w:pPr>
              <w:pStyle w:val="107"/>
              <w:jc w:val="left"/>
              <w:rPr>
                <w:rFonts w:cs="Arial"/>
              </w:rPr>
            </w:pPr>
          </w:p>
        </w:tc>
      </w:tr>
      <w:tr w14:paraId="09058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71E73B0">
            <w:pPr>
              <w:pStyle w:val="107"/>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14:paraId="16490726">
            <w:pPr>
              <w:pStyle w:val="107"/>
            </w:pPr>
            <w:r>
              <w:t>1427 – 1470 MHz</w:t>
            </w:r>
          </w:p>
        </w:tc>
        <w:tc>
          <w:tcPr>
            <w:tcW w:w="1095" w:type="dxa"/>
            <w:tcBorders>
              <w:top w:val="single" w:color="auto" w:sz="4" w:space="0"/>
              <w:left w:val="single" w:color="auto" w:sz="4" w:space="0"/>
              <w:bottom w:val="single" w:color="auto" w:sz="4" w:space="0"/>
              <w:right w:val="single" w:color="auto" w:sz="4" w:space="0"/>
            </w:tcBorders>
          </w:tcPr>
          <w:p w14:paraId="0AA3F8FA">
            <w:pPr>
              <w:pStyle w:val="107"/>
            </w:pPr>
            <w:r>
              <w:t>-91 dBm</w:t>
            </w:r>
          </w:p>
        </w:tc>
        <w:tc>
          <w:tcPr>
            <w:tcW w:w="1198" w:type="dxa"/>
            <w:tcBorders>
              <w:top w:val="single" w:color="auto" w:sz="4" w:space="0"/>
              <w:left w:val="single" w:color="auto" w:sz="4" w:space="0"/>
              <w:bottom w:val="single" w:color="auto" w:sz="4" w:space="0"/>
              <w:right w:val="single" w:color="auto" w:sz="4" w:space="0"/>
            </w:tcBorders>
          </w:tcPr>
          <w:p w14:paraId="4F933CD3">
            <w:pPr>
              <w:pStyle w:val="107"/>
            </w:pPr>
            <w:r>
              <w:t>100 kHz</w:t>
            </w:r>
          </w:p>
        </w:tc>
        <w:tc>
          <w:tcPr>
            <w:tcW w:w="1606" w:type="dxa"/>
            <w:tcBorders>
              <w:top w:val="single" w:color="auto" w:sz="4" w:space="0"/>
              <w:left w:val="single" w:color="auto" w:sz="4" w:space="0"/>
              <w:bottom w:val="single" w:color="auto" w:sz="4" w:space="0"/>
              <w:right w:val="single" w:color="auto" w:sz="4" w:space="0"/>
            </w:tcBorders>
          </w:tcPr>
          <w:p w14:paraId="5E9158B8">
            <w:pPr>
              <w:pStyle w:val="107"/>
              <w:jc w:val="left"/>
              <w:rPr>
                <w:rFonts w:cs="Arial"/>
              </w:rPr>
            </w:pPr>
            <w:r>
              <w:rPr>
                <w:rFonts w:cs="Arial"/>
              </w:rPr>
              <w:t>This is not applicable to BS operating in Band n50, n51, n91, n92, n93 or n94</w:t>
            </w:r>
          </w:p>
        </w:tc>
      </w:tr>
      <w:tr w14:paraId="0AF88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3BA0849">
            <w:pPr>
              <w:pStyle w:val="107"/>
            </w:pPr>
            <w:r>
              <w:t>NR Band n77</w:t>
            </w:r>
          </w:p>
        </w:tc>
        <w:tc>
          <w:tcPr>
            <w:tcW w:w="1996" w:type="dxa"/>
            <w:tcBorders>
              <w:top w:val="single" w:color="auto" w:sz="4" w:space="0"/>
              <w:left w:val="single" w:color="auto" w:sz="4" w:space="0"/>
              <w:bottom w:val="single" w:color="auto" w:sz="4" w:space="0"/>
              <w:right w:val="single" w:color="auto" w:sz="4" w:space="0"/>
            </w:tcBorders>
          </w:tcPr>
          <w:p w14:paraId="02DC98D0">
            <w:pPr>
              <w:pStyle w:val="107"/>
            </w:pPr>
            <w:r>
              <w:t>3.3 – 4.2 GHz</w:t>
            </w:r>
          </w:p>
        </w:tc>
        <w:tc>
          <w:tcPr>
            <w:tcW w:w="1095" w:type="dxa"/>
            <w:tcBorders>
              <w:top w:val="single" w:color="auto" w:sz="4" w:space="0"/>
              <w:left w:val="single" w:color="auto" w:sz="4" w:space="0"/>
              <w:bottom w:val="single" w:color="auto" w:sz="4" w:space="0"/>
              <w:right w:val="single" w:color="auto" w:sz="4" w:space="0"/>
            </w:tcBorders>
          </w:tcPr>
          <w:p w14:paraId="63DF1131">
            <w:pPr>
              <w:pStyle w:val="107"/>
            </w:pPr>
            <w:r>
              <w:t>-91 dBm</w:t>
            </w:r>
          </w:p>
        </w:tc>
        <w:tc>
          <w:tcPr>
            <w:tcW w:w="1198" w:type="dxa"/>
            <w:tcBorders>
              <w:top w:val="single" w:color="auto" w:sz="4" w:space="0"/>
              <w:left w:val="single" w:color="auto" w:sz="4" w:space="0"/>
              <w:bottom w:val="single" w:color="auto" w:sz="4" w:space="0"/>
              <w:right w:val="single" w:color="auto" w:sz="4" w:space="0"/>
            </w:tcBorders>
          </w:tcPr>
          <w:p w14:paraId="7FA37664">
            <w:pPr>
              <w:pStyle w:val="107"/>
            </w:pPr>
            <w:r>
              <w:t>100 kHz</w:t>
            </w:r>
          </w:p>
        </w:tc>
        <w:tc>
          <w:tcPr>
            <w:tcW w:w="1606" w:type="dxa"/>
            <w:tcBorders>
              <w:top w:val="single" w:color="auto" w:sz="4" w:space="0"/>
              <w:left w:val="single" w:color="auto" w:sz="4" w:space="0"/>
              <w:bottom w:val="single" w:color="auto" w:sz="4" w:space="0"/>
              <w:right w:val="single" w:color="auto" w:sz="4" w:space="0"/>
            </w:tcBorders>
          </w:tcPr>
          <w:p w14:paraId="3D01D942">
            <w:pPr>
              <w:pStyle w:val="107"/>
              <w:jc w:val="left"/>
              <w:rPr>
                <w:rFonts w:cs="Arial"/>
              </w:rPr>
            </w:pPr>
            <w:r>
              <w:rPr>
                <w:rFonts w:cs="Arial"/>
              </w:rPr>
              <w:t>This is not applicable to BS operating in Band n48, n77 or n78</w:t>
            </w:r>
          </w:p>
        </w:tc>
      </w:tr>
      <w:tr w14:paraId="76F26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B704140">
            <w:pPr>
              <w:pStyle w:val="107"/>
            </w:pPr>
            <w:r>
              <w:t>NR Band n78</w:t>
            </w:r>
          </w:p>
        </w:tc>
        <w:tc>
          <w:tcPr>
            <w:tcW w:w="1996" w:type="dxa"/>
            <w:tcBorders>
              <w:top w:val="single" w:color="auto" w:sz="4" w:space="0"/>
              <w:left w:val="single" w:color="auto" w:sz="4" w:space="0"/>
              <w:bottom w:val="single" w:color="auto" w:sz="4" w:space="0"/>
              <w:right w:val="single" w:color="auto" w:sz="4" w:space="0"/>
            </w:tcBorders>
          </w:tcPr>
          <w:p w14:paraId="1C844098">
            <w:pPr>
              <w:pStyle w:val="107"/>
            </w:pPr>
            <w:r>
              <w:t>3.3 – 3.8 GHz</w:t>
            </w:r>
          </w:p>
        </w:tc>
        <w:tc>
          <w:tcPr>
            <w:tcW w:w="1095" w:type="dxa"/>
            <w:tcBorders>
              <w:top w:val="single" w:color="auto" w:sz="4" w:space="0"/>
              <w:left w:val="single" w:color="auto" w:sz="4" w:space="0"/>
              <w:bottom w:val="single" w:color="auto" w:sz="4" w:space="0"/>
              <w:right w:val="single" w:color="auto" w:sz="4" w:space="0"/>
            </w:tcBorders>
          </w:tcPr>
          <w:p w14:paraId="18AEC2F0">
            <w:pPr>
              <w:pStyle w:val="107"/>
            </w:pPr>
            <w:r>
              <w:t>-91 dBm</w:t>
            </w:r>
          </w:p>
        </w:tc>
        <w:tc>
          <w:tcPr>
            <w:tcW w:w="1198" w:type="dxa"/>
            <w:tcBorders>
              <w:top w:val="single" w:color="auto" w:sz="4" w:space="0"/>
              <w:left w:val="single" w:color="auto" w:sz="4" w:space="0"/>
              <w:bottom w:val="single" w:color="auto" w:sz="4" w:space="0"/>
              <w:right w:val="single" w:color="auto" w:sz="4" w:space="0"/>
            </w:tcBorders>
          </w:tcPr>
          <w:p w14:paraId="0379421D">
            <w:pPr>
              <w:pStyle w:val="107"/>
            </w:pPr>
            <w:r>
              <w:t>100 kHz</w:t>
            </w:r>
          </w:p>
        </w:tc>
        <w:tc>
          <w:tcPr>
            <w:tcW w:w="1606" w:type="dxa"/>
            <w:tcBorders>
              <w:top w:val="single" w:color="auto" w:sz="4" w:space="0"/>
              <w:left w:val="single" w:color="auto" w:sz="4" w:space="0"/>
              <w:bottom w:val="single" w:color="auto" w:sz="4" w:space="0"/>
              <w:right w:val="single" w:color="auto" w:sz="4" w:space="0"/>
            </w:tcBorders>
          </w:tcPr>
          <w:p w14:paraId="5DEA0C9A">
            <w:pPr>
              <w:pStyle w:val="107"/>
              <w:jc w:val="left"/>
              <w:rPr>
                <w:rFonts w:cs="Arial"/>
              </w:rPr>
            </w:pPr>
            <w:r>
              <w:rPr>
                <w:rFonts w:cs="Arial"/>
              </w:rPr>
              <w:t>This is not applicable to BS operating in Band n48, n77 or n78</w:t>
            </w:r>
          </w:p>
        </w:tc>
      </w:tr>
      <w:tr w14:paraId="1681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C74E29B">
            <w:pPr>
              <w:pStyle w:val="107"/>
            </w:pPr>
            <w:r>
              <w:t>NR Band n79</w:t>
            </w:r>
          </w:p>
        </w:tc>
        <w:tc>
          <w:tcPr>
            <w:tcW w:w="1996" w:type="dxa"/>
            <w:tcBorders>
              <w:top w:val="single" w:color="auto" w:sz="4" w:space="0"/>
              <w:left w:val="single" w:color="auto" w:sz="4" w:space="0"/>
              <w:bottom w:val="single" w:color="auto" w:sz="4" w:space="0"/>
              <w:right w:val="single" w:color="auto" w:sz="4" w:space="0"/>
            </w:tcBorders>
          </w:tcPr>
          <w:p w14:paraId="3B264394">
            <w:pPr>
              <w:pStyle w:val="107"/>
            </w:pPr>
            <w:r>
              <w:t>4.4 – 5.0 GHz</w:t>
            </w:r>
          </w:p>
        </w:tc>
        <w:tc>
          <w:tcPr>
            <w:tcW w:w="1095" w:type="dxa"/>
            <w:tcBorders>
              <w:top w:val="single" w:color="auto" w:sz="4" w:space="0"/>
              <w:left w:val="single" w:color="auto" w:sz="4" w:space="0"/>
              <w:bottom w:val="single" w:color="auto" w:sz="4" w:space="0"/>
              <w:right w:val="single" w:color="auto" w:sz="4" w:space="0"/>
            </w:tcBorders>
          </w:tcPr>
          <w:p w14:paraId="45FB547D">
            <w:pPr>
              <w:pStyle w:val="107"/>
            </w:pPr>
            <w:r>
              <w:t>-91 dBm</w:t>
            </w:r>
          </w:p>
        </w:tc>
        <w:tc>
          <w:tcPr>
            <w:tcW w:w="1198" w:type="dxa"/>
            <w:tcBorders>
              <w:top w:val="single" w:color="auto" w:sz="4" w:space="0"/>
              <w:left w:val="single" w:color="auto" w:sz="4" w:space="0"/>
              <w:bottom w:val="single" w:color="auto" w:sz="4" w:space="0"/>
              <w:right w:val="single" w:color="auto" w:sz="4" w:space="0"/>
            </w:tcBorders>
          </w:tcPr>
          <w:p w14:paraId="55E52370">
            <w:pPr>
              <w:pStyle w:val="107"/>
            </w:pPr>
            <w:r>
              <w:t>100 kHz</w:t>
            </w:r>
          </w:p>
        </w:tc>
        <w:tc>
          <w:tcPr>
            <w:tcW w:w="1606" w:type="dxa"/>
            <w:tcBorders>
              <w:top w:val="single" w:color="auto" w:sz="4" w:space="0"/>
              <w:left w:val="single" w:color="auto" w:sz="4" w:space="0"/>
              <w:bottom w:val="single" w:color="auto" w:sz="4" w:space="0"/>
              <w:right w:val="single" w:color="auto" w:sz="4" w:space="0"/>
            </w:tcBorders>
          </w:tcPr>
          <w:p w14:paraId="528D6C55">
            <w:pPr>
              <w:pStyle w:val="107"/>
              <w:jc w:val="left"/>
              <w:rPr>
                <w:rFonts w:cs="Arial"/>
              </w:rPr>
            </w:pPr>
          </w:p>
        </w:tc>
      </w:tr>
      <w:tr w14:paraId="3907C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FAB556E">
            <w:pPr>
              <w:pStyle w:val="107"/>
            </w:pPr>
            <w:r>
              <w:t>NR Band n80</w:t>
            </w:r>
          </w:p>
        </w:tc>
        <w:tc>
          <w:tcPr>
            <w:tcW w:w="1996" w:type="dxa"/>
            <w:tcBorders>
              <w:top w:val="single" w:color="auto" w:sz="4" w:space="0"/>
              <w:left w:val="single" w:color="auto" w:sz="4" w:space="0"/>
              <w:bottom w:val="single" w:color="auto" w:sz="4" w:space="0"/>
              <w:right w:val="single" w:color="auto" w:sz="4" w:space="0"/>
            </w:tcBorders>
          </w:tcPr>
          <w:p w14:paraId="3AF91622">
            <w:pPr>
              <w:pStyle w:val="107"/>
            </w:pPr>
            <w:r>
              <w:t>1710 – 1785 MHz</w:t>
            </w:r>
          </w:p>
        </w:tc>
        <w:tc>
          <w:tcPr>
            <w:tcW w:w="1095" w:type="dxa"/>
            <w:tcBorders>
              <w:top w:val="single" w:color="auto" w:sz="4" w:space="0"/>
              <w:left w:val="single" w:color="auto" w:sz="4" w:space="0"/>
              <w:bottom w:val="single" w:color="auto" w:sz="4" w:space="0"/>
              <w:right w:val="single" w:color="auto" w:sz="4" w:space="0"/>
            </w:tcBorders>
          </w:tcPr>
          <w:p w14:paraId="00D2E089">
            <w:pPr>
              <w:pStyle w:val="107"/>
            </w:pPr>
            <w:r>
              <w:t>-91 dBm</w:t>
            </w:r>
          </w:p>
        </w:tc>
        <w:tc>
          <w:tcPr>
            <w:tcW w:w="1198" w:type="dxa"/>
            <w:tcBorders>
              <w:top w:val="single" w:color="auto" w:sz="4" w:space="0"/>
              <w:left w:val="single" w:color="auto" w:sz="4" w:space="0"/>
              <w:bottom w:val="single" w:color="auto" w:sz="4" w:space="0"/>
              <w:right w:val="single" w:color="auto" w:sz="4" w:space="0"/>
            </w:tcBorders>
          </w:tcPr>
          <w:p w14:paraId="34FC9481">
            <w:pPr>
              <w:pStyle w:val="107"/>
            </w:pPr>
            <w:r>
              <w:t>100 kHz</w:t>
            </w:r>
          </w:p>
        </w:tc>
        <w:tc>
          <w:tcPr>
            <w:tcW w:w="1606" w:type="dxa"/>
            <w:tcBorders>
              <w:top w:val="single" w:color="auto" w:sz="4" w:space="0"/>
              <w:left w:val="single" w:color="auto" w:sz="4" w:space="0"/>
              <w:bottom w:val="single" w:color="auto" w:sz="4" w:space="0"/>
              <w:right w:val="single" w:color="auto" w:sz="4" w:space="0"/>
            </w:tcBorders>
          </w:tcPr>
          <w:p w14:paraId="58D9DD33">
            <w:pPr>
              <w:pStyle w:val="107"/>
              <w:jc w:val="left"/>
              <w:rPr>
                <w:rFonts w:cs="Arial"/>
              </w:rPr>
            </w:pPr>
          </w:p>
        </w:tc>
      </w:tr>
      <w:tr w14:paraId="61946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A3785C4">
            <w:pPr>
              <w:pStyle w:val="107"/>
            </w:pPr>
            <w:r>
              <w:t>NR Band n82</w:t>
            </w:r>
          </w:p>
        </w:tc>
        <w:tc>
          <w:tcPr>
            <w:tcW w:w="1996" w:type="dxa"/>
            <w:tcBorders>
              <w:top w:val="single" w:color="auto" w:sz="4" w:space="0"/>
              <w:left w:val="single" w:color="auto" w:sz="4" w:space="0"/>
              <w:bottom w:val="single" w:color="auto" w:sz="4" w:space="0"/>
              <w:right w:val="single" w:color="auto" w:sz="4" w:space="0"/>
            </w:tcBorders>
          </w:tcPr>
          <w:p w14:paraId="3F139D13">
            <w:pPr>
              <w:pStyle w:val="107"/>
            </w:pPr>
            <w:r>
              <w:t>832 – 862 MHz</w:t>
            </w:r>
          </w:p>
        </w:tc>
        <w:tc>
          <w:tcPr>
            <w:tcW w:w="1095" w:type="dxa"/>
            <w:tcBorders>
              <w:top w:val="single" w:color="auto" w:sz="4" w:space="0"/>
              <w:left w:val="single" w:color="auto" w:sz="4" w:space="0"/>
              <w:bottom w:val="single" w:color="auto" w:sz="4" w:space="0"/>
              <w:right w:val="single" w:color="auto" w:sz="4" w:space="0"/>
            </w:tcBorders>
          </w:tcPr>
          <w:p w14:paraId="6E7DB8E4">
            <w:pPr>
              <w:pStyle w:val="107"/>
            </w:pPr>
            <w:r>
              <w:t>-91 dBm</w:t>
            </w:r>
          </w:p>
        </w:tc>
        <w:tc>
          <w:tcPr>
            <w:tcW w:w="1198" w:type="dxa"/>
            <w:tcBorders>
              <w:top w:val="single" w:color="auto" w:sz="4" w:space="0"/>
              <w:left w:val="single" w:color="auto" w:sz="4" w:space="0"/>
              <w:bottom w:val="single" w:color="auto" w:sz="4" w:space="0"/>
              <w:right w:val="single" w:color="auto" w:sz="4" w:space="0"/>
            </w:tcBorders>
          </w:tcPr>
          <w:p w14:paraId="682AFE9C">
            <w:pPr>
              <w:pStyle w:val="107"/>
            </w:pPr>
            <w:r>
              <w:t>100 kHz</w:t>
            </w:r>
          </w:p>
        </w:tc>
        <w:tc>
          <w:tcPr>
            <w:tcW w:w="1606" w:type="dxa"/>
            <w:tcBorders>
              <w:top w:val="single" w:color="auto" w:sz="4" w:space="0"/>
              <w:left w:val="single" w:color="auto" w:sz="4" w:space="0"/>
              <w:bottom w:val="single" w:color="auto" w:sz="4" w:space="0"/>
              <w:right w:val="single" w:color="auto" w:sz="4" w:space="0"/>
            </w:tcBorders>
          </w:tcPr>
          <w:p w14:paraId="54768335">
            <w:pPr>
              <w:pStyle w:val="107"/>
              <w:jc w:val="left"/>
              <w:rPr>
                <w:rFonts w:cs="Arial"/>
              </w:rPr>
            </w:pPr>
          </w:p>
        </w:tc>
      </w:tr>
      <w:tr w14:paraId="24057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6640ECC">
            <w:pPr>
              <w:pStyle w:val="107"/>
            </w:pPr>
            <w:r>
              <w:t>NR Band n83</w:t>
            </w:r>
          </w:p>
        </w:tc>
        <w:tc>
          <w:tcPr>
            <w:tcW w:w="1996" w:type="dxa"/>
            <w:tcBorders>
              <w:top w:val="single" w:color="auto" w:sz="4" w:space="0"/>
              <w:left w:val="single" w:color="auto" w:sz="4" w:space="0"/>
              <w:bottom w:val="single" w:color="auto" w:sz="4" w:space="0"/>
              <w:right w:val="single" w:color="auto" w:sz="4" w:space="0"/>
            </w:tcBorders>
          </w:tcPr>
          <w:p w14:paraId="17985D76">
            <w:pPr>
              <w:pStyle w:val="107"/>
            </w:pPr>
            <w:r>
              <w:t>703 – 748 MHz</w:t>
            </w:r>
          </w:p>
        </w:tc>
        <w:tc>
          <w:tcPr>
            <w:tcW w:w="1095" w:type="dxa"/>
            <w:tcBorders>
              <w:top w:val="single" w:color="auto" w:sz="4" w:space="0"/>
              <w:left w:val="single" w:color="auto" w:sz="4" w:space="0"/>
              <w:bottom w:val="single" w:color="auto" w:sz="4" w:space="0"/>
              <w:right w:val="single" w:color="auto" w:sz="4" w:space="0"/>
            </w:tcBorders>
          </w:tcPr>
          <w:p w14:paraId="4B4637EE">
            <w:pPr>
              <w:pStyle w:val="107"/>
            </w:pPr>
            <w:r>
              <w:t>-91 dBm</w:t>
            </w:r>
          </w:p>
        </w:tc>
        <w:tc>
          <w:tcPr>
            <w:tcW w:w="1198" w:type="dxa"/>
            <w:tcBorders>
              <w:top w:val="single" w:color="auto" w:sz="4" w:space="0"/>
              <w:left w:val="single" w:color="auto" w:sz="4" w:space="0"/>
              <w:bottom w:val="single" w:color="auto" w:sz="4" w:space="0"/>
              <w:right w:val="single" w:color="auto" w:sz="4" w:space="0"/>
            </w:tcBorders>
          </w:tcPr>
          <w:p w14:paraId="5FDC8AEA">
            <w:pPr>
              <w:pStyle w:val="107"/>
            </w:pPr>
            <w:r>
              <w:t>100 kHz</w:t>
            </w:r>
          </w:p>
        </w:tc>
        <w:tc>
          <w:tcPr>
            <w:tcW w:w="1606" w:type="dxa"/>
            <w:tcBorders>
              <w:top w:val="single" w:color="auto" w:sz="4" w:space="0"/>
              <w:left w:val="single" w:color="auto" w:sz="4" w:space="0"/>
              <w:bottom w:val="single" w:color="auto" w:sz="4" w:space="0"/>
              <w:right w:val="single" w:color="auto" w:sz="4" w:space="0"/>
            </w:tcBorders>
          </w:tcPr>
          <w:p w14:paraId="2ACA0A9A">
            <w:pPr>
              <w:pStyle w:val="107"/>
              <w:jc w:val="left"/>
              <w:rPr>
                <w:rFonts w:cs="Arial"/>
              </w:rPr>
            </w:pPr>
          </w:p>
        </w:tc>
      </w:tr>
      <w:tr w14:paraId="003C1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09B6F89">
            <w:pPr>
              <w:pStyle w:val="107"/>
            </w:pPr>
            <w:r>
              <w:t>NR Band n84</w:t>
            </w:r>
          </w:p>
        </w:tc>
        <w:tc>
          <w:tcPr>
            <w:tcW w:w="1996" w:type="dxa"/>
            <w:tcBorders>
              <w:top w:val="single" w:color="auto" w:sz="4" w:space="0"/>
              <w:left w:val="single" w:color="auto" w:sz="4" w:space="0"/>
              <w:bottom w:val="single" w:color="auto" w:sz="4" w:space="0"/>
              <w:right w:val="single" w:color="auto" w:sz="4" w:space="0"/>
            </w:tcBorders>
          </w:tcPr>
          <w:p w14:paraId="66129DC1">
            <w:pPr>
              <w:pStyle w:val="107"/>
            </w:pPr>
            <w:r>
              <w:t>1920 – 1980 MHz</w:t>
            </w:r>
          </w:p>
        </w:tc>
        <w:tc>
          <w:tcPr>
            <w:tcW w:w="1095" w:type="dxa"/>
            <w:tcBorders>
              <w:top w:val="single" w:color="auto" w:sz="4" w:space="0"/>
              <w:left w:val="single" w:color="auto" w:sz="4" w:space="0"/>
              <w:bottom w:val="single" w:color="auto" w:sz="4" w:space="0"/>
              <w:right w:val="single" w:color="auto" w:sz="4" w:space="0"/>
            </w:tcBorders>
          </w:tcPr>
          <w:p w14:paraId="733ADDC9">
            <w:pPr>
              <w:pStyle w:val="107"/>
            </w:pPr>
            <w:r>
              <w:t>-91 dBm</w:t>
            </w:r>
          </w:p>
        </w:tc>
        <w:tc>
          <w:tcPr>
            <w:tcW w:w="1198" w:type="dxa"/>
            <w:tcBorders>
              <w:top w:val="single" w:color="auto" w:sz="4" w:space="0"/>
              <w:left w:val="single" w:color="auto" w:sz="4" w:space="0"/>
              <w:bottom w:val="single" w:color="auto" w:sz="4" w:space="0"/>
              <w:right w:val="single" w:color="auto" w:sz="4" w:space="0"/>
            </w:tcBorders>
          </w:tcPr>
          <w:p w14:paraId="345B6A2C">
            <w:pPr>
              <w:pStyle w:val="107"/>
            </w:pPr>
            <w:r>
              <w:t>100 kHz</w:t>
            </w:r>
          </w:p>
        </w:tc>
        <w:tc>
          <w:tcPr>
            <w:tcW w:w="1606" w:type="dxa"/>
            <w:tcBorders>
              <w:top w:val="single" w:color="auto" w:sz="4" w:space="0"/>
              <w:left w:val="single" w:color="auto" w:sz="4" w:space="0"/>
              <w:bottom w:val="single" w:color="auto" w:sz="4" w:space="0"/>
              <w:right w:val="single" w:color="auto" w:sz="4" w:space="0"/>
            </w:tcBorders>
          </w:tcPr>
          <w:p w14:paraId="3204E118">
            <w:pPr>
              <w:pStyle w:val="107"/>
              <w:jc w:val="left"/>
              <w:rPr>
                <w:rFonts w:cs="Arial"/>
              </w:rPr>
            </w:pPr>
          </w:p>
        </w:tc>
      </w:tr>
      <w:tr w14:paraId="5C039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C645BE1">
            <w:pPr>
              <w:pStyle w:val="107"/>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14:paraId="51258408">
            <w:pPr>
              <w:pStyle w:val="107"/>
            </w:pPr>
            <w:r>
              <w:t>698 – 716 MHz</w:t>
            </w:r>
          </w:p>
        </w:tc>
        <w:tc>
          <w:tcPr>
            <w:tcW w:w="1095" w:type="dxa"/>
            <w:tcBorders>
              <w:top w:val="single" w:color="auto" w:sz="4" w:space="0"/>
              <w:left w:val="single" w:color="auto" w:sz="4" w:space="0"/>
              <w:bottom w:val="single" w:color="auto" w:sz="4" w:space="0"/>
              <w:right w:val="single" w:color="auto" w:sz="4" w:space="0"/>
            </w:tcBorders>
          </w:tcPr>
          <w:p w14:paraId="2746FF19">
            <w:pPr>
              <w:pStyle w:val="107"/>
            </w:pPr>
            <w:r>
              <w:t>-91 dBm</w:t>
            </w:r>
          </w:p>
        </w:tc>
        <w:tc>
          <w:tcPr>
            <w:tcW w:w="1198" w:type="dxa"/>
            <w:tcBorders>
              <w:top w:val="single" w:color="auto" w:sz="4" w:space="0"/>
              <w:left w:val="single" w:color="auto" w:sz="4" w:space="0"/>
              <w:bottom w:val="single" w:color="auto" w:sz="4" w:space="0"/>
              <w:right w:val="single" w:color="auto" w:sz="4" w:space="0"/>
            </w:tcBorders>
          </w:tcPr>
          <w:p w14:paraId="69B533E7">
            <w:pPr>
              <w:pStyle w:val="107"/>
            </w:pPr>
            <w:r>
              <w:t>100 kHz</w:t>
            </w:r>
          </w:p>
        </w:tc>
        <w:tc>
          <w:tcPr>
            <w:tcW w:w="1606" w:type="dxa"/>
            <w:tcBorders>
              <w:top w:val="single" w:color="auto" w:sz="4" w:space="0"/>
              <w:left w:val="single" w:color="auto" w:sz="4" w:space="0"/>
              <w:bottom w:val="single" w:color="auto" w:sz="4" w:space="0"/>
              <w:right w:val="single" w:color="auto" w:sz="4" w:space="0"/>
            </w:tcBorders>
          </w:tcPr>
          <w:p w14:paraId="67950C3E">
            <w:pPr>
              <w:pStyle w:val="107"/>
              <w:jc w:val="left"/>
              <w:rPr>
                <w:rFonts w:cs="Arial"/>
              </w:rPr>
            </w:pPr>
          </w:p>
        </w:tc>
      </w:tr>
      <w:tr w14:paraId="0DCC8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0264184">
            <w:pPr>
              <w:pStyle w:val="107"/>
            </w:pPr>
            <w:r>
              <w:t>NR Band n86</w:t>
            </w:r>
          </w:p>
        </w:tc>
        <w:tc>
          <w:tcPr>
            <w:tcW w:w="1996" w:type="dxa"/>
            <w:tcBorders>
              <w:top w:val="single" w:color="auto" w:sz="4" w:space="0"/>
              <w:left w:val="single" w:color="auto" w:sz="4" w:space="0"/>
              <w:bottom w:val="single" w:color="auto" w:sz="4" w:space="0"/>
              <w:right w:val="single" w:color="auto" w:sz="4" w:space="0"/>
            </w:tcBorders>
          </w:tcPr>
          <w:p w14:paraId="26AC29E4">
            <w:pPr>
              <w:pStyle w:val="107"/>
            </w:pPr>
            <w:r>
              <w:t>1710 – 1780 MHz</w:t>
            </w:r>
          </w:p>
        </w:tc>
        <w:tc>
          <w:tcPr>
            <w:tcW w:w="1095" w:type="dxa"/>
            <w:tcBorders>
              <w:top w:val="single" w:color="auto" w:sz="4" w:space="0"/>
              <w:left w:val="single" w:color="auto" w:sz="4" w:space="0"/>
              <w:bottom w:val="single" w:color="auto" w:sz="4" w:space="0"/>
              <w:right w:val="single" w:color="auto" w:sz="4" w:space="0"/>
            </w:tcBorders>
          </w:tcPr>
          <w:p w14:paraId="35CFC780">
            <w:pPr>
              <w:pStyle w:val="107"/>
            </w:pPr>
            <w:r>
              <w:t>-91 dBm</w:t>
            </w:r>
          </w:p>
        </w:tc>
        <w:tc>
          <w:tcPr>
            <w:tcW w:w="1198" w:type="dxa"/>
            <w:tcBorders>
              <w:top w:val="single" w:color="auto" w:sz="4" w:space="0"/>
              <w:left w:val="single" w:color="auto" w:sz="4" w:space="0"/>
              <w:bottom w:val="single" w:color="auto" w:sz="4" w:space="0"/>
              <w:right w:val="single" w:color="auto" w:sz="4" w:space="0"/>
            </w:tcBorders>
          </w:tcPr>
          <w:p w14:paraId="7F2551C3">
            <w:pPr>
              <w:pStyle w:val="107"/>
            </w:pPr>
            <w:r>
              <w:t>100 kHz</w:t>
            </w:r>
          </w:p>
        </w:tc>
        <w:tc>
          <w:tcPr>
            <w:tcW w:w="1606" w:type="dxa"/>
            <w:tcBorders>
              <w:top w:val="single" w:color="auto" w:sz="4" w:space="0"/>
              <w:left w:val="single" w:color="auto" w:sz="4" w:space="0"/>
              <w:bottom w:val="single" w:color="auto" w:sz="4" w:space="0"/>
              <w:right w:val="single" w:color="auto" w:sz="4" w:space="0"/>
            </w:tcBorders>
          </w:tcPr>
          <w:p w14:paraId="55BEA4FE">
            <w:pPr>
              <w:pStyle w:val="107"/>
              <w:jc w:val="left"/>
              <w:rPr>
                <w:rFonts w:cs="Arial"/>
              </w:rPr>
            </w:pPr>
          </w:p>
        </w:tc>
      </w:tr>
      <w:tr w14:paraId="63D6C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A791FE9">
            <w:pPr>
              <w:pStyle w:val="107"/>
            </w:pPr>
            <w:r>
              <w:t>NR Band n89</w:t>
            </w:r>
          </w:p>
        </w:tc>
        <w:tc>
          <w:tcPr>
            <w:tcW w:w="1996" w:type="dxa"/>
            <w:tcBorders>
              <w:top w:val="single" w:color="auto" w:sz="4" w:space="0"/>
              <w:left w:val="single" w:color="auto" w:sz="4" w:space="0"/>
              <w:bottom w:val="single" w:color="auto" w:sz="4" w:space="0"/>
              <w:right w:val="single" w:color="auto" w:sz="4" w:space="0"/>
            </w:tcBorders>
          </w:tcPr>
          <w:p w14:paraId="13CA18DF">
            <w:pPr>
              <w:pStyle w:val="107"/>
            </w:pPr>
            <w:r>
              <w:rPr>
                <w:rFonts w:cs="Arial"/>
              </w:rPr>
              <w:t>824 – 849 MHz</w:t>
            </w:r>
          </w:p>
        </w:tc>
        <w:tc>
          <w:tcPr>
            <w:tcW w:w="1095" w:type="dxa"/>
            <w:tcBorders>
              <w:top w:val="single" w:color="auto" w:sz="4" w:space="0"/>
              <w:left w:val="single" w:color="auto" w:sz="4" w:space="0"/>
              <w:bottom w:val="single" w:color="auto" w:sz="4" w:space="0"/>
              <w:right w:val="single" w:color="auto" w:sz="4" w:space="0"/>
            </w:tcBorders>
          </w:tcPr>
          <w:p w14:paraId="4B28D3CA">
            <w:pPr>
              <w:pStyle w:val="107"/>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7851CFBC">
            <w:pPr>
              <w:pStyle w:val="10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759B59F4">
            <w:pPr>
              <w:pStyle w:val="107"/>
              <w:jc w:val="left"/>
              <w:rPr>
                <w:rFonts w:cs="Arial"/>
              </w:rPr>
            </w:pPr>
          </w:p>
        </w:tc>
      </w:tr>
      <w:tr w14:paraId="431A8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27C4C69">
            <w:pPr>
              <w:pStyle w:val="107"/>
            </w:pPr>
            <w:r>
              <w:t>NR Band n91</w:t>
            </w:r>
          </w:p>
        </w:tc>
        <w:tc>
          <w:tcPr>
            <w:tcW w:w="1996" w:type="dxa"/>
            <w:tcBorders>
              <w:top w:val="single" w:color="auto" w:sz="4" w:space="0"/>
              <w:left w:val="single" w:color="auto" w:sz="4" w:space="0"/>
              <w:bottom w:val="single" w:color="auto" w:sz="4" w:space="0"/>
              <w:right w:val="single" w:color="auto" w:sz="4" w:space="0"/>
            </w:tcBorders>
          </w:tcPr>
          <w:p w14:paraId="358C33DC">
            <w:pPr>
              <w:pStyle w:val="107"/>
              <w:rPr>
                <w:rFonts w:cs="Arial"/>
              </w:rPr>
            </w:pPr>
            <w:r>
              <w:rPr>
                <w:rFonts w:cs="Arial"/>
              </w:rPr>
              <w:t>832 – 862 MHz</w:t>
            </w:r>
          </w:p>
        </w:tc>
        <w:tc>
          <w:tcPr>
            <w:tcW w:w="1095" w:type="dxa"/>
            <w:tcBorders>
              <w:top w:val="single" w:color="auto" w:sz="4" w:space="0"/>
              <w:left w:val="single" w:color="auto" w:sz="4" w:space="0"/>
              <w:bottom w:val="single" w:color="auto" w:sz="4" w:space="0"/>
              <w:right w:val="single" w:color="auto" w:sz="4" w:space="0"/>
            </w:tcBorders>
          </w:tcPr>
          <w:p w14:paraId="5EAE3EFC">
            <w:pPr>
              <w:pStyle w:val="107"/>
              <w:rPr>
                <w:rFonts w:cs="v5.0.0"/>
              </w:rPr>
            </w:pPr>
            <w:r>
              <w:rPr>
                <w:rFonts w:cs="Arial"/>
                <w:lang w:eastAsia="ja-JP"/>
              </w:rPr>
              <w:t>N/A</w:t>
            </w:r>
          </w:p>
        </w:tc>
        <w:tc>
          <w:tcPr>
            <w:tcW w:w="1198" w:type="dxa"/>
            <w:tcBorders>
              <w:top w:val="single" w:color="auto" w:sz="4" w:space="0"/>
              <w:left w:val="single" w:color="auto" w:sz="4" w:space="0"/>
              <w:bottom w:val="single" w:color="auto" w:sz="4" w:space="0"/>
              <w:right w:val="single" w:color="auto" w:sz="4" w:space="0"/>
            </w:tcBorders>
          </w:tcPr>
          <w:p w14:paraId="5DB32F00">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3E1EEA97">
            <w:pPr>
              <w:pStyle w:val="107"/>
              <w:jc w:val="left"/>
              <w:rPr>
                <w:rFonts w:cs="Arial"/>
              </w:rPr>
            </w:pPr>
          </w:p>
        </w:tc>
      </w:tr>
      <w:tr w14:paraId="12D25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C1FD3F6">
            <w:pPr>
              <w:pStyle w:val="107"/>
            </w:pPr>
            <w:r>
              <w:t>NR Band n92</w:t>
            </w:r>
          </w:p>
        </w:tc>
        <w:tc>
          <w:tcPr>
            <w:tcW w:w="1996" w:type="dxa"/>
            <w:tcBorders>
              <w:top w:val="single" w:color="auto" w:sz="4" w:space="0"/>
              <w:left w:val="single" w:color="auto" w:sz="4" w:space="0"/>
              <w:bottom w:val="single" w:color="auto" w:sz="4" w:space="0"/>
              <w:right w:val="single" w:color="auto" w:sz="4" w:space="0"/>
            </w:tcBorders>
          </w:tcPr>
          <w:p w14:paraId="1C136DB8">
            <w:pPr>
              <w:pStyle w:val="107"/>
              <w:rPr>
                <w:rFonts w:cs="Arial"/>
              </w:rPr>
            </w:pPr>
            <w:r>
              <w:rPr>
                <w:rFonts w:cs="Arial"/>
              </w:rPr>
              <w:t>832 – 862 MHz</w:t>
            </w:r>
          </w:p>
        </w:tc>
        <w:tc>
          <w:tcPr>
            <w:tcW w:w="1095" w:type="dxa"/>
            <w:tcBorders>
              <w:top w:val="single" w:color="auto" w:sz="4" w:space="0"/>
              <w:left w:val="single" w:color="auto" w:sz="4" w:space="0"/>
              <w:bottom w:val="single" w:color="auto" w:sz="4" w:space="0"/>
              <w:right w:val="single" w:color="auto" w:sz="4" w:space="0"/>
            </w:tcBorders>
          </w:tcPr>
          <w:p w14:paraId="3064EE4E">
            <w:pPr>
              <w:pStyle w:val="107"/>
              <w:rPr>
                <w:rFonts w:cs="v5.0.0"/>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2B170499">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2D182864">
            <w:pPr>
              <w:pStyle w:val="107"/>
              <w:jc w:val="left"/>
              <w:rPr>
                <w:rFonts w:cs="Arial"/>
              </w:rPr>
            </w:pPr>
          </w:p>
        </w:tc>
      </w:tr>
      <w:tr w14:paraId="0FB5CECD">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970E072">
            <w:pPr>
              <w:pStyle w:val="107"/>
            </w:pPr>
            <w:r>
              <w:t>NR Band n95</w:t>
            </w:r>
          </w:p>
        </w:tc>
        <w:tc>
          <w:tcPr>
            <w:tcW w:w="1996" w:type="dxa"/>
            <w:tcBorders>
              <w:top w:val="single" w:color="auto" w:sz="4" w:space="0"/>
              <w:left w:val="single" w:color="auto" w:sz="4" w:space="0"/>
              <w:bottom w:val="single" w:color="auto" w:sz="4" w:space="0"/>
              <w:right w:val="single" w:color="auto" w:sz="4" w:space="0"/>
            </w:tcBorders>
          </w:tcPr>
          <w:p w14:paraId="6A5F3134">
            <w:pPr>
              <w:pStyle w:val="107"/>
              <w:rPr>
                <w:rFonts w:cs="Arial"/>
              </w:rPr>
            </w:pPr>
            <w:r>
              <w:rPr>
                <w:rFonts w:cs="Arial"/>
              </w:rPr>
              <w:t>2010 – 2025 MHz</w:t>
            </w:r>
          </w:p>
        </w:tc>
        <w:tc>
          <w:tcPr>
            <w:tcW w:w="1095" w:type="dxa"/>
            <w:tcBorders>
              <w:top w:val="single" w:color="auto" w:sz="4" w:space="0"/>
              <w:left w:val="single" w:color="auto" w:sz="4" w:space="0"/>
              <w:bottom w:val="single" w:color="auto" w:sz="4" w:space="0"/>
              <w:right w:val="single" w:color="auto" w:sz="4" w:space="0"/>
            </w:tcBorders>
          </w:tcPr>
          <w:p w14:paraId="60EF9625">
            <w:pPr>
              <w:pStyle w:val="107"/>
              <w:rPr>
                <w:rFonts w:cs="v5.0.0"/>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625FE5C0">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13FDEE90">
            <w:pPr>
              <w:pStyle w:val="107"/>
              <w:jc w:val="left"/>
              <w:rPr>
                <w:rFonts w:cs="Arial"/>
              </w:rPr>
            </w:pPr>
          </w:p>
        </w:tc>
      </w:tr>
      <w:tr w14:paraId="63DD5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CCB42B2">
            <w:pPr>
              <w:pStyle w:val="107"/>
            </w:pPr>
            <w:r>
              <w:t>NR Band n96</w:t>
            </w:r>
          </w:p>
        </w:tc>
        <w:tc>
          <w:tcPr>
            <w:tcW w:w="1996" w:type="dxa"/>
            <w:tcBorders>
              <w:top w:val="single" w:color="auto" w:sz="4" w:space="0"/>
              <w:left w:val="single" w:color="auto" w:sz="4" w:space="0"/>
              <w:bottom w:val="single" w:color="auto" w:sz="4" w:space="0"/>
              <w:right w:val="single" w:color="auto" w:sz="4" w:space="0"/>
            </w:tcBorders>
          </w:tcPr>
          <w:p w14:paraId="2CCA97A8">
            <w:pPr>
              <w:pStyle w:val="107"/>
              <w:rPr>
                <w:rFonts w:cs="Arial"/>
              </w:rPr>
            </w:pPr>
            <w:r>
              <w:rPr>
                <w:rFonts w:cs="Arial"/>
              </w:rPr>
              <w:t>5925 – 7125 MHz</w:t>
            </w:r>
          </w:p>
        </w:tc>
        <w:tc>
          <w:tcPr>
            <w:tcW w:w="1095" w:type="dxa"/>
            <w:tcBorders>
              <w:top w:val="single" w:color="auto" w:sz="4" w:space="0"/>
              <w:left w:val="single" w:color="auto" w:sz="4" w:space="0"/>
              <w:bottom w:val="single" w:color="auto" w:sz="4" w:space="0"/>
              <w:right w:val="single" w:color="auto" w:sz="4" w:space="0"/>
            </w:tcBorders>
          </w:tcPr>
          <w:p w14:paraId="7328DE92">
            <w:pPr>
              <w:pStyle w:val="107"/>
              <w:rPr>
                <w:rFonts w:cs="v5.0.0"/>
              </w:rPr>
            </w:pPr>
            <w:r>
              <w:rPr>
                <w:rFonts w:cs="v5.0.0"/>
              </w:rPr>
              <w:t>-90 dBm</w:t>
            </w:r>
          </w:p>
        </w:tc>
        <w:tc>
          <w:tcPr>
            <w:tcW w:w="1198" w:type="dxa"/>
            <w:tcBorders>
              <w:top w:val="single" w:color="auto" w:sz="4" w:space="0"/>
              <w:left w:val="single" w:color="auto" w:sz="4" w:space="0"/>
              <w:bottom w:val="single" w:color="auto" w:sz="4" w:space="0"/>
              <w:right w:val="single" w:color="auto" w:sz="4" w:space="0"/>
            </w:tcBorders>
          </w:tcPr>
          <w:p w14:paraId="01EF7F61">
            <w:pPr>
              <w:pStyle w:val="10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14:paraId="5BF654EC">
            <w:pPr>
              <w:pStyle w:val="107"/>
              <w:spacing w:line="256" w:lineRule="auto"/>
              <w:jc w:val="left"/>
              <w:rPr>
                <w:rFonts w:cs="Arial"/>
              </w:rPr>
            </w:pPr>
            <w:r>
              <w:rPr>
                <w:rFonts w:cs="Arial"/>
              </w:rPr>
              <w:t xml:space="preserve">This is not applicable to BS operating in Band n46, </w:t>
            </w:r>
          </w:p>
          <w:p w14:paraId="1424D3C8">
            <w:pPr>
              <w:pStyle w:val="107"/>
              <w:jc w:val="left"/>
              <w:rPr>
                <w:rFonts w:cs="Arial"/>
              </w:rPr>
            </w:pPr>
            <w:r>
              <w:rPr>
                <w:rFonts w:cs="Arial"/>
              </w:rPr>
              <w:t>n96</w:t>
            </w:r>
            <w:r>
              <w:rPr>
                <w:rFonts w:cs="Arial"/>
                <w:lang w:val="en-US" w:eastAsia="zh-CN"/>
              </w:rPr>
              <w:t>,</w:t>
            </w:r>
            <w:r>
              <w:rPr>
                <w:rFonts w:cs="Arial"/>
              </w:rPr>
              <w:t xml:space="preserve"> n102</w:t>
            </w:r>
            <w:r>
              <w:rPr>
                <w:rFonts w:cs="Arial"/>
                <w:lang w:val="en-US" w:eastAsia="zh-CN"/>
              </w:rPr>
              <w:t xml:space="preserve"> or n104</w:t>
            </w:r>
          </w:p>
        </w:tc>
      </w:tr>
      <w:tr w14:paraId="79FF8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D1E6D46">
            <w:pPr>
              <w:pStyle w:val="107"/>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14:paraId="5352EB66">
            <w:pPr>
              <w:pStyle w:val="107"/>
              <w:rPr>
                <w:rFonts w:cs="Arial"/>
                <w:lang w:eastAsia="zh-CN"/>
              </w:rPr>
            </w:pPr>
            <w:r>
              <w:rPr>
                <w:rFonts w:cs="Arial"/>
                <w:lang w:eastAsia="zh-CN"/>
              </w:rPr>
              <w:t>2300</w:t>
            </w:r>
            <w:r>
              <w:rPr>
                <w:rFonts w:cs="Arial"/>
              </w:rPr>
              <w:t xml:space="preserve"> – </w:t>
            </w:r>
            <w:r>
              <w:rPr>
                <w:rFonts w:cs="Arial"/>
                <w:lang w:eastAsia="zh-CN"/>
              </w:rPr>
              <w:t>2400MHz</w:t>
            </w:r>
          </w:p>
        </w:tc>
        <w:tc>
          <w:tcPr>
            <w:tcW w:w="1095" w:type="dxa"/>
            <w:tcBorders>
              <w:top w:val="single" w:color="auto" w:sz="4" w:space="0"/>
              <w:left w:val="single" w:color="auto" w:sz="4" w:space="0"/>
              <w:bottom w:val="single" w:color="auto" w:sz="4" w:space="0"/>
              <w:right w:val="single" w:color="auto" w:sz="4" w:space="0"/>
            </w:tcBorders>
          </w:tcPr>
          <w:p w14:paraId="2F1D8125">
            <w:pPr>
              <w:pStyle w:val="107"/>
              <w:rPr>
                <w:rFonts w:cs="v5.0.0"/>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19F04129">
            <w:pPr>
              <w:pStyle w:val="10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14:paraId="310077C5">
            <w:pPr>
              <w:pStyle w:val="107"/>
              <w:jc w:val="left"/>
              <w:rPr>
                <w:rFonts w:cs="Arial"/>
              </w:rPr>
            </w:pPr>
          </w:p>
        </w:tc>
      </w:tr>
      <w:tr w14:paraId="52489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B8613F7">
            <w:pPr>
              <w:pStyle w:val="107"/>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14:paraId="41B8C505">
            <w:pPr>
              <w:pStyle w:val="107"/>
              <w:rPr>
                <w:rFonts w:cs="Arial"/>
              </w:rPr>
            </w:pPr>
            <w:r>
              <w:rPr>
                <w:rFonts w:cs="Arial"/>
                <w:lang w:eastAsia="zh-CN"/>
              </w:rPr>
              <w:t>1880</w:t>
            </w:r>
            <w:r>
              <w:rPr>
                <w:rFonts w:cs="Arial"/>
              </w:rPr>
              <w:t xml:space="preserve"> – </w:t>
            </w:r>
            <w:r>
              <w:rPr>
                <w:rFonts w:cs="Arial"/>
                <w:lang w:eastAsia="zh-CN"/>
              </w:rPr>
              <w:t>1920MHz</w:t>
            </w:r>
          </w:p>
        </w:tc>
        <w:tc>
          <w:tcPr>
            <w:tcW w:w="1095" w:type="dxa"/>
            <w:tcBorders>
              <w:top w:val="single" w:color="auto" w:sz="4" w:space="0"/>
              <w:left w:val="single" w:color="auto" w:sz="4" w:space="0"/>
              <w:bottom w:val="single" w:color="auto" w:sz="4" w:space="0"/>
              <w:right w:val="single" w:color="auto" w:sz="4" w:space="0"/>
            </w:tcBorders>
          </w:tcPr>
          <w:p w14:paraId="686B25EF">
            <w:pPr>
              <w:pStyle w:val="107"/>
              <w:rPr>
                <w:rFonts w:cs="v5.0.0"/>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719B28D9">
            <w:pPr>
              <w:pStyle w:val="107"/>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14:paraId="687B03AB">
            <w:pPr>
              <w:pStyle w:val="107"/>
              <w:jc w:val="left"/>
              <w:rPr>
                <w:rFonts w:cs="Arial"/>
              </w:rPr>
            </w:pPr>
          </w:p>
        </w:tc>
      </w:tr>
      <w:tr w14:paraId="2A101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56C7959">
            <w:pPr>
              <w:pStyle w:val="107"/>
            </w:pPr>
            <w:r>
              <w:t>NR Band n99</w:t>
            </w:r>
          </w:p>
        </w:tc>
        <w:tc>
          <w:tcPr>
            <w:tcW w:w="1996" w:type="dxa"/>
            <w:tcBorders>
              <w:top w:val="single" w:color="auto" w:sz="4" w:space="0"/>
              <w:left w:val="single" w:color="auto" w:sz="4" w:space="0"/>
              <w:bottom w:val="single" w:color="auto" w:sz="4" w:space="0"/>
              <w:right w:val="single" w:color="auto" w:sz="4" w:space="0"/>
            </w:tcBorders>
          </w:tcPr>
          <w:p w14:paraId="6D782F36">
            <w:pPr>
              <w:pStyle w:val="107"/>
              <w:rPr>
                <w:rFonts w:cs="Arial"/>
                <w:lang w:eastAsia="zh-CN"/>
              </w:rPr>
            </w:pPr>
            <w:r>
              <w:rPr>
                <w:rFonts w:cs="Arial"/>
                <w:lang w:eastAsia="zh-CN"/>
              </w:rPr>
              <w:t>1626.5 – 1660.5 MHz</w:t>
            </w:r>
          </w:p>
        </w:tc>
        <w:tc>
          <w:tcPr>
            <w:tcW w:w="1095" w:type="dxa"/>
            <w:tcBorders>
              <w:top w:val="single" w:color="auto" w:sz="4" w:space="0"/>
              <w:left w:val="single" w:color="auto" w:sz="4" w:space="0"/>
              <w:bottom w:val="single" w:color="auto" w:sz="4" w:space="0"/>
              <w:right w:val="single" w:color="auto" w:sz="4" w:space="0"/>
            </w:tcBorders>
          </w:tcPr>
          <w:p w14:paraId="36B80954">
            <w:pPr>
              <w:pStyle w:val="107"/>
              <w:rPr>
                <w:rFonts w:cs="v5.0.0"/>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4D4AA5C5">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43C650A1">
            <w:pPr>
              <w:pStyle w:val="107"/>
              <w:jc w:val="left"/>
              <w:rPr>
                <w:rFonts w:cs="Arial"/>
              </w:rPr>
            </w:pPr>
          </w:p>
        </w:tc>
      </w:tr>
      <w:tr w14:paraId="5933E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651B434">
            <w:pPr>
              <w:pStyle w:val="107"/>
            </w:pPr>
            <w:r>
              <w:t>NR Band n100</w:t>
            </w:r>
          </w:p>
        </w:tc>
        <w:tc>
          <w:tcPr>
            <w:tcW w:w="1996" w:type="dxa"/>
            <w:tcBorders>
              <w:top w:val="single" w:color="auto" w:sz="4" w:space="0"/>
              <w:left w:val="single" w:color="auto" w:sz="4" w:space="0"/>
              <w:bottom w:val="single" w:color="auto" w:sz="4" w:space="0"/>
              <w:right w:val="single" w:color="auto" w:sz="4" w:space="0"/>
            </w:tcBorders>
          </w:tcPr>
          <w:p w14:paraId="477AFE3D">
            <w:pPr>
              <w:pStyle w:val="107"/>
            </w:pPr>
            <w:r>
              <w:t>874.4 – 880 MHz</w:t>
            </w:r>
          </w:p>
        </w:tc>
        <w:tc>
          <w:tcPr>
            <w:tcW w:w="1095" w:type="dxa"/>
            <w:tcBorders>
              <w:top w:val="single" w:color="auto" w:sz="4" w:space="0"/>
              <w:left w:val="single" w:color="auto" w:sz="4" w:space="0"/>
              <w:bottom w:val="single" w:color="auto" w:sz="4" w:space="0"/>
              <w:right w:val="single" w:color="auto" w:sz="4" w:space="0"/>
            </w:tcBorders>
          </w:tcPr>
          <w:p w14:paraId="547851B6">
            <w:pPr>
              <w:pStyle w:val="107"/>
              <w:rPr>
                <w:rFonts w:cs="v5.0.0"/>
              </w:rPr>
            </w:pPr>
            <w:r>
              <w:rPr>
                <w:rFonts w:cs="v5.0.0"/>
              </w:rPr>
              <w:t>NA</w:t>
            </w:r>
          </w:p>
        </w:tc>
        <w:tc>
          <w:tcPr>
            <w:tcW w:w="1198" w:type="dxa"/>
            <w:tcBorders>
              <w:top w:val="single" w:color="auto" w:sz="4" w:space="0"/>
              <w:left w:val="single" w:color="auto" w:sz="4" w:space="0"/>
              <w:bottom w:val="single" w:color="auto" w:sz="4" w:space="0"/>
              <w:right w:val="single" w:color="auto" w:sz="4" w:space="0"/>
            </w:tcBorders>
          </w:tcPr>
          <w:p w14:paraId="26E38E02">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02CBA2DF">
            <w:pPr>
              <w:pStyle w:val="107"/>
              <w:jc w:val="left"/>
              <w:rPr>
                <w:rFonts w:cs="Arial"/>
              </w:rPr>
            </w:pPr>
          </w:p>
        </w:tc>
      </w:tr>
      <w:tr w14:paraId="563EB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6D9C73A">
            <w:pPr>
              <w:pStyle w:val="107"/>
            </w:pPr>
            <w:r>
              <w:t>NR Band n101</w:t>
            </w:r>
          </w:p>
        </w:tc>
        <w:tc>
          <w:tcPr>
            <w:tcW w:w="1996" w:type="dxa"/>
            <w:tcBorders>
              <w:top w:val="single" w:color="auto" w:sz="4" w:space="0"/>
              <w:left w:val="single" w:color="auto" w:sz="4" w:space="0"/>
              <w:bottom w:val="single" w:color="auto" w:sz="4" w:space="0"/>
              <w:right w:val="single" w:color="auto" w:sz="4" w:space="0"/>
            </w:tcBorders>
          </w:tcPr>
          <w:p w14:paraId="5BBCD3E3">
            <w:pPr>
              <w:pStyle w:val="107"/>
              <w:rPr>
                <w:rFonts w:cs="Arial"/>
                <w:lang w:eastAsia="zh-CN"/>
              </w:rPr>
            </w:pPr>
            <w:r>
              <w:t>1900 – 1910 MHz</w:t>
            </w:r>
          </w:p>
        </w:tc>
        <w:tc>
          <w:tcPr>
            <w:tcW w:w="1095" w:type="dxa"/>
            <w:tcBorders>
              <w:top w:val="single" w:color="auto" w:sz="4" w:space="0"/>
              <w:left w:val="single" w:color="auto" w:sz="4" w:space="0"/>
              <w:bottom w:val="single" w:color="auto" w:sz="4" w:space="0"/>
              <w:right w:val="single" w:color="auto" w:sz="4" w:space="0"/>
            </w:tcBorders>
          </w:tcPr>
          <w:p w14:paraId="761980CE">
            <w:pPr>
              <w:pStyle w:val="107"/>
              <w:rPr>
                <w:rFonts w:cs="v5.0.0"/>
              </w:rPr>
            </w:pPr>
            <w:r>
              <w:rPr>
                <w:rFonts w:cs="v5.0.0"/>
              </w:rPr>
              <w:t>NA</w:t>
            </w:r>
          </w:p>
        </w:tc>
        <w:tc>
          <w:tcPr>
            <w:tcW w:w="1198" w:type="dxa"/>
            <w:tcBorders>
              <w:top w:val="single" w:color="auto" w:sz="4" w:space="0"/>
              <w:left w:val="single" w:color="auto" w:sz="4" w:space="0"/>
              <w:bottom w:val="single" w:color="auto" w:sz="4" w:space="0"/>
              <w:right w:val="single" w:color="auto" w:sz="4" w:space="0"/>
            </w:tcBorders>
          </w:tcPr>
          <w:p w14:paraId="4B6F5AC4">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09F9FBD4">
            <w:pPr>
              <w:pStyle w:val="107"/>
              <w:jc w:val="left"/>
              <w:rPr>
                <w:rFonts w:cs="Arial"/>
              </w:rPr>
            </w:pPr>
          </w:p>
        </w:tc>
      </w:tr>
      <w:tr w14:paraId="41302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F66DF05">
            <w:pPr>
              <w:pStyle w:val="107"/>
            </w:pPr>
            <w:r>
              <w:t xml:space="preserve">NR Band </w:t>
            </w:r>
            <w:r>
              <w:rPr>
                <w:rFonts w:hint="eastAsia"/>
                <w:lang w:eastAsia="zh-CN"/>
              </w:rPr>
              <w:t>n102</w:t>
            </w:r>
          </w:p>
        </w:tc>
        <w:tc>
          <w:tcPr>
            <w:tcW w:w="1996" w:type="dxa"/>
            <w:tcBorders>
              <w:top w:val="single" w:color="auto" w:sz="4" w:space="0"/>
              <w:left w:val="single" w:color="auto" w:sz="4" w:space="0"/>
              <w:bottom w:val="single" w:color="auto" w:sz="4" w:space="0"/>
              <w:right w:val="single" w:color="auto" w:sz="4" w:space="0"/>
            </w:tcBorders>
          </w:tcPr>
          <w:p w14:paraId="6886983C">
            <w:pPr>
              <w:pStyle w:val="107"/>
              <w:rPr>
                <w:rFonts w:cs="Arial"/>
                <w:lang w:eastAsia="zh-CN"/>
              </w:rPr>
            </w:pPr>
            <w:r>
              <w:rPr>
                <w:rFonts w:cs="Arial"/>
              </w:rPr>
              <w:t>59</w:t>
            </w:r>
            <w:r>
              <w:rPr>
                <w:rFonts w:cs="Arial"/>
                <w:lang w:val="en-US" w:eastAsia="zh-CN"/>
              </w:rPr>
              <w:t>25</w:t>
            </w:r>
            <w:r>
              <w:rPr>
                <w:rFonts w:cs="Arial"/>
              </w:rPr>
              <w:t xml:space="preserve"> – </w:t>
            </w:r>
            <w:r>
              <w:rPr>
                <w:rFonts w:hint="eastAsia" w:cs="Arial"/>
                <w:lang w:val="en-US" w:eastAsia="zh-CN"/>
              </w:rPr>
              <w:t>6425</w:t>
            </w:r>
            <w:r>
              <w:rPr>
                <w:rFonts w:cs="Arial"/>
              </w:rPr>
              <w:t xml:space="preserve"> MHz</w:t>
            </w:r>
          </w:p>
        </w:tc>
        <w:tc>
          <w:tcPr>
            <w:tcW w:w="1095" w:type="dxa"/>
            <w:tcBorders>
              <w:top w:val="single" w:color="auto" w:sz="4" w:space="0"/>
              <w:left w:val="single" w:color="auto" w:sz="4" w:space="0"/>
              <w:bottom w:val="single" w:color="auto" w:sz="4" w:space="0"/>
              <w:right w:val="single" w:color="auto" w:sz="4" w:space="0"/>
            </w:tcBorders>
          </w:tcPr>
          <w:p w14:paraId="0E8B1256">
            <w:pPr>
              <w:pStyle w:val="107"/>
              <w:rPr>
                <w:rFonts w:cs="v5.0.0"/>
              </w:rPr>
            </w:pPr>
            <w:r>
              <w:rPr>
                <w:rFonts w:cs="v5.0.0"/>
              </w:rPr>
              <w:t>-90 dBm</w:t>
            </w:r>
          </w:p>
        </w:tc>
        <w:tc>
          <w:tcPr>
            <w:tcW w:w="1198" w:type="dxa"/>
            <w:tcBorders>
              <w:top w:val="single" w:color="auto" w:sz="4" w:space="0"/>
              <w:left w:val="single" w:color="auto" w:sz="4" w:space="0"/>
              <w:bottom w:val="single" w:color="auto" w:sz="4" w:space="0"/>
              <w:right w:val="single" w:color="auto" w:sz="4" w:space="0"/>
            </w:tcBorders>
          </w:tcPr>
          <w:p w14:paraId="084B2D3C">
            <w:pPr>
              <w:pStyle w:val="10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14:paraId="47130EEB">
            <w:pPr>
              <w:pStyle w:val="107"/>
              <w:jc w:val="left"/>
              <w:rPr>
                <w:rFonts w:cs="Arial"/>
              </w:rPr>
            </w:pPr>
            <w:r>
              <w:rPr>
                <w:rFonts w:cs="Arial"/>
              </w:rPr>
              <w:t>This is not applicable to BS operating in Band n</w:t>
            </w:r>
            <w:r>
              <w:rPr>
                <w:rFonts w:cs="Arial"/>
                <w:lang w:val="en-US" w:eastAsia="zh-CN"/>
              </w:rPr>
              <w:t>46</w:t>
            </w:r>
            <w:r>
              <w:rPr>
                <w:rFonts w:cs="Arial"/>
              </w:rPr>
              <w:t>, n96</w:t>
            </w:r>
            <w:r>
              <w:rPr>
                <w:rFonts w:cs="Arial"/>
                <w:lang w:val="en-US" w:eastAsia="zh-CN"/>
              </w:rPr>
              <w:t>, n102 or n104</w:t>
            </w:r>
          </w:p>
        </w:tc>
      </w:tr>
      <w:tr w14:paraId="1C102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FA4F10E">
            <w:pPr>
              <w:pStyle w:val="107"/>
            </w:pPr>
            <w:r>
              <w:t xml:space="preserve">E-UTRA Band </w:t>
            </w:r>
            <w:r>
              <w:rPr>
                <w:rFonts w:hint="eastAsia"/>
              </w:rPr>
              <w:t>103</w:t>
            </w:r>
          </w:p>
        </w:tc>
        <w:tc>
          <w:tcPr>
            <w:tcW w:w="1996" w:type="dxa"/>
            <w:tcBorders>
              <w:top w:val="single" w:color="auto" w:sz="4" w:space="0"/>
              <w:left w:val="single" w:color="auto" w:sz="4" w:space="0"/>
              <w:bottom w:val="single" w:color="auto" w:sz="4" w:space="0"/>
              <w:right w:val="single" w:color="auto" w:sz="4" w:space="0"/>
            </w:tcBorders>
          </w:tcPr>
          <w:p w14:paraId="25C08B8A">
            <w:pPr>
              <w:pStyle w:val="107"/>
              <w:rPr>
                <w:rFonts w:cs="Arial"/>
                <w:lang w:eastAsia="zh-CN"/>
              </w:rPr>
            </w:pPr>
            <w:r>
              <w:rPr>
                <w:rFonts w:cs="Arial"/>
                <w:lang w:eastAsia="zh-CN"/>
              </w:rPr>
              <w:t>787 – 788 MHz</w:t>
            </w:r>
          </w:p>
        </w:tc>
        <w:tc>
          <w:tcPr>
            <w:tcW w:w="1095" w:type="dxa"/>
            <w:tcBorders>
              <w:top w:val="single" w:color="auto" w:sz="4" w:space="0"/>
              <w:left w:val="single" w:color="auto" w:sz="4" w:space="0"/>
              <w:bottom w:val="single" w:color="auto" w:sz="4" w:space="0"/>
              <w:right w:val="single" w:color="auto" w:sz="4" w:space="0"/>
            </w:tcBorders>
          </w:tcPr>
          <w:p w14:paraId="66B604DF">
            <w:pPr>
              <w:pStyle w:val="107"/>
              <w:rPr>
                <w:rFonts w:cs="v5.0.0"/>
              </w:rPr>
            </w:pPr>
            <w:r>
              <w:rPr>
                <w:rFonts w:cs="v5.0.0"/>
              </w:rPr>
              <w:t>-91 dBm</w:t>
            </w:r>
          </w:p>
        </w:tc>
        <w:tc>
          <w:tcPr>
            <w:tcW w:w="1198" w:type="dxa"/>
            <w:tcBorders>
              <w:top w:val="single" w:color="auto" w:sz="4" w:space="0"/>
              <w:left w:val="single" w:color="auto" w:sz="4" w:space="0"/>
              <w:bottom w:val="single" w:color="auto" w:sz="4" w:space="0"/>
              <w:right w:val="single" w:color="auto" w:sz="4" w:space="0"/>
            </w:tcBorders>
          </w:tcPr>
          <w:p w14:paraId="6FE5D3BF">
            <w:pPr>
              <w:pStyle w:val="10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5EF94670">
            <w:pPr>
              <w:pStyle w:val="107"/>
              <w:jc w:val="left"/>
              <w:rPr>
                <w:rFonts w:cs="Arial"/>
              </w:rPr>
            </w:pPr>
          </w:p>
        </w:tc>
      </w:tr>
      <w:tr w14:paraId="70A0F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1C98086">
            <w:pPr>
              <w:pStyle w:val="107"/>
            </w:pPr>
            <w:r>
              <w:rPr>
                <w:rFonts w:cs="Arial"/>
                <w:lang w:eastAsia="ko-KR"/>
              </w:rPr>
              <w:t xml:space="preserve">NR Band </w:t>
            </w:r>
            <w:r>
              <w:rPr>
                <w:rFonts w:hint="eastAsia" w:cs="Arial"/>
                <w:lang w:eastAsia="zh-CN"/>
              </w:rPr>
              <w:t>n104</w:t>
            </w:r>
          </w:p>
        </w:tc>
        <w:tc>
          <w:tcPr>
            <w:tcW w:w="1996" w:type="dxa"/>
            <w:tcBorders>
              <w:top w:val="single" w:color="auto" w:sz="4" w:space="0"/>
              <w:left w:val="single" w:color="auto" w:sz="4" w:space="0"/>
              <w:bottom w:val="single" w:color="auto" w:sz="4" w:space="0"/>
              <w:right w:val="single" w:color="auto" w:sz="4" w:space="0"/>
            </w:tcBorders>
          </w:tcPr>
          <w:p w14:paraId="1A545E0A">
            <w:pPr>
              <w:pStyle w:val="107"/>
              <w:rPr>
                <w:rFonts w:cs="Arial"/>
                <w:lang w:eastAsia="zh-CN"/>
              </w:rPr>
            </w:pPr>
            <w:r>
              <w:rPr>
                <w:rFonts w:hint="eastAsia" w:cs="Arial"/>
                <w:lang w:val="en-US" w:eastAsia="zh-CN"/>
              </w:rPr>
              <w:t>64</w:t>
            </w:r>
            <w:r>
              <w:rPr>
                <w:rFonts w:cs="Arial"/>
              </w:rPr>
              <w:t>25 – 7125 MHz</w:t>
            </w:r>
          </w:p>
        </w:tc>
        <w:tc>
          <w:tcPr>
            <w:tcW w:w="1095" w:type="dxa"/>
            <w:tcBorders>
              <w:top w:val="single" w:color="auto" w:sz="4" w:space="0"/>
              <w:left w:val="single" w:color="auto" w:sz="4" w:space="0"/>
              <w:bottom w:val="single" w:color="auto" w:sz="4" w:space="0"/>
              <w:right w:val="single" w:color="auto" w:sz="4" w:space="0"/>
            </w:tcBorders>
          </w:tcPr>
          <w:p w14:paraId="31A85271">
            <w:pPr>
              <w:pStyle w:val="107"/>
              <w:rPr>
                <w:rFonts w:cs="v5.0.0"/>
              </w:rPr>
            </w:pPr>
            <w:r>
              <w:rPr>
                <w:rFonts w:cs="v5.0.0"/>
              </w:rPr>
              <w:t>-90 dBm</w:t>
            </w:r>
          </w:p>
        </w:tc>
        <w:tc>
          <w:tcPr>
            <w:tcW w:w="1198" w:type="dxa"/>
            <w:tcBorders>
              <w:top w:val="single" w:color="auto" w:sz="4" w:space="0"/>
              <w:left w:val="single" w:color="auto" w:sz="4" w:space="0"/>
              <w:bottom w:val="single" w:color="auto" w:sz="4" w:space="0"/>
              <w:right w:val="single" w:color="auto" w:sz="4" w:space="0"/>
            </w:tcBorders>
          </w:tcPr>
          <w:p w14:paraId="216F845B">
            <w:pPr>
              <w:pStyle w:val="10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14:paraId="4E355F97">
            <w:pPr>
              <w:pStyle w:val="107"/>
              <w:jc w:val="left"/>
              <w:rPr>
                <w:rFonts w:cs="Arial"/>
              </w:rPr>
            </w:pPr>
            <w:r>
              <w:rPr>
                <w:rFonts w:cs="Arial"/>
                <w:lang w:eastAsia="ko-KR"/>
              </w:rPr>
              <w:t>This requirement does not apply to BS operating in Band n96</w:t>
            </w:r>
            <w:r>
              <w:rPr>
                <w:rFonts w:hint="eastAsia" w:cs="Arial"/>
                <w:lang w:val="en-US" w:eastAsia="zh-CN"/>
              </w:rPr>
              <w:t>, n102 or n104</w:t>
            </w:r>
            <w:r>
              <w:rPr>
                <w:rFonts w:cs="Arial"/>
                <w:lang w:eastAsia="ko-KR"/>
              </w:rPr>
              <w:t>.</w:t>
            </w:r>
          </w:p>
        </w:tc>
      </w:tr>
      <w:tr w14:paraId="39D2E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A3472B7">
            <w:pPr>
              <w:pStyle w:val="107"/>
              <w:rPr>
                <w:rFonts w:cs="Arial"/>
                <w:lang w:eastAsia="ko-KR"/>
              </w:rPr>
            </w:pPr>
            <w:r>
              <w:t>NR Band n</w:t>
            </w:r>
            <w:r>
              <w:rPr>
                <w:rFonts w:hint="eastAsia"/>
                <w:lang w:val="en-US" w:eastAsia="zh-CN"/>
              </w:rPr>
              <w:t>105</w:t>
            </w:r>
          </w:p>
        </w:tc>
        <w:tc>
          <w:tcPr>
            <w:tcW w:w="1996" w:type="dxa"/>
            <w:tcBorders>
              <w:top w:val="single" w:color="auto" w:sz="4" w:space="0"/>
              <w:left w:val="single" w:color="auto" w:sz="4" w:space="0"/>
              <w:bottom w:val="single" w:color="auto" w:sz="4" w:space="0"/>
              <w:right w:val="single" w:color="auto" w:sz="4" w:space="0"/>
            </w:tcBorders>
          </w:tcPr>
          <w:p w14:paraId="7921C166">
            <w:pPr>
              <w:pStyle w:val="107"/>
              <w:rPr>
                <w:rFonts w:cs="Arial"/>
                <w:lang w:val="en-US" w:eastAsia="zh-CN"/>
              </w:rPr>
            </w:pPr>
            <w:r>
              <w:t xml:space="preserve">663 – </w:t>
            </w:r>
            <w:r>
              <w:rPr>
                <w:rFonts w:hint="eastAsia"/>
                <w:lang w:val="en-US" w:eastAsia="zh-CN"/>
              </w:rPr>
              <w:t>703</w:t>
            </w:r>
            <w:r>
              <w:t xml:space="preserve"> MHz</w:t>
            </w:r>
          </w:p>
        </w:tc>
        <w:tc>
          <w:tcPr>
            <w:tcW w:w="1095" w:type="dxa"/>
            <w:tcBorders>
              <w:top w:val="single" w:color="auto" w:sz="4" w:space="0"/>
              <w:left w:val="single" w:color="auto" w:sz="4" w:space="0"/>
              <w:bottom w:val="single" w:color="auto" w:sz="4" w:space="0"/>
              <w:right w:val="single" w:color="auto" w:sz="4" w:space="0"/>
            </w:tcBorders>
          </w:tcPr>
          <w:p w14:paraId="1F056DFA">
            <w:pPr>
              <w:pStyle w:val="107"/>
              <w:rPr>
                <w:rFonts w:cs="v5.0.0"/>
              </w:rPr>
            </w:pPr>
            <w:r>
              <w:t>-91 dBm</w:t>
            </w:r>
          </w:p>
        </w:tc>
        <w:tc>
          <w:tcPr>
            <w:tcW w:w="1198" w:type="dxa"/>
            <w:tcBorders>
              <w:top w:val="single" w:color="auto" w:sz="4" w:space="0"/>
              <w:left w:val="single" w:color="auto" w:sz="4" w:space="0"/>
              <w:bottom w:val="single" w:color="auto" w:sz="4" w:space="0"/>
              <w:right w:val="single" w:color="auto" w:sz="4" w:space="0"/>
            </w:tcBorders>
          </w:tcPr>
          <w:p w14:paraId="2E58D67B">
            <w:pPr>
              <w:pStyle w:val="10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14:paraId="2128EB2D">
            <w:pPr>
              <w:pStyle w:val="107"/>
              <w:jc w:val="left"/>
              <w:rPr>
                <w:rFonts w:cs="Arial"/>
                <w:lang w:eastAsia="ko-KR"/>
              </w:rPr>
            </w:pPr>
          </w:p>
        </w:tc>
      </w:tr>
      <w:tr w14:paraId="4B845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A709FFE">
            <w:pPr>
              <w:pStyle w:val="107"/>
              <w:rPr>
                <w:lang w:eastAsia="en-GB"/>
              </w:rPr>
            </w:pPr>
            <w:r>
              <w:rPr>
                <w:lang w:eastAsia="en-GB"/>
              </w:rPr>
              <w:t>NR Band n109</w:t>
            </w:r>
          </w:p>
        </w:tc>
        <w:tc>
          <w:tcPr>
            <w:tcW w:w="1996" w:type="dxa"/>
            <w:tcBorders>
              <w:top w:val="single" w:color="auto" w:sz="4" w:space="0"/>
              <w:left w:val="single" w:color="auto" w:sz="4" w:space="0"/>
              <w:bottom w:val="single" w:color="auto" w:sz="4" w:space="0"/>
              <w:right w:val="single" w:color="auto" w:sz="4" w:space="0"/>
            </w:tcBorders>
          </w:tcPr>
          <w:p w14:paraId="7DB6B234">
            <w:pPr>
              <w:pStyle w:val="107"/>
              <w:rPr>
                <w:lang w:eastAsia="en-GB"/>
              </w:rPr>
            </w:pPr>
            <w:r>
              <w:rPr>
                <w:rFonts w:cs="Arial"/>
                <w:szCs w:val="18"/>
              </w:rPr>
              <w:t>703 – 733 MHz</w:t>
            </w:r>
          </w:p>
        </w:tc>
        <w:tc>
          <w:tcPr>
            <w:tcW w:w="1095" w:type="dxa"/>
            <w:tcBorders>
              <w:top w:val="single" w:color="auto" w:sz="4" w:space="0"/>
              <w:left w:val="single" w:color="auto" w:sz="4" w:space="0"/>
              <w:bottom w:val="single" w:color="auto" w:sz="4" w:space="0"/>
              <w:right w:val="single" w:color="auto" w:sz="4" w:space="0"/>
            </w:tcBorders>
          </w:tcPr>
          <w:p w14:paraId="64DF7A69">
            <w:pPr>
              <w:pStyle w:val="107"/>
              <w:rPr>
                <w:lang w:eastAsia="en-GB"/>
              </w:rPr>
            </w:pPr>
            <w:r>
              <w:rPr>
                <w:rFonts w:cs="Arial"/>
                <w:szCs w:val="18"/>
              </w:rPr>
              <w:t>-91 dBm</w:t>
            </w:r>
          </w:p>
        </w:tc>
        <w:tc>
          <w:tcPr>
            <w:tcW w:w="1198" w:type="dxa"/>
            <w:tcBorders>
              <w:top w:val="single" w:color="auto" w:sz="4" w:space="0"/>
              <w:left w:val="single" w:color="auto" w:sz="4" w:space="0"/>
              <w:bottom w:val="single" w:color="auto" w:sz="4" w:space="0"/>
              <w:right w:val="single" w:color="auto" w:sz="4" w:space="0"/>
            </w:tcBorders>
          </w:tcPr>
          <w:p w14:paraId="6C68025B">
            <w:pPr>
              <w:pStyle w:val="107"/>
              <w:rPr>
                <w:rFonts w:cs="Arial"/>
                <w:lang w:eastAsia="en-GB"/>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14:paraId="6D2F52B2">
            <w:pPr>
              <w:pStyle w:val="107"/>
              <w:jc w:val="left"/>
              <w:rPr>
                <w:rFonts w:cs="Arial"/>
                <w:lang w:eastAsia="ko-KR"/>
              </w:rPr>
            </w:pPr>
          </w:p>
        </w:tc>
      </w:tr>
    </w:tbl>
    <w:p w14:paraId="2F19AAB7"/>
    <w:p w14:paraId="06B6ECF9">
      <w:pPr>
        <w:pStyle w:val="102"/>
      </w:pPr>
      <w:r>
        <w:t>NOTE 1:</w:t>
      </w:r>
      <w:r>
        <w:tab/>
      </w:r>
      <w:r>
        <w:t>As defined in the scope for spurious emissions in this clause, the co-location requirements in table </w:t>
      </w:r>
      <w:r>
        <w:rPr>
          <w:rFonts w:hint="eastAsia"/>
          <w:lang w:eastAsia="zh-CN"/>
        </w:rPr>
        <w:t>6.5</w:t>
      </w:r>
      <w:r>
        <w:t xml:space="preserve">.5.2.4-1 do not apply for the frequency range extending </w:t>
      </w:r>
      <w:r>
        <w:rPr>
          <w:rFonts w:hint="eastAsia"/>
          <w:lang w:eastAsia="zh-CN"/>
        </w:rPr>
        <w:t>10MHz</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32ADD2AA">
      <w:pPr>
        <w:pStyle w:val="102"/>
      </w:pPr>
      <w:r>
        <w:t>NOTE 2:</w:t>
      </w:r>
      <w:r>
        <w:tab/>
      </w:r>
      <w:r>
        <w:t xml:space="preserve">Table </w:t>
      </w:r>
      <w:r>
        <w:rPr>
          <w:rFonts w:hint="eastAsia"/>
          <w:lang w:eastAsia="zh-CN"/>
        </w:rPr>
        <w:t>6.5</w:t>
      </w:r>
      <w:r>
        <w:t xml:space="preserve">.5.2.4-1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177A52A">
      <w:pPr>
        <w:pStyle w:val="6"/>
      </w:pPr>
      <w:bookmarkStart w:id="1416" w:name="_Toc123717516"/>
      <w:bookmarkStart w:id="1417" w:name="_Toc90422645"/>
      <w:bookmarkStart w:id="1418" w:name="_Toc124266496"/>
      <w:bookmarkStart w:id="1419" w:name="_Toc53178668"/>
      <w:bookmarkStart w:id="1420" w:name="_Toc107419313"/>
      <w:bookmarkStart w:id="1421" w:name="_Toc44712182"/>
      <w:bookmarkStart w:id="1422" w:name="_Toc207954304"/>
      <w:bookmarkStart w:id="1423" w:name="_Toc131595854"/>
      <w:bookmarkStart w:id="1424" w:name="_Toc123051946"/>
      <w:bookmarkStart w:id="1425" w:name="_Toc82621798"/>
      <w:bookmarkStart w:id="1426" w:name="_Toc124157092"/>
      <w:bookmarkStart w:id="1427" w:name="_Toc37267580"/>
      <w:bookmarkStart w:id="1428" w:name="_Toc207954164"/>
      <w:bookmarkStart w:id="1429" w:name="_Toc156567429"/>
      <w:bookmarkStart w:id="1430" w:name="_Toc207954719"/>
      <w:bookmarkStart w:id="1431" w:name="_Toc21127514"/>
      <w:bookmarkStart w:id="1432" w:name="_Toc115186213"/>
      <w:bookmarkStart w:id="1433" w:name="_Toc29811723"/>
      <w:bookmarkStart w:id="1434" w:name="_Toc37260192"/>
      <w:bookmarkStart w:id="1435" w:name="_Toc131740852"/>
      <w:bookmarkStart w:id="1436" w:name="_Toc67916660"/>
      <w:bookmarkStart w:id="1437" w:name="_Toc107474940"/>
      <w:bookmarkStart w:id="1438" w:name="_Toc131766386"/>
      <w:bookmarkStart w:id="1439" w:name="_Toc107311729"/>
      <w:bookmarkStart w:id="1440" w:name="_Toc138837608"/>
      <w:bookmarkStart w:id="1441" w:name="_Toc61179364"/>
      <w:bookmarkStart w:id="1442" w:name="_Toc106782838"/>
      <w:bookmarkStart w:id="1443" w:name="_Toc53178217"/>
      <w:bookmarkStart w:id="1444" w:name="_Toc123054415"/>
      <w:bookmarkStart w:id="1445" w:name="_Toc114255533"/>
      <w:bookmarkStart w:id="1446" w:name="_Toc45893495"/>
      <w:bookmarkStart w:id="1447" w:name="_Toc74663258"/>
      <w:bookmarkStart w:id="1448" w:name="_Toc123049027"/>
      <w:bookmarkStart w:id="1449" w:name="_Toc61178894"/>
      <w:bookmarkStart w:id="1450" w:name="_Toc36817275"/>
      <w:r>
        <w:rPr>
          <w:rFonts w:hint="eastAsia"/>
          <w:lang w:eastAsia="zh-CN"/>
        </w:rPr>
        <w:t>6.5</w:t>
      </w:r>
      <w:r>
        <w:t>.5.3</w:t>
      </w:r>
      <w:r>
        <w:tab/>
      </w:r>
      <w:r>
        <w:t xml:space="preserve">Minimum requirements for </w:t>
      </w:r>
      <w:r>
        <w:rPr>
          <w:i/>
        </w:rPr>
        <w:t>BS type 1-C</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76081B30">
      <w:r>
        <w:t xml:space="preserve">The Tx spurious emissions for BS type 1-C for each antenna connector shall not exceed the basic limits specified in clause </w:t>
      </w:r>
      <w:r>
        <w:rPr>
          <w:rFonts w:hint="eastAsia"/>
        </w:rPr>
        <w:t>6.5</w:t>
      </w:r>
      <w:r>
        <w:t>.5.2.</w:t>
      </w:r>
    </w:p>
    <w:p w14:paraId="17780694">
      <w:pPr>
        <w:pStyle w:val="3"/>
      </w:pPr>
      <w:bookmarkStart w:id="1451" w:name="_Toc29811734"/>
      <w:bookmarkStart w:id="1452" w:name="_Toc37260203"/>
      <w:bookmarkStart w:id="1453" w:name="_Toc44712193"/>
      <w:bookmarkStart w:id="1454" w:name="_Toc45893506"/>
      <w:bookmarkStart w:id="1455" w:name="_Toc61179375"/>
      <w:bookmarkStart w:id="1456" w:name="_Toc67916671"/>
      <w:bookmarkStart w:id="1457" w:name="_Toc82621809"/>
      <w:bookmarkStart w:id="1458" w:name="_Toc21127525"/>
      <w:bookmarkStart w:id="1459" w:name="_Toc53178228"/>
      <w:bookmarkStart w:id="1460" w:name="_Toc36817286"/>
      <w:bookmarkStart w:id="1461" w:name="_Toc123054426"/>
      <w:bookmarkStart w:id="1462" w:name="_Toc90422656"/>
      <w:bookmarkStart w:id="1463" w:name="_Toc106782849"/>
      <w:bookmarkStart w:id="1464" w:name="_Toc107311740"/>
      <w:bookmarkStart w:id="1465" w:name="_Toc123049038"/>
      <w:bookmarkStart w:id="1466" w:name="_Toc107419324"/>
      <w:bookmarkStart w:id="1467" w:name="_Toc123051957"/>
      <w:bookmarkStart w:id="1468" w:name="_Toc37267591"/>
      <w:bookmarkStart w:id="1469" w:name="_Toc124157103"/>
      <w:bookmarkStart w:id="1470" w:name="_Toc74663269"/>
      <w:bookmarkStart w:id="1471" w:name="_Toc207954305"/>
      <w:bookmarkStart w:id="1472" w:name="_Toc207954165"/>
      <w:bookmarkStart w:id="1473" w:name="_Toc114255544"/>
      <w:bookmarkStart w:id="1474" w:name="_Toc123717527"/>
      <w:bookmarkStart w:id="1475" w:name="_Toc61178905"/>
      <w:bookmarkStart w:id="1476" w:name="_Toc53178679"/>
      <w:bookmarkStart w:id="1477" w:name="_Toc193202753"/>
      <w:bookmarkStart w:id="1478" w:name="_Toc124266507"/>
      <w:bookmarkStart w:id="1479" w:name="_Toc115186224"/>
      <w:bookmarkStart w:id="1480" w:name="_Toc207954720"/>
      <w:bookmarkStart w:id="1481" w:name="_Toc131595865"/>
      <w:bookmarkStart w:id="1482" w:name="_Toc107474951"/>
      <w:bookmarkStart w:id="1483" w:name="_Toc131740863"/>
      <w:bookmarkStart w:id="1484" w:name="_Toc176876046"/>
      <w:bookmarkStart w:id="1485" w:name="_Toc156567440"/>
      <w:bookmarkStart w:id="1486" w:name="_Toc187245551"/>
      <w:bookmarkStart w:id="1487" w:name="_Toc138837619"/>
      <w:bookmarkStart w:id="1488" w:name="_Toc131766397"/>
      <w:r>
        <w:t>7</w:t>
      </w:r>
      <w:r>
        <w:tab/>
      </w:r>
      <w:r>
        <w:t>A-IoT BS receiver characteristics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72A11E60">
      <w:pPr>
        <w:pStyle w:val="4"/>
      </w:pPr>
      <w:bookmarkStart w:id="1489" w:name="_Toc29811735"/>
      <w:bookmarkStart w:id="1490" w:name="_Toc90422657"/>
      <w:bookmarkStart w:id="1491" w:name="_Toc82621810"/>
      <w:bookmarkStart w:id="1492" w:name="_Toc115186225"/>
      <w:bookmarkStart w:id="1493" w:name="_Toc53178229"/>
      <w:bookmarkStart w:id="1494" w:name="_Toc67916672"/>
      <w:bookmarkStart w:id="1495" w:name="_Toc37260204"/>
      <w:bookmarkStart w:id="1496" w:name="_Toc107474952"/>
      <w:bookmarkStart w:id="1497" w:name="_Toc74663270"/>
      <w:bookmarkStart w:id="1498" w:name="_Toc107419325"/>
      <w:bookmarkStart w:id="1499" w:name="_Toc123051958"/>
      <w:bookmarkStart w:id="1500" w:name="_Toc21127526"/>
      <w:bookmarkStart w:id="1501" w:name="_Toc107311741"/>
      <w:bookmarkStart w:id="1502" w:name="_Toc123717528"/>
      <w:bookmarkStart w:id="1503" w:name="_Toc187245552"/>
      <w:bookmarkStart w:id="1504" w:name="_Toc61179376"/>
      <w:bookmarkStart w:id="1505" w:name="_Toc176876047"/>
      <w:bookmarkStart w:id="1506" w:name="_Toc123049039"/>
      <w:bookmarkStart w:id="1507" w:name="_Toc37267592"/>
      <w:bookmarkStart w:id="1508" w:name="_Toc44712194"/>
      <w:bookmarkStart w:id="1509" w:name="_Toc45893507"/>
      <w:bookmarkStart w:id="1510" w:name="_Toc36817287"/>
      <w:bookmarkStart w:id="1511" w:name="_Toc106782850"/>
      <w:bookmarkStart w:id="1512" w:name="_Toc114255545"/>
      <w:bookmarkStart w:id="1513" w:name="_Toc53178680"/>
      <w:bookmarkStart w:id="1514" w:name="_Toc61178906"/>
      <w:bookmarkStart w:id="1515" w:name="_Toc123054427"/>
      <w:bookmarkStart w:id="1516" w:name="_Toc193202754"/>
      <w:bookmarkStart w:id="1517" w:name="_Toc156567441"/>
      <w:bookmarkStart w:id="1518" w:name="_Toc207954166"/>
      <w:bookmarkStart w:id="1519" w:name="_Toc138837620"/>
      <w:bookmarkStart w:id="1520" w:name="_Toc131766398"/>
      <w:bookmarkStart w:id="1521" w:name="_Toc207954306"/>
      <w:bookmarkStart w:id="1522" w:name="_Toc207954721"/>
      <w:bookmarkStart w:id="1523" w:name="_Toc131740864"/>
      <w:bookmarkStart w:id="1524" w:name="_Toc131595866"/>
      <w:bookmarkStart w:id="1525" w:name="_Toc124266508"/>
      <w:bookmarkStart w:id="1526" w:name="_Toc124157104"/>
      <w:r>
        <w:t>7.1</w:t>
      </w:r>
      <w:r>
        <w:tab/>
      </w:r>
      <w:r>
        <w:t>General</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77E7A392">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1-C</w:t>
      </w:r>
      <w:r>
        <w:rPr>
          <w:lang w:eastAsia="zh-CN"/>
        </w:rPr>
        <w:t xml:space="preserve"> , with full complement of transceivers for the configuration in normal operating condition.</w:t>
      </w:r>
    </w:p>
    <w:p w14:paraId="0C7B0E34">
      <w:r>
        <w:rPr>
          <w:rFonts w:cs="v5.0.0"/>
        </w:rPr>
        <w:t>Unless otherwise stated, t</w:t>
      </w:r>
      <w:r>
        <w:rPr>
          <w:lang w:eastAsia="zh-CN"/>
        </w:rPr>
        <w:t>he following arrangements apply for conducted receiver characteristics requirements in clause 7:</w:t>
      </w:r>
    </w:p>
    <w:p w14:paraId="67DCA599">
      <w:pPr>
        <w:pStyle w:val="113"/>
        <w:rPr>
          <w:lang w:eastAsia="zh-CN"/>
        </w:rPr>
      </w:pPr>
      <w:r>
        <w:rPr>
          <w:lang w:eastAsia="zh-CN"/>
        </w:rPr>
        <w:t>-</w:t>
      </w:r>
      <w:r>
        <w:rPr>
          <w:lang w:eastAsia="zh-CN"/>
        </w:rPr>
        <w:tab/>
      </w:r>
      <w:r>
        <w:rPr>
          <w:lang w:eastAsia="zh-CN"/>
        </w:rPr>
        <w:t>Requirements apply during the BS receive period.</w:t>
      </w:r>
    </w:p>
    <w:p w14:paraId="16C9CE14">
      <w:pPr>
        <w:pStyle w:val="113"/>
        <w:rPr>
          <w:lang w:val="en-US" w:eastAsia="zh-CN"/>
        </w:rPr>
      </w:pPr>
      <w:r>
        <w:rPr>
          <w:lang w:eastAsia="zh-CN"/>
        </w:rPr>
        <w:t>-</w:t>
      </w:r>
      <w:r>
        <w:rPr>
          <w:lang w:eastAsia="zh-CN"/>
        </w:rPr>
        <w:tab/>
      </w:r>
      <w:r>
        <w:rPr>
          <w:rFonts w:hint="eastAsia"/>
          <w:lang w:val="en-US" w:eastAsia="zh-CN"/>
        </w:rPr>
        <w:t>Reference</w:t>
      </w:r>
      <w:r>
        <w:rPr>
          <w:lang w:eastAsia="zh-CN"/>
        </w:rPr>
        <w:t xml:space="preserve"> requirements defined for the </w:t>
      </w:r>
      <w:r>
        <w:rPr>
          <w:rFonts w:hint="eastAsia"/>
          <w:lang w:val="en-US" w:eastAsia="zh-CN"/>
        </w:rPr>
        <w:t>conducted</w:t>
      </w:r>
      <w:r>
        <w:rPr>
          <w:lang w:eastAsia="zh-CN"/>
        </w:rPr>
        <w:t xml:space="preserve"> receiver characteristics do not assume HARQ retransmissions.</w:t>
      </w:r>
    </w:p>
    <w:p w14:paraId="56F39388">
      <w:pPr>
        <w:pStyle w:val="102"/>
        <w:rPr>
          <w:lang w:val="en-US"/>
        </w:rPr>
      </w:pPr>
      <w:r>
        <w:rPr>
          <w:lang w:eastAsia="zh-CN"/>
        </w:rPr>
        <w:t>NOTE 1:</w:t>
      </w:r>
      <w:r>
        <w:rPr>
          <w:lang w:eastAsia="zh-CN"/>
        </w:rPr>
        <w:tab/>
      </w:r>
      <w:r>
        <w:rPr>
          <w:lang w:eastAsia="zh-CN"/>
        </w:rPr>
        <w:t>In normal operating condition</w:t>
      </w:r>
      <w:r>
        <w:rPr>
          <w:rFonts w:hint="eastAsia"/>
          <w:lang w:val="en-US" w:eastAsia="zh-CN"/>
        </w:rPr>
        <w:t>, A-IoT BS is configured as HD-FDD operation.</w:t>
      </w:r>
    </w:p>
    <w:p w14:paraId="0AD1AD7F"/>
    <w:p w14:paraId="2A173513">
      <w:pPr>
        <w:pStyle w:val="4"/>
      </w:pPr>
      <w:bookmarkStart w:id="1527" w:name="_Toc107311742"/>
      <w:bookmarkStart w:id="1528" w:name="_Toc53178681"/>
      <w:bookmarkStart w:id="1529" w:name="_Toc44712195"/>
      <w:bookmarkStart w:id="1530" w:name="_Toc53178230"/>
      <w:bookmarkStart w:id="1531" w:name="_Toc29811736"/>
      <w:bookmarkStart w:id="1532" w:name="_Toc36817288"/>
      <w:bookmarkStart w:id="1533" w:name="_Toc114255546"/>
      <w:bookmarkStart w:id="1534" w:name="_Toc107419326"/>
      <w:bookmarkStart w:id="1535" w:name="_Toc21127527"/>
      <w:bookmarkStart w:id="1536" w:name="_Toc37267593"/>
      <w:bookmarkStart w:id="1537" w:name="_Toc107474953"/>
      <w:bookmarkStart w:id="1538" w:name="_Toc45893508"/>
      <w:bookmarkStart w:id="1539" w:name="_Toc115186226"/>
      <w:bookmarkStart w:id="1540" w:name="_Toc123049040"/>
      <w:bookmarkStart w:id="1541" w:name="_Toc37260205"/>
      <w:bookmarkStart w:id="1542" w:name="_Toc207954167"/>
      <w:bookmarkStart w:id="1543" w:name="_Toc61178907"/>
      <w:bookmarkStart w:id="1544" w:name="_Toc74663271"/>
      <w:bookmarkStart w:id="1545" w:name="_Toc123717529"/>
      <w:bookmarkStart w:id="1546" w:name="_Toc123051959"/>
      <w:bookmarkStart w:id="1547" w:name="_Toc131766399"/>
      <w:bookmarkStart w:id="1548" w:name="_Toc187245553"/>
      <w:bookmarkStart w:id="1549" w:name="_Toc207954307"/>
      <w:bookmarkStart w:id="1550" w:name="_Toc193202755"/>
      <w:bookmarkStart w:id="1551" w:name="_Toc207954722"/>
      <w:bookmarkStart w:id="1552" w:name="_Toc124157105"/>
      <w:bookmarkStart w:id="1553" w:name="_Toc156567442"/>
      <w:bookmarkStart w:id="1554" w:name="_Toc131595867"/>
      <w:bookmarkStart w:id="1555" w:name="_Toc138837621"/>
      <w:bookmarkStart w:id="1556" w:name="_Toc131740865"/>
      <w:bookmarkStart w:id="1557" w:name="_Toc61179377"/>
      <w:bookmarkStart w:id="1558" w:name="_Toc124266509"/>
      <w:bookmarkStart w:id="1559" w:name="_Toc106782851"/>
      <w:bookmarkStart w:id="1560" w:name="_Toc82621811"/>
      <w:bookmarkStart w:id="1561" w:name="_Toc90422658"/>
      <w:bookmarkStart w:id="1562" w:name="_Toc67916673"/>
      <w:bookmarkStart w:id="1563" w:name="_Toc123054428"/>
      <w:bookmarkStart w:id="1564" w:name="_Toc176876048"/>
      <w:r>
        <w:t>7.2</w:t>
      </w:r>
      <w:r>
        <w:tab/>
      </w:r>
      <w:r>
        <w:t>Reference sensitivity level</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2AF32002">
      <w:pPr>
        <w:pStyle w:val="5"/>
      </w:pPr>
      <w:bookmarkStart w:id="1565" w:name="_Toc61178908"/>
      <w:bookmarkStart w:id="1566" w:name="_Toc53178682"/>
      <w:bookmarkStart w:id="1567" w:name="_Toc176876049"/>
      <w:bookmarkStart w:id="1568" w:name="_Toc45893509"/>
      <w:bookmarkStart w:id="1569" w:name="_Toc107311743"/>
      <w:bookmarkStart w:id="1570" w:name="_Toc115186227"/>
      <w:bookmarkStart w:id="1571" w:name="_Toc124266510"/>
      <w:bookmarkStart w:id="1572" w:name="_Toc44712196"/>
      <w:bookmarkStart w:id="1573" w:name="_Toc114255547"/>
      <w:bookmarkStart w:id="1574" w:name="_Toc37260206"/>
      <w:bookmarkStart w:id="1575" w:name="_Toc106782852"/>
      <w:bookmarkStart w:id="1576" w:name="_Toc123717530"/>
      <w:bookmarkStart w:id="1577" w:name="_Toc36817289"/>
      <w:bookmarkStart w:id="1578" w:name="_Toc123049041"/>
      <w:bookmarkStart w:id="1579" w:name="_Toc207954308"/>
      <w:bookmarkStart w:id="1580" w:name="_Toc37267594"/>
      <w:bookmarkStart w:id="1581" w:name="_Toc124157106"/>
      <w:bookmarkStart w:id="1582" w:name="_Toc207954168"/>
      <w:bookmarkStart w:id="1583" w:name="_Toc131595868"/>
      <w:bookmarkStart w:id="1584" w:name="_Toc187245554"/>
      <w:bookmarkStart w:id="1585" w:name="_Toc67916674"/>
      <w:bookmarkStart w:id="1586" w:name="_Toc53178231"/>
      <w:bookmarkStart w:id="1587" w:name="_Toc138837622"/>
      <w:bookmarkStart w:id="1588" w:name="_Toc131766400"/>
      <w:bookmarkStart w:id="1589" w:name="_Toc156567443"/>
      <w:bookmarkStart w:id="1590" w:name="_Toc123051960"/>
      <w:bookmarkStart w:id="1591" w:name="_Toc207954723"/>
      <w:bookmarkStart w:id="1592" w:name="_Toc90422659"/>
      <w:bookmarkStart w:id="1593" w:name="_Toc74663272"/>
      <w:bookmarkStart w:id="1594" w:name="_Toc82621812"/>
      <w:bookmarkStart w:id="1595" w:name="_Toc123054429"/>
      <w:bookmarkStart w:id="1596" w:name="_Toc107419327"/>
      <w:bookmarkStart w:id="1597" w:name="_Toc107474954"/>
      <w:bookmarkStart w:id="1598" w:name="_Toc21127528"/>
      <w:bookmarkStart w:id="1599" w:name="_Toc29811737"/>
      <w:bookmarkStart w:id="1600" w:name="_Toc131740866"/>
      <w:bookmarkStart w:id="1601" w:name="_Toc61179378"/>
      <w:r>
        <w:t>7.2.1</w:t>
      </w:r>
      <w:r>
        <w:tab/>
      </w:r>
      <w:r>
        <w:t>General</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4C1FBACD">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1602" w:name="_Hlk508114944"/>
      <w:r>
        <w:rPr>
          <w:rFonts w:eastAsia="??"/>
        </w:rPr>
        <w:t xml:space="preserve">for </w:t>
      </w:r>
      <w:r>
        <w:rPr>
          <w:rFonts w:eastAsia="??"/>
          <w:i/>
        </w:rPr>
        <w:t>BS type 1-C</w:t>
      </w:r>
      <w:bookmarkEnd w:id="1602"/>
      <w:r>
        <w:rPr>
          <w:i/>
          <w:lang w:val="en-US" w:eastAsia="zh-CN"/>
        </w:rPr>
        <w:t xml:space="preserve"> </w:t>
      </w:r>
      <w:r>
        <w:t xml:space="preserve">at which a </w:t>
      </w:r>
      <w:r>
        <w:rPr>
          <w:rFonts w:hint="eastAsia"/>
          <w:lang w:val="en-US" w:eastAsia="zh-CN"/>
        </w:rPr>
        <w:t>BLER</w:t>
      </w:r>
      <w:r>
        <w:t xml:space="preserve"> requirement shall be met for a specified reference measurement channel.</w:t>
      </w:r>
    </w:p>
    <w:p w14:paraId="784E2EA6">
      <w:pPr>
        <w:pStyle w:val="5"/>
      </w:pPr>
      <w:bookmarkStart w:id="1603" w:name="_Toc156567444"/>
      <w:bookmarkStart w:id="1604" w:name="_Toc123717531"/>
      <w:bookmarkStart w:id="1605" w:name="_Toc106782853"/>
      <w:bookmarkStart w:id="1606" w:name="_Toc67916675"/>
      <w:bookmarkStart w:id="1607" w:name="_Toc207954169"/>
      <w:bookmarkStart w:id="1608" w:name="_Toc115186228"/>
      <w:bookmarkStart w:id="1609" w:name="_Toc45893510"/>
      <w:bookmarkStart w:id="1610" w:name="_Toc53178232"/>
      <w:bookmarkStart w:id="1611" w:name="_Toc37267595"/>
      <w:bookmarkStart w:id="1612" w:name="_Toc123049042"/>
      <w:bookmarkStart w:id="1613" w:name="_Toc176876050"/>
      <w:bookmarkStart w:id="1614" w:name="_Toc131766401"/>
      <w:bookmarkStart w:id="1615" w:name="_Toc44712197"/>
      <w:bookmarkStart w:id="1616" w:name="_Toc123054430"/>
      <w:bookmarkStart w:id="1617" w:name="_Toc29811738"/>
      <w:bookmarkStart w:id="1618" w:name="_Toc36817290"/>
      <w:bookmarkStart w:id="1619" w:name="_Toc124157107"/>
      <w:bookmarkStart w:id="1620" w:name="_Toc90422660"/>
      <w:bookmarkStart w:id="1621" w:name="_Toc107311744"/>
      <w:bookmarkStart w:id="1622" w:name="_Toc61179379"/>
      <w:bookmarkStart w:id="1623" w:name="_Toc207954309"/>
      <w:bookmarkStart w:id="1624" w:name="_Toc74663273"/>
      <w:bookmarkStart w:id="1625" w:name="_Toc187245555"/>
      <w:bookmarkStart w:id="1626" w:name="_Toc82621813"/>
      <w:bookmarkStart w:id="1627" w:name="_Toc207954724"/>
      <w:bookmarkStart w:id="1628" w:name="_Toc53178683"/>
      <w:bookmarkStart w:id="1629" w:name="_Toc124266511"/>
      <w:bookmarkStart w:id="1630" w:name="_Toc131595869"/>
      <w:bookmarkStart w:id="1631" w:name="_Toc114255548"/>
      <w:bookmarkStart w:id="1632" w:name="_Toc107474955"/>
      <w:bookmarkStart w:id="1633" w:name="_Toc37260207"/>
      <w:bookmarkStart w:id="1634" w:name="_Toc131740867"/>
      <w:bookmarkStart w:id="1635" w:name="_Toc138837623"/>
      <w:bookmarkStart w:id="1636" w:name="_Toc61178909"/>
      <w:bookmarkStart w:id="1637" w:name="_Toc107419328"/>
      <w:bookmarkStart w:id="1638" w:name="_Toc123051961"/>
      <w:bookmarkStart w:id="1639" w:name="_Toc21127529"/>
      <w:r>
        <w:t>7.2.2</w:t>
      </w:r>
      <w:r>
        <w:tab/>
      </w:r>
      <w:r>
        <w:t xml:space="preserve">Minimum requirements for </w:t>
      </w:r>
      <w:r>
        <w:rPr>
          <w:i/>
        </w:rPr>
        <w:t>BS type 1-C</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6A6090E3">
      <w:r>
        <w:t>T</w:t>
      </w:r>
      <w:r>
        <w:rPr>
          <w:rFonts w:hint="eastAsia"/>
        </w:rPr>
        <w:t xml:space="preserve">he </w:t>
      </w:r>
      <w:r>
        <w:rPr>
          <w:rFonts w:hint="eastAsia"/>
          <w:lang w:val="en-US" w:eastAsia="zh-CN"/>
        </w:rPr>
        <w:t>BLER</w:t>
      </w:r>
      <w:r>
        <w:rPr>
          <w:rFonts w:hint="eastAsia"/>
        </w:rPr>
        <w:t xml:space="preserve"> shall be </w:t>
      </w:r>
      <w:r>
        <w:rPr>
          <w:rFonts w:hint="eastAsia"/>
          <w:lang w:val="en-US" w:eastAsia="zh-CN"/>
        </w:rPr>
        <w:t>less than or equal to</w:t>
      </w:r>
      <w:r>
        <w:rPr>
          <w:rFonts w:hint="eastAsia"/>
        </w:rPr>
        <w:t xml:space="preserve"> </w:t>
      </w:r>
      <w:r>
        <w:rPr>
          <w:rFonts w:hint="eastAsia"/>
          <w:lang w:val="en-US" w:eastAsia="zh-CN"/>
        </w:rPr>
        <w:t>10</w:t>
      </w:r>
      <w:r>
        <w:rPr>
          <w:rFonts w:hint="eastAsia"/>
        </w:rPr>
        <w:t xml:space="preserve">% </w:t>
      </w:r>
      <w:r>
        <w:rPr>
          <w:rFonts w:hint="eastAsia"/>
          <w:lang w:val="en-US" w:eastAsia="zh-CN"/>
        </w:rPr>
        <w:t>o</w:t>
      </w:r>
      <w:r>
        <w:rPr>
          <w:rFonts w:hint="eastAsia"/>
        </w:rPr>
        <w:t xml:space="preserve">f the reference measurement channel as specified in </w:t>
      </w:r>
      <w:r>
        <w:t>annex A.1 with parameters specified in table 7.2.2-1</w:t>
      </w:r>
      <w:r>
        <w:rPr>
          <w:lang w:eastAsia="zh-CN"/>
        </w:rPr>
        <w:t xml:space="preserve"> for </w:t>
      </w:r>
      <w:r>
        <w:rPr>
          <w:rFonts w:hint="eastAsia"/>
          <w:lang w:val="en-US" w:eastAsia="zh-CN"/>
        </w:rPr>
        <w:t>A-IoT</w:t>
      </w:r>
      <w:r>
        <w:t xml:space="preserve"> </w:t>
      </w:r>
      <w:r>
        <w:rPr>
          <w:rFonts w:hint="eastAsia"/>
          <w:lang w:val="en-US" w:eastAsia="zh-CN"/>
        </w:rPr>
        <w:t>Medium range</w:t>
      </w:r>
      <w:r>
        <w:rPr>
          <w:lang w:eastAsia="zh-CN"/>
        </w:rPr>
        <w:t xml:space="preserve"> </w:t>
      </w:r>
      <w:r>
        <w:t xml:space="preserve">BS. </w:t>
      </w:r>
    </w:p>
    <w:p w14:paraId="15A3349A">
      <w:pPr>
        <w:pStyle w:val="115"/>
      </w:pPr>
      <w:r>
        <w:t xml:space="preserve">Table 7.2.2-1: </w:t>
      </w:r>
      <w:r>
        <w:rPr>
          <w:rFonts w:hint="eastAsia"/>
          <w:lang w:val="en-US" w:eastAsia="zh-CN"/>
        </w:rPr>
        <w:t>A-IoT</w:t>
      </w:r>
      <w:r>
        <w:t xml:space="preserve"> </w:t>
      </w:r>
      <w:r>
        <w:rPr>
          <w:rFonts w:hint="eastAsia"/>
          <w:lang w:val="en-US" w:eastAsia="zh-CN"/>
        </w:rPr>
        <w:t>Medium range</w:t>
      </w:r>
      <w:r>
        <w:rPr>
          <w:lang w:eastAsia="zh-CN"/>
        </w:rPr>
        <w:t xml:space="preserve"> </w:t>
      </w:r>
      <w:r>
        <w:t>BS reference sensitivity levels</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14:paraId="41C1C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14:paraId="3125AD25">
            <w:pPr>
              <w:pStyle w:val="106"/>
            </w:pPr>
            <w:bookmarkStart w:id="1640" w:name="_Toc37267596"/>
            <w:bookmarkStart w:id="1641" w:name="_Toc45893511"/>
            <w:bookmarkStart w:id="1642" w:name="_Toc37260208"/>
            <w:bookmarkStart w:id="1643" w:name="_Toc36817291"/>
            <w:bookmarkStart w:id="1644" w:name="_Toc29811739"/>
            <w:bookmarkStart w:id="1645" w:name="_Toc44712198"/>
            <w:bookmarkStart w:id="1646" w:name="_Toc21127530"/>
            <w:r>
              <w:rPr>
                <w:rFonts w:cs="Arial"/>
                <w:i/>
              </w:rPr>
              <w:t xml:space="preserve">BS </w:t>
            </w:r>
            <w:r>
              <w:rPr>
                <w:rFonts w:hint="eastAsia" w:cs="Arial"/>
                <w:i/>
                <w:lang w:val="en-US" w:eastAsia="zh-CN"/>
              </w:rPr>
              <w:t xml:space="preserve">D2R </w:t>
            </w:r>
            <w:r>
              <w:rPr>
                <w:rFonts w:cs="Arial"/>
                <w:i/>
              </w:rPr>
              <w:t>channel bandwidth</w:t>
            </w:r>
            <w:r>
              <w:rPr>
                <w:rFonts w:cs="Arial"/>
              </w:rPr>
              <w:t xml:space="preserve"> (</w:t>
            </w:r>
            <w:r>
              <w:rPr>
                <w:rFonts w:hint="eastAsia" w:cs="Arial"/>
                <w:lang w:val="en-US" w:eastAsia="zh-CN"/>
              </w:rPr>
              <w:t>K</w:t>
            </w:r>
            <w:r>
              <w:rPr>
                <w:rFonts w:cs="Arial"/>
              </w:rPr>
              <w:t>Hz)</w:t>
            </w:r>
          </w:p>
        </w:tc>
        <w:tc>
          <w:tcPr>
            <w:tcW w:w="1701" w:type="dxa"/>
            <w:tcBorders>
              <w:bottom w:val="single" w:color="auto" w:sz="4" w:space="0"/>
            </w:tcBorders>
          </w:tcPr>
          <w:p w14:paraId="0D703CEF">
            <w:pPr>
              <w:pStyle w:val="106"/>
            </w:pPr>
            <w:r>
              <w:rPr>
                <w:rFonts w:hint="eastAsia" w:cs="Arial"/>
                <w:lang w:val="en-US" w:eastAsia="zh-CN"/>
              </w:rPr>
              <w:t>DSB</w:t>
            </w:r>
            <w:r>
              <w:rPr>
                <w:rFonts w:cs="Arial"/>
              </w:rPr>
              <w:t xml:space="preserve"> (kHz)</w:t>
            </w:r>
          </w:p>
        </w:tc>
        <w:tc>
          <w:tcPr>
            <w:tcW w:w="3119" w:type="dxa"/>
          </w:tcPr>
          <w:p w14:paraId="25DE6428">
            <w:pPr>
              <w:pStyle w:val="106"/>
              <w:rPr>
                <w:rFonts w:cs="Arial"/>
              </w:rPr>
            </w:pPr>
            <w:r>
              <w:rPr>
                <w:rFonts w:cs="Arial"/>
              </w:rPr>
              <w:t>Reference measurement channel</w:t>
            </w:r>
          </w:p>
          <w:p w14:paraId="5FB5295F">
            <w:pPr>
              <w:pStyle w:val="106"/>
            </w:pPr>
          </w:p>
        </w:tc>
        <w:tc>
          <w:tcPr>
            <w:tcW w:w="2546" w:type="dxa"/>
          </w:tcPr>
          <w:p w14:paraId="44010F5B">
            <w:pPr>
              <w:pStyle w:val="106"/>
              <w:rPr>
                <w:rFonts w:cs="Arial"/>
              </w:rPr>
            </w:pPr>
            <w:r>
              <w:rPr>
                <w:rFonts w:cs="Arial"/>
              </w:rPr>
              <w:t xml:space="preserve">Reference sensitivity power level, </w:t>
            </w:r>
            <w:r>
              <w:t>P</w:t>
            </w:r>
            <w:r>
              <w:rPr>
                <w:vertAlign w:val="subscript"/>
              </w:rPr>
              <w:t>REFSENS</w:t>
            </w:r>
          </w:p>
          <w:p w14:paraId="77B6FAD6">
            <w:pPr>
              <w:pStyle w:val="106"/>
            </w:pPr>
            <w:r>
              <w:rPr>
                <w:rFonts w:cs="Arial"/>
              </w:rPr>
              <w:t xml:space="preserve"> (dBm)</w:t>
            </w:r>
          </w:p>
        </w:tc>
      </w:tr>
      <w:tr w14:paraId="1BF1C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14:paraId="42561A7F">
            <w:pPr>
              <w:pStyle w:val="107"/>
              <w:rPr>
                <w:lang w:val="en-US" w:eastAsia="zh-CN"/>
              </w:rPr>
            </w:pPr>
            <w:r>
              <w:rPr>
                <w:rFonts w:hint="eastAsia"/>
                <w:lang w:val="en-US" w:eastAsia="zh-CN"/>
              </w:rPr>
              <w:t>200</w:t>
            </w:r>
          </w:p>
        </w:tc>
        <w:tc>
          <w:tcPr>
            <w:tcW w:w="1701" w:type="dxa"/>
            <w:vMerge w:val="restart"/>
            <w:vAlign w:val="center"/>
          </w:tcPr>
          <w:p w14:paraId="7C4358B1">
            <w:pPr>
              <w:pStyle w:val="107"/>
            </w:pPr>
            <w:r>
              <w:t>15</w:t>
            </w:r>
          </w:p>
        </w:tc>
        <w:tc>
          <w:tcPr>
            <w:tcW w:w="3119" w:type="dxa"/>
          </w:tcPr>
          <w:p w14:paraId="3EAE8758">
            <w:pPr>
              <w:pStyle w:val="107"/>
              <w:rPr>
                <w:lang w:val="en-US"/>
              </w:rPr>
            </w:pPr>
            <w:r>
              <w:rPr>
                <w:rFonts w:hint="eastAsia" w:cs="Arial"/>
                <w:lang w:val="en-US" w:eastAsia="zh-CN"/>
              </w:rPr>
              <w:t>A</w:t>
            </w:r>
            <w:r>
              <w:rPr>
                <w:rFonts w:cs="Arial"/>
                <w:lang w:eastAsia="zh-CN"/>
              </w:rPr>
              <w:t>-FR1-A1-</w:t>
            </w:r>
            <w:r>
              <w:rPr>
                <w:rFonts w:hint="eastAsia" w:cs="Arial"/>
                <w:lang w:val="en-US" w:eastAsia="zh-CN"/>
              </w:rPr>
              <w:t xml:space="preserve">1 </w:t>
            </w:r>
          </w:p>
        </w:tc>
        <w:tc>
          <w:tcPr>
            <w:tcW w:w="2546" w:type="dxa"/>
          </w:tcPr>
          <w:p w14:paraId="488B1D59">
            <w:pPr>
              <w:pStyle w:val="107"/>
              <w:rPr>
                <w:rFonts w:cs="Arial"/>
                <w:lang w:val="en-US" w:eastAsia="zh-CN"/>
              </w:rPr>
            </w:pPr>
            <w:r>
              <w:rPr>
                <w:rFonts w:hint="eastAsia" w:cs="Arial"/>
                <w:lang w:val="en-US" w:eastAsia="zh-CN" w:bidi="ar"/>
              </w:rPr>
              <w:t>-95.2</w:t>
            </w:r>
          </w:p>
        </w:tc>
      </w:tr>
      <w:tr w14:paraId="5518D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tcPr>
          <w:p w14:paraId="2630DDF0">
            <w:pPr>
              <w:pStyle w:val="107"/>
            </w:pPr>
          </w:p>
        </w:tc>
        <w:tc>
          <w:tcPr>
            <w:tcW w:w="1701" w:type="dxa"/>
            <w:vMerge w:val="continue"/>
          </w:tcPr>
          <w:p w14:paraId="3BBF12C2">
            <w:pPr>
              <w:pStyle w:val="107"/>
            </w:pPr>
          </w:p>
        </w:tc>
        <w:tc>
          <w:tcPr>
            <w:tcW w:w="3119" w:type="dxa"/>
          </w:tcPr>
          <w:p w14:paraId="2C3F7CC3">
            <w:pPr>
              <w:pStyle w:val="107"/>
              <w:rPr>
                <w:rFonts w:cs="Arial"/>
                <w:lang w:val="en-US" w:eastAsia="zh-CN"/>
              </w:rPr>
            </w:pPr>
            <w:r>
              <w:rPr>
                <w:rFonts w:hint="eastAsia" w:cs="Arial"/>
                <w:lang w:val="en-US" w:eastAsia="zh-CN"/>
              </w:rPr>
              <w:t>A</w:t>
            </w:r>
            <w:r>
              <w:rPr>
                <w:rFonts w:cs="Arial"/>
                <w:lang w:val="fr-FR" w:eastAsia="zh-CN"/>
              </w:rPr>
              <w:t>-FR1-A1-2</w:t>
            </w:r>
          </w:p>
        </w:tc>
        <w:tc>
          <w:tcPr>
            <w:tcW w:w="2546" w:type="dxa"/>
          </w:tcPr>
          <w:p w14:paraId="1AA207FA">
            <w:pPr>
              <w:pStyle w:val="107"/>
              <w:rPr>
                <w:rFonts w:cs="Arial"/>
                <w:lang w:val="en-US" w:eastAsia="zh-CN"/>
              </w:rPr>
            </w:pPr>
            <w:r>
              <w:rPr>
                <w:rFonts w:hint="eastAsia" w:cs="Arial"/>
                <w:lang w:val="en-US" w:eastAsia="zh-CN" w:bidi="ar"/>
              </w:rPr>
              <w:t>-92.2</w:t>
            </w:r>
          </w:p>
        </w:tc>
      </w:tr>
      <w:tr w14:paraId="696BF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14:paraId="343FC49F">
            <w:pPr>
              <w:pStyle w:val="107"/>
              <w:rPr>
                <w:lang w:val="en-US" w:eastAsia="zh-CN"/>
              </w:rPr>
            </w:pPr>
            <w:r>
              <w:rPr>
                <w:rFonts w:hint="eastAsia"/>
                <w:lang w:val="en-US" w:eastAsia="zh-CN"/>
              </w:rPr>
              <w:t>3520</w:t>
            </w:r>
          </w:p>
        </w:tc>
        <w:tc>
          <w:tcPr>
            <w:tcW w:w="1701" w:type="dxa"/>
            <w:vMerge w:val="restart"/>
            <w:vAlign w:val="center"/>
          </w:tcPr>
          <w:p w14:paraId="0D66D790">
            <w:pPr>
              <w:pStyle w:val="107"/>
              <w:rPr>
                <w:lang w:val="en-US" w:eastAsia="zh-CN"/>
              </w:rPr>
            </w:pPr>
            <w:r>
              <w:rPr>
                <w:rFonts w:hint="eastAsia"/>
                <w:lang w:val="en-US" w:eastAsia="zh-CN"/>
              </w:rPr>
              <w:t>2880</w:t>
            </w:r>
          </w:p>
        </w:tc>
        <w:tc>
          <w:tcPr>
            <w:tcW w:w="3119" w:type="dxa"/>
            <w:shd w:val="clear" w:color="auto" w:fill="auto"/>
          </w:tcPr>
          <w:p w14:paraId="3D6873F3">
            <w:pPr>
              <w:pStyle w:val="107"/>
              <w:rPr>
                <w:lang w:val="en-US" w:eastAsia="zh-CN"/>
              </w:rPr>
            </w:pPr>
            <w:r>
              <w:rPr>
                <w:rFonts w:hint="eastAsia" w:cs="Arial"/>
                <w:lang w:val="en-US" w:eastAsia="zh-CN"/>
              </w:rPr>
              <w:t>A</w:t>
            </w:r>
            <w:r>
              <w:rPr>
                <w:rFonts w:cs="Arial"/>
                <w:lang w:eastAsia="zh-CN"/>
              </w:rPr>
              <w:t>-FR1-A1-</w:t>
            </w:r>
            <w:r>
              <w:rPr>
                <w:rFonts w:hint="eastAsia" w:cs="Arial"/>
                <w:lang w:val="en-US" w:eastAsia="zh-CN"/>
              </w:rPr>
              <w:t>3</w:t>
            </w:r>
          </w:p>
        </w:tc>
        <w:tc>
          <w:tcPr>
            <w:tcW w:w="2546" w:type="dxa"/>
          </w:tcPr>
          <w:p w14:paraId="6B34F370">
            <w:pPr>
              <w:pStyle w:val="107"/>
              <w:rPr>
                <w:rFonts w:cs="Arial"/>
                <w:lang w:val="en-US" w:eastAsia="zh-CN"/>
              </w:rPr>
            </w:pPr>
            <w:r>
              <w:rPr>
                <w:rFonts w:hint="eastAsia" w:cs="Arial"/>
                <w:lang w:val="en-US" w:eastAsia="zh-CN" w:bidi="ar"/>
              </w:rPr>
              <w:t>-72.4</w:t>
            </w:r>
          </w:p>
        </w:tc>
      </w:tr>
      <w:tr w14:paraId="67D0D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tcPr>
          <w:p w14:paraId="6E26B820">
            <w:pPr>
              <w:pStyle w:val="107"/>
            </w:pPr>
          </w:p>
        </w:tc>
        <w:tc>
          <w:tcPr>
            <w:tcW w:w="1701" w:type="dxa"/>
            <w:vMerge w:val="continue"/>
          </w:tcPr>
          <w:p w14:paraId="5E72A2DA">
            <w:pPr>
              <w:pStyle w:val="107"/>
            </w:pPr>
          </w:p>
        </w:tc>
        <w:tc>
          <w:tcPr>
            <w:tcW w:w="3119" w:type="dxa"/>
            <w:shd w:val="clear" w:color="auto" w:fill="auto"/>
          </w:tcPr>
          <w:p w14:paraId="6EDE6F84">
            <w:pPr>
              <w:pStyle w:val="107"/>
              <w:rPr>
                <w:rFonts w:cs="Arial"/>
                <w:lang w:val="en-US" w:eastAsia="zh-CN"/>
              </w:rPr>
            </w:pPr>
            <w:r>
              <w:rPr>
                <w:rFonts w:hint="eastAsia" w:cs="Arial"/>
                <w:lang w:val="en-US" w:eastAsia="zh-CN"/>
              </w:rPr>
              <w:t>A</w:t>
            </w:r>
            <w:r>
              <w:rPr>
                <w:rFonts w:cs="Arial"/>
                <w:lang w:val="fr-FR" w:eastAsia="zh-CN"/>
              </w:rPr>
              <w:t>-FR1-A1-</w:t>
            </w:r>
            <w:r>
              <w:rPr>
                <w:rFonts w:hint="eastAsia" w:cs="Arial"/>
                <w:lang w:val="en-US" w:eastAsia="zh-CN"/>
              </w:rPr>
              <w:t>4</w:t>
            </w:r>
          </w:p>
        </w:tc>
        <w:tc>
          <w:tcPr>
            <w:tcW w:w="2546" w:type="dxa"/>
          </w:tcPr>
          <w:p w14:paraId="6669117D">
            <w:pPr>
              <w:pStyle w:val="107"/>
              <w:rPr>
                <w:rFonts w:cs="Arial"/>
                <w:lang w:val="en-US" w:eastAsia="zh-CN"/>
              </w:rPr>
            </w:pPr>
            <w:r>
              <w:rPr>
                <w:rFonts w:hint="eastAsia" w:cs="Arial"/>
                <w:lang w:val="en-US" w:eastAsia="zh-CN" w:bidi="ar"/>
              </w:rPr>
              <w:t>-69.4</w:t>
            </w:r>
          </w:p>
        </w:tc>
      </w:tr>
      <w:tr w14:paraId="68826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tcBorders>
              <w:bottom w:val="single" w:color="auto" w:sz="4" w:space="0"/>
            </w:tcBorders>
          </w:tcPr>
          <w:p w14:paraId="50C9CB20">
            <w:pPr>
              <w:pStyle w:val="107"/>
              <w:jc w:val="left"/>
              <w:rPr>
                <w:lang w:val="en-US" w:eastAsia="zh-CN"/>
              </w:rPr>
            </w:pPr>
            <w:r>
              <w:rPr>
                <w:rFonts w:hint="eastAsia"/>
                <w:lang w:val="en-US" w:eastAsia="zh-CN"/>
              </w:rPr>
              <w:t xml:space="preserve">NOTE: </w:t>
            </w:r>
            <w:r>
              <w:rPr>
                <w:rFonts w:cs="Arial"/>
              </w:rPr>
              <w:t>Reference sensitivity power level</w:t>
            </w:r>
            <w:r>
              <w:rPr>
                <w:rFonts w:hint="eastAsia" w:cs="Arial"/>
                <w:lang w:val="en-US" w:eastAsia="zh-CN"/>
              </w:rPr>
              <w:t xml:space="preserve"> is defined based on the CW power at the </w:t>
            </w:r>
            <w:r>
              <w:rPr>
                <w:rFonts w:cs="Arial"/>
                <w:lang w:val="en-US" w:eastAsia="zh-CN"/>
              </w:rPr>
              <w:t xml:space="preserve">BS </w:t>
            </w:r>
            <w:r>
              <w:rPr>
                <w:rFonts w:hint="eastAsia" w:cs="Arial"/>
                <w:lang w:val="en-US" w:eastAsia="zh-CN"/>
              </w:rPr>
              <w:t>antenna connector as -38dBm without the cancellation of CW phase noise considered.</w:t>
            </w:r>
          </w:p>
        </w:tc>
      </w:tr>
      <w:bookmarkEnd w:id="1640"/>
      <w:bookmarkEnd w:id="1641"/>
      <w:bookmarkEnd w:id="1642"/>
      <w:bookmarkEnd w:id="1643"/>
      <w:bookmarkEnd w:id="1644"/>
      <w:bookmarkEnd w:id="1645"/>
      <w:bookmarkEnd w:id="1646"/>
    </w:tbl>
    <w:p w14:paraId="0128FB99"/>
    <w:p w14:paraId="798C40C4">
      <w:pPr>
        <w:pStyle w:val="4"/>
      </w:pPr>
      <w:bookmarkStart w:id="1647" w:name="_Toc61178913"/>
      <w:bookmarkStart w:id="1648" w:name="_Toc131595873"/>
      <w:bookmarkStart w:id="1649" w:name="_Toc74663277"/>
      <w:bookmarkStart w:id="1650" w:name="_Toc106782857"/>
      <w:bookmarkStart w:id="1651" w:name="_Toc67916679"/>
      <w:bookmarkStart w:id="1652" w:name="_Toc61179383"/>
      <w:bookmarkStart w:id="1653" w:name="_Toc107419332"/>
      <w:bookmarkStart w:id="1654" w:name="_Toc53178236"/>
      <w:bookmarkStart w:id="1655" w:name="_Toc90422664"/>
      <w:bookmarkStart w:id="1656" w:name="_Toc115186232"/>
      <w:bookmarkStart w:id="1657" w:name="_Toc123049046"/>
      <w:bookmarkStart w:id="1658" w:name="_Toc53178687"/>
      <w:bookmarkStart w:id="1659" w:name="_Toc114255552"/>
      <w:bookmarkStart w:id="1660" w:name="_Toc107311748"/>
      <w:bookmarkStart w:id="1661" w:name="_Toc124157111"/>
      <w:bookmarkStart w:id="1662" w:name="_Toc124266515"/>
      <w:bookmarkStart w:id="1663" w:name="_Toc107474959"/>
      <w:bookmarkStart w:id="1664" w:name="_Toc123051965"/>
      <w:bookmarkStart w:id="1665" w:name="_Toc207954310"/>
      <w:bookmarkStart w:id="1666" w:name="_Toc176876054"/>
      <w:bookmarkStart w:id="1667" w:name="_Toc156567448"/>
      <w:bookmarkStart w:id="1668" w:name="_Toc207954725"/>
      <w:bookmarkStart w:id="1669" w:name="_Toc123054434"/>
      <w:bookmarkStart w:id="1670" w:name="_Toc82621817"/>
      <w:bookmarkStart w:id="1671" w:name="_Toc131740871"/>
      <w:bookmarkStart w:id="1672" w:name="_Toc138837627"/>
      <w:bookmarkStart w:id="1673" w:name="_Toc187245559"/>
      <w:bookmarkStart w:id="1674" w:name="_Toc131766405"/>
      <w:bookmarkStart w:id="1675" w:name="_Toc193202757"/>
      <w:bookmarkStart w:id="1676" w:name="_Toc123717535"/>
      <w:bookmarkStart w:id="1677" w:name="_Toc207954170"/>
      <w:r>
        <w:t>7.3</w:t>
      </w:r>
      <w:r>
        <w:tab/>
      </w:r>
      <w:r>
        <w:t>In-band selectivity and blocking</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49DA2DB">
      <w:pPr>
        <w:pStyle w:val="5"/>
        <w:rPr>
          <w:rFonts w:eastAsia="Yu Mincho"/>
        </w:rPr>
      </w:pPr>
      <w:bookmarkStart w:id="1678" w:name="_Toc207954726"/>
      <w:bookmarkStart w:id="1679" w:name="_Toc207954311"/>
      <w:bookmarkStart w:id="1680" w:name="_Toc207954171"/>
      <w:bookmarkStart w:id="1681" w:name="_Toc36817295"/>
      <w:bookmarkStart w:id="1682" w:name="_Toc67916680"/>
      <w:bookmarkStart w:id="1683" w:name="_Toc45893515"/>
      <w:bookmarkStart w:id="1684" w:name="_Toc124157112"/>
      <w:bookmarkStart w:id="1685" w:name="_Toc123051966"/>
      <w:bookmarkStart w:id="1686" w:name="_Toc21127534"/>
      <w:bookmarkStart w:id="1687" w:name="_Toc44712202"/>
      <w:bookmarkStart w:id="1688" w:name="_Toc37260212"/>
      <w:bookmarkStart w:id="1689" w:name="_Toc53178688"/>
      <w:bookmarkStart w:id="1690" w:name="_Toc131766406"/>
      <w:bookmarkStart w:id="1691" w:name="_Toc176876055"/>
      <w:bookmarkStart w:id="1692" w:name="_Toc131740872"/>
      <w:bookmarkStart w:id="1693" w:name="_Toc53178237"/>
      <w:bookmarkStart w:id="1694" w:name="_Toc29811743"/>
      <w:bookmarkStart w:id="1695" w:name="_Toc114255553"/>
      <w:bookmarkStart w:id="1696" w:name="_Toc82621818"/>
      <w:bookmarkStart w:id="1697" w:name="_Toc123049047"/>
      <w:bookmarkStart w:id="1698" w:name="_Toc124266516"/>
      <w:bookmarkStart w:id="1699" w:name="_Toc61178914"/>
      <w:bookmarkStart w:id="1700" w:name="_Toc61179384"/>
      <w:bookmarkStart w:id="1701" w:name="_Toc156567449"/>
      <w:bookmarkStart w:id="1702" w:name="_Toc37267600"/>
      <w:bookmarkStart w:id="1703" w:name="_Toc107419333"/>
      <w:bookmarkStart w:id="1704" w:name="_Toc115186233"/>
      <w:bookmarkStart w:id="1705" w:name="_Toc123717536"/>
      <w:bookmarkStart w:id="1706" w:name="_Toc107474960"/>
      <w:bookmarkStart w:id="1707" w:name="_Toc138837628"/>
      <w:bookmarkStart w:id="1708" w:name="_Toc74663278"/>
      <w:bookmarkStart w:id="1709" w:name="_Toc107311749"/>
      <w:bookmarkStart w:id="1710" w:name="_Toc123054435"/>
      <w:bookmarkStart w:id="1711" w:name="_Toc131595874"/>
      <w:bookmarkStart w:id="1712" w:name="_Toc106782858"/>
      <w:bookmarkStart w:id="1713" w:name="_Toc193202758"/>
      <w:bookmarkStart w:id="1714" w:name="_Toc90422665"/>
      <w:bookmarkStart w:id="1715" w:name="_Toc187245560"/>
      <w:r>
        <w:rPr>
          <w:rFonts w:eastAsia="Yu Mincho"/>
        </w:rPr>
        <w:t>7.3.1</w:t>
      </w:r>
      <w:r>
        <w:rPr>
          <w:rFonts w:eastAsia="Yu Mincho"/>
        </w:rPr>
        <w:tab/>
      </w:r>
      <w:r>
        <w:rPr>
          <w:rFonts w:eastAsia="Yu Mincho"/>
        </w:rPr>
        <w:t>Adjacent Channel Selectivity</w:t>
      </w:r>
      <w:bookmarkEnd w:id="1678"/>
      <w:bookmarkEnd w:id="1679"/>
      <w:bookmarkEnd w:id="1680"/>
      <w:r>
        <w:rPr>
          <w:rFonts w:eastAsia="Yu Mincho"/>
        </w:rPr>
        <w:t xml:space="preserve"> </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45D3A8F8">
      <w:pPr>
        <w:keepNext/>
        <w:keepLines/>
        <w:spacing w:before="120"/>
        <w:outlineLvl w:val="3"/>
        <w:rPr>
          <w:rFonts w:ascii="Arial" w:hAnsi="Arial"/>
          <w:sz w:val="24"/>
        </w:rPr>
      </w:pPr>
      <w:bookmarkStart w:id="1716" w:name="_Toc21127535"/>
      <w:bookmarkStart w:id="1717" w:name="_Toc131766407"/>
      <w:bookmarkStart w:id="1718" w:name="_Toc45893516"/>
      <w:bookmarkStart w:id="1719" w:name="_Toc106782859"/>
      <w:bookmarkStart w:id="1720" w:name="_Toc123051967"/>
      <w:bookmarkStart w:id="1721" w:name="_Toc44712203"/>
      <w:bookmarkStart w:id="1722" w:name="_Toc37260213"/>
      <w:bookmarkStart w:id="1723" w:name="_Toc115186234"/>
      <w:bookmarkStart w:id="1724" w:name="_Toc53178689"/>
      <w:bookmarkStart w:id="1725" w:name="_Toc123054436"/>
      <w:bookmarkStart w:id="1726" w:name="_Toc107419334"/>
      <w:bookmarkStart w:id="1727" w:name="_Toc138837629"/>
      <w:bookmarkStart w:id="1728" w:name="_Toc90422666"/>
      <w:bookmarkStart w:id="1729" w:name="_Toc123717537"/>
      <w:bookmarkStart w:id="1730" w:name="_Toc36817296"/>
      <w:bookmarkStart w:id="1731" w:name="_Toc29811744"/>
      <w:bookmarkStart w:id="1732" w:name="_Toc176876056"/>
      <w:bookmarkStart w:id="1733" w:name="_Toc156567450"/>
      <w:bookmarkStart w:id="1734" w:name="_Toc53178238"/>
      <w:bookmarkStart w:id="1735" w:name="_Toc74663279"/>
      <w:bookmarkStart w:id="1736" w:name="_Toc123049048"/>
      <w:bookmarkStart w:id="1737" w:name="_Toc107474961"/>
      <w:bookmarkStart w:id="1738" w:name="_Toc107311750"/>
      <w:bookmarkStart w:id="1739" w:name="_Toc82621819"/>
      <w:bookmarkStart w:id="1740" w:name="_Toc114255554"/>
      <w:bookmarkStart w:id="1741" w:name="_Toc61178915"/>
      <w:bookmarkStart w:id="1742" w:name="_Toc124266517"/>
      <w:bookmarkStart w:id="1743" w:name="_Toc61179385"/>
      <w:bookmarkStart w:id="1744" w:name="_Toc67916681"/>
      <w:bookmarkStart w:id="1745" w:name="_Toc37267601"/>
      <w:bookmarkStart w:id="1746" w:name="_Toc131740873"/>
      <w:bookmarkStart w:id="1747" w:name="_Toc131595875"/>
      <w:bookmarkStart w:id="1748" w:name="_Toc124157113"/>
      <w:r>
        <w:rPr>
          <w:rFonts w:ascii="Arial" w:hAnsi="Arial"/>
          <w:sz w:val="24"/>
        </w:rPr>
        <w:t>7.3.1.1</w:t>
      </w:r>
      <w:r>
        <w:rPr>
          <w:rFonts w:ascii="Arial" w:hAnsi="Arial" w:eastAsia="Times New Roman"/>
          <w:sz w:val="24"/>
        </w:rPr>
        <w:tab/>
      </w:r>
      <w:r>
        <w:rPr>
          <w:rFonts w:ascii="Arial" w:hAnsi="Arial" w:eastAsia="Times New Roman"/>
          <w:sz w:val="24"/>
        </w:rPr>
        <w:t>General</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640615E5">
      <w:pPr>
        <w:rPr>
          <w:rFonts w:eastAsia="Times New Roman"/>
          <w:lang w:eastAsia="ko-KR"/>
        </w:rPr>
      </w:pPr>
      <w:r>
        <w:rPr>
          <w:rFonts w:eastAsia="Times New Roman"/>
          <w:lang w:eastAsia="ko-KR"/>
        </w:rPr>
        <w:t>Adjacent channel selectivity (ACS) is a measure of the receiver</w:t>
      </w:r>
      <w:r>
        <w:rPr>
          <w:rFonts w:eastAsia="Times New Roman"/>
        </w:rPr>
        <w:t>'</w:t>
      </w:r>
      <w:r>
        <w:rPr>
          <w:rFonts w:eastAsia="Times New Roman"/>
          <w:lang w:eastAsia="ko-KR"/>
        </w:rPr>
        <w:t xml:space="preserve">s ability to receive a wanted signal at its assigned channel frequency </w:t>
      </w:r>
      <w:r>
        <w:rPr>
          <w:rFonts w:eastAsia="Times New Roman"/>
        </w:rPr>
        <w:t xml:space="preserve">at the </w:t>
      </w:r>
      <w:r>
        <w:rPr>
          <w:rFonts w:eastAsia="Times New Roman"/>
          <w:i/>
          <w:iCs/>
        </w:rPr>
        <w:t>antenna connector</w:t>
      </w:r>
      <w:r>
        <w:rPr>
          <w:rFonts w:eastAsia="Times New Roman"/>
          <w:lang w:val="en-US" w:eastAsia="zh-CN"/>
        </w:rPr>
        <w:t xml:space="preserve"> </w:t>
      </w:r>
      <w:r>
        <w:rPr>
          <w:rFonts w:eastAsia="??"/>
        </w:rPr>
        <w:t xml:space="preserve">for </w:t>
      </w:r>
      <w:r>
        <w:rPr>
          <w:rFonts w:eastAsia="??"/>
          <w:i/>
        </w:rPr>
        <w:t>BS type 1-C</w:t>
      </w:r>
      <w:r>
        <w:rPr>
          <w:lang w:val="en-US" w:eastAsia="zh-CN"/>
        </w:rPr>
        <w:t xml:space="preserve"> </w:t>
      </w:r>
      <w:r>
        <w:rPr>
          <w:rFonts w:eastAsia="Times New Roman"/>
          <w:lang w:eastAsia="ko-KR"/>
        </w:rPr>
        <w:t>in the presence of an adjacent channel signal with a specified centre frequency offset of the interfering signal to the band edge of a victim system.</w:t>
      </w:r>
    </w:p>
    <w:p w14:paraId="5882F04B">
      <w:pPr>
        <w:keepNext/>
        <w:keepLines/>
        <w:spacing w:before="120"/>
        <w:outlineLvl w:val="3"/>
        <w:rPr>
          <w:rFonts w:ascii="Arial" w:hAnsi="Arial"/>
          <w:sz w:val="24"/>
        </w:rPr>
      </w:pPr>
      <w:bookmarkStart w:id="1749" w:name="_Toc37260214"/>
      <w:bookmarkStart w:id="1750" w:name="_Toc21127536"/>
      <w:bookmarkStart w:id="1751" w:name="_Toc131740874"/>
      <w:bookmarkStart w:id="1752" w:name="_Toc45893517"/>
      <w:bookmarkStart w:id="1753" w:name="_Toc44712204"/>
      <w:bookmarkStart w:id="1754" w:name="_Toc67916682"/>
      <w:bookmarkStart w:id="1755" w:name="_Toc107474962"/>
      <w:bookmarkStart w:id="1756" w:name="_Toc123049049"/>
      <w:bookmarkStart w:id="1757" w:name="_Toc29811745"/>
      <w:bookmarkStart w:id="1758" w:name="_Toc37267602"/>
      <w:bookmarkStart w:id="1759" w:name="_Toc36817297"/>
      <w:bookmarkStart w:id="1760" w:name="_Toc61178916"/>
      <w:bookmarkStart w:id="1761" w:name="_Toc124266518"/>
      <w:bookmarkStart w:id="1762" w:name="_Toc53178239"/>
      <w:bookmarkStart w:id="1763" w:name="_Toc61179386"/>
      <w:bookmarkStart w:id="1764" w:name="_Toc114255555"/>
      <w:bookmarkStart w:id="1765" w:name="_Toc131595876"/>
      <w:bookmarkStart w:id="1766" w:name="_Toc124157114"/>
      <w:bookmarkStart w:id="1767" w:name="_Toc82621820"/>
      <w:bookmarkStart w:id="1768" w:name="_Toc53178690"/>
      <w:bookmarkStart w:id="1769" w:name="_Toc123054437"/>
      <w:bookmarkStart w:id="1770" w:name="_Toc107419335"/>
      <w:bookmarkStart w:id="1771" w:name="_Toc106782860"/>
      <w:bookmarkStart w:id="1772" w:name="_Toc138837630"/>
      <w:bookmarkStart w:id="1773" w:name="_Toc107311751"/>
      <w:bookmarkStart w:id="1774" w:name="_Toc131766408"/>
      <w:bookmarkStart w:id="1775" w:name="_Toc123051968"/>
      <w:bookmarkStart w:id="1776" w:name="_Toc90422667"/>
      <w:bookmarkStart w:id="1777" w:name="_Toc123717538"/>
      <w:bookmarkStart w:id="1778" w:name="_Toc156567451"/>
      <w:bookmarkStart w:id="1779" w:name="_Toc74663280"/>
      <w:bookmarkStart w:id="1780" w:name="_Toc115186235"/>
      <w:bookmarkStart w:id="1781" w:name="_Toc176876057"/>
      <w:r>
        <w:rPr>
          <w:rFonts w:ascii="Arial" w:hAnsi="Arial"/>
          <w:sz w:val="24"/>
        </w:rPr>
        <w:t>7.3.1.2</w:t>
      </w:r>
      <w:r>
        <w:rPr>
          <w:rFonts w:ascii="Arial" w:hAnsi="Arial" w:eastAsia="Times New Roman"/>
          <w:sz w:val="24"/>
        </w:rPr>
        <w:tab/>
      </w:r>
      <w:r>
        <w:rPr>
          <w:rFonts w:ascii="Arial" w:hAnsi="Arial" w:eastAsia="Times New Roman"/>
          <w:sz w:val="24"/>
        </w:rPr>
        <w:t xml:space="preserve">Minimum requirement for </w:t>
      </w:r>
      <w:r>
        <w:rPr>
          <w:rFonts w:ascii="Arial" w:hAnsi="Arial" w:eastAsia="Times New Roman"/>
          <w:i/>
          <w:sz w:val="24"/>
        </w:rPr>
        <w:t>BS type 1-C</w:t>
      </w:r>
      <w:r>
        <w:rPr>
          <w:rFonts w:ascii="Arial" w:hAnsi="Arial" w:eastAsia="Times New Roman"/>
          <w:sz w:val="24"/>
        </w:rPr>
        <w:t xml:space="preserve"> </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324961FC">
      <w:pPr>
        <w:rPr>
          <w:rFonts w:eastAsia="Times New Roman"/>
          <w:lang w:eastAsia="zh-CN"/>
        </w:rPr>
      </w:pPr>
      <w:commentRangeStart w:id="3"/>
      <w:r>
        <w:rPr>
          <w:rFonts w:eastAsia="Times New Roman"/>
        </w:rPr>
        <w:t>The MDR performance shall be [1%] of the reference measurement channel</w:t>
      </w:r>
      <w:r>
        <w:rPr>
          <w:rFonts w:eastAsia="Times New Roman"/>
          <w:lang w:eastAsia="zh-CN"/>
        </w:rPr>
        <w:t>.</w:t>
      </w:r>
      <w:commentRangeEnd w:id="3"/>
      <w:r>
        <w:commentReference w:id="3"/>
      </w:r>
    </w:p>
    <w:p w14:paraId="4440DA3C">
      <w:pPr>
        <w:rPr>
          <w:rFonts w:eastAsia="Osaka"/>
        </w:rPr>
      </w:pPr>
      <w:r>
        <w:rPr>
          <w:rFonts w:eastAsia="Times New Roman"/>
          <w:lang w:eastAsia="zh-CN"/>
        </w:rPr>
        <w:t xml:space="preserve">The </w:t>
      </w:r>
      <w:r>
        <w:rPr>
          <w:rFonts w:eastAsia="Times New Roman"/>
        </w:rPr>
        <w:t xml:space="preserve">wanted and </w:t>
      </w:r>
      <w:r>
        <w:rPr>
          <w:rFonts w:eastAsia="Times New Roman"/>
          <w:lang w:eastAsia="zh-CN"/>
        </w:rPr>
        <w:t>the</w:t>
      </w:r>
      <w:r>
        <w:rPr>
          <w:rFonts w:eastAsia="Times New Roman"/>
        </w:rPr>
        <w:t xml:space="preserve"> interfering signal coupled to the </w:t>
      </w:r>
      <w:r>
        <w:rPr>
          <w:rFonts w:eastAsia="Times New Roman"/>
          <w:i/>
        </w:rPr>
        <w:t>BS</w:t>
      </w:r>
      <w:r>
        <w:rPr>
          <w:rFonts w:eastAsia="Times New Roman"/>
        </w:rPr>
        <w:t xml:space="preserve"> </w:t>
      </w:r>
      <w:r>
        <w:rPr>
          <w:rFonts w:eastAsia="Times New Roman"/>
          <w:i/>
        </w:rPr>
        <w:t>type 1-C</w:t>
      </w:r>
      <w:r>
        <w:rPr>
          <w:rFonts w:eastAsia="Times New Roman"/>
        </w:rPr>
        <w:t xml:space="preserve"> </w:t>
      </w:r>
      <w:r>
        <w:rPr>
          <w:rFonts w:eastAsia="Times New Roman"/>
          <w:i/>
        </w:rPr>
        <w:t>antenna connector</w:t>
      </w:r>
      <w:r>
        <w:rPr>
          <w:rFonts w:eastAsia="Times New Roman"/>
        </w:rPr>
        <w:t xml:space="preserve"> </w:t>
      </w:r>
      <w:r>
        <w:rPr>
          <w:rFonts w:eastAsia="Times New Roman"/>
          <w:lang w:eastAsia="zh-CN"/>
        </w:rPr>
        <w:t>are</w:t>
      </w:r>
      <w:r>
        <w:rPr>
          <w:rFonts w:eastAsia="Times New Roman"/>
        </w:rPr>
        <w:t xml:space="preserve"> specified</w:t>
      </w:r>
      <w:r>
        <w:rPr>
          <w:rFonts w:eastAsia="Osaka"/>
        </w:rPr>
        <w:t xml:space="preserve"> in table </w:t>
      </w:r>
      <w:r>
        <w:rPr>
          <w:rFonts w:cs="v5.0.0"/>
          <w:lang w:eastAsia="zh-CN"/>
        </w:rPr>
        <w:t>7.4.1.2</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D2R channel bandwidth</w:t>
      </w:r>
      <w:r>
        <w:rPr>
          <w:rFonts w:eastAsia="Osaka"/>
        </w:rPr>
        <w:t xml:space="preserve"> </w:t>
      </w:r>
      <w:r>
        <w:rPr>
          <w:rFonts w:eastAsia="Times New Roman" w:cs="v5.0.0"/>
          <w:lang w:eastAsia="zh-CN"/>
        </w:rPr>
        <w:t xml:space="preserve">in any operating band </w:t>
      </w:r>
      <w:r>
        <w:rPr>
          <w:rFonts w:eastAsia="Osaka"/>
        </w:rPr>
        <w:t>and further specified in annex A.1. The characteristics of the interfering signal is further specified in annex D.</w:t>
      </w:r>
    </w:p>
    <w:p w14:paraId="070119E6">
      <w:pPr>
        <w:rPr>
          <w:rFonts w:eastAsia="Osaka"/>
        </w:rPr>
      </w:pPr>
      <w:r>
        <w:rPr>
          <w:rFonts w:eastAsia="Osaka"/>
        </w:rPr>
        <w:t xml:space="preserve">The ACS requirement is applicable outside the </w:t>
      </w:r>
      <w:r>
        <w:rPr>
          <w:rFonts w:eastAsia="Times New Roman"/>
          <w:i/>
          <w:lang w:eastAsia="zh-CN"/>
        </w:rPr>
        <w:t xml:space="preserve">Base Station </w:t>
      </w:r>
      <w:r>
        <w:rPr>
          <w:rFonts w:eastAsia="Osaka"/>
          <w:i/>
        </w:rPr>
        <w:t>RF Bandwidth</w:t>
      </w:r>
      <w:r>
        <w:rPr>
          <w:rFonts w:eastAsia="Times New Roman"/>
          <w:lang w:eastAsia="zh-CN"/>
        </w:rPr>
        <w:t xml:space="preserve"> or </w:t>
      </w:r>
      <w:r>
        <w:rPr>
          <w:rFonts w:eastAsia="Times New Roman"/>
          <w:i/>
          <w:lang w:eastAsia="zh-CN"/>
        </w:rPr>
        <w:t>Radio Bandwidth</w:t>
      </w:r>
      <w:r>
        <w:rPr>
          <w:rFonts w:eastAsia="Osaka"/>
        </w:rPr>
        <w:t>. The interfering signal offset is defined relative to the</w:t>
      </w:r>
      <w:r>
        <w:rPr>
          <w:rFonts w:eastAsia="Times New Roman"/>
        </w:rPr>
        <w:t xml:space="preserve"> </w:t>
      </w:r>
      <w:r>
        <w:rPr>
          <w:rFonts w:eastAsia="Osaka"/>
          <w:i/>
        </w:rPr>
        <w:t>Base station RF Bandwidth</w:t>
      </w:r>
      <w:r>
        <w:rPr>
          <w:rFonts w:eastAsia="Osaka"/>
        </w:rPr>
        <w:t xml:space="preserve"> edges </w:t>
      </w:r>
      <w:r>
        <w:rPr>
          <w:rFonts w:eastAsia="Times New Roman"/>
          <w:lang w:eastAsia="zh-CN"/>
        </w:rPr>
        <w:t xml:space="preserve">or </w:t>
      </w:r>
      <w:r>
        <w:rPr>
          <w:rFonts w:eastAsia="Times New Roman"/>
          <w:i/>
          <w:lang w:eastAsia="zh-CN"/>
        </w:rPr>
        <w:t>Radio Bandwidth</w:t>
      </w:r>
      <w:r>
        <w:rPr>
          <w:rFonts w:eastAsia="Times New Roman"/>
          <w:lang w:eastAsia="zh-CN"/>
        </w:rPr>
        <w:t xml:space="preserve"> </w:t>
      </w:r>
      <w:r>
        <w:rPr>
          <w:rFonts w:eastAsia="Osaka"/>
        </w:rPr>
        <w:t>edges.</w:t>
      </w:r>
    </w:p>
    <w:p w14:paraId="504B47D3">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14:paraId="730F3720">
      <w:pPr>
        <w:keepNext/>
        <w:keepLines/>
        <w:numPr>
          <w:ilvl w:val="0"/>
          <w:numId w:val="11"/>
        </w:numPr>
        <w:tabs>
          <w:tab w:val="left" w:pos="360"/>
        </w:tabs>
        <w:spacing w:before="60"/>
        <w:ind w:left="0" w:firstLine="0"/>
        <w:jc w:val="center"/>
        <w:rPr>
          <w:rFonts w:ascii="Arial" w:hAnsi="Arial" w:cs="Arial"/>
          <w:b/>
          <w:lang w:val="sv-SE" w:eastAsia="zh-CN"/>
        </w:rPr>
      </w:pPr>
      <w:r>
        <w:rPr>
          <w:rFonts w:ascii="Arial" w:hAnsi="Arial" w:cs="Arial"/>
          <w:b/>
          <w:lang w:val="sv-SE"/>
        </w:rPr>
        <w:t xml:space="preserve">Table </w:t>
      </w:r>
      <w:r>
        <w:rPr>
          <w:rFonts w:ascii="Arial" w:hAnsi="Arial" w:cs="Arial"/>
          <w:b/>
          <w:lang w:val="sv-SE" w:eastAsia="zh-CN"/>
        </w:rPr>
        <w:t>7.3.1.2</w:t>
      </w:r>
      <w:r>
        <w:rPr>
          <w:rFonts w:ascii="Arial" w:hAnsi="Arial" w:cs="Arial"/>
          <w:b/>
          <w:lang w:val="sv-SE"/>
        </w:rPr>
        <w:t>-</w:t>
      </w:r>
      <w:r>
        <w:rPr>
          <w:rFonts w:ascii="Arial" w:hAnsi="Arial" w:cs="Arial"/>
          <w:b/>
          <w:lang w:val="sv-SE" w:eastAsia="zh-CN"/>
        </w:rPr>
        <w:t>1</w:t>
      </w:r>
      <w:r>
        <w:rPr>
          <w:rFonts w:ascii="Arial" w:hAnsi="Arial" w:cs="Arial"/>
          <w:b/>
          <w:lang w:val="sv-SE"/>
        </w:rPr>
        <w:t>: Base station A</w:t>
      </w:r>
      <w:r>
        <w:rPr>
          <w:rFonts w:ascii="Arial" w:hAnsi="Arial" w:cs="Arial"/>
          <w:b/>
          <w:lang w:val="sv-SE" w:eastAsia="zh-CN"/>
        </w:rPr>
        <w:t>CS requirement</w:t>
      </w:r>
    </w:p>
    <w:p w14:paraId="29C2BFC9">
      <w:pPr>
        <w:keepNext/>
        <w:keepLines/>
        <w:spacing w:before="60"/>
        <w:rPr>
          <w:rFonts w:ascii="Arial" w:hAnsi="Arial" w:cs="Arial"/>
          <w:b/>
          <w:lang w:val="sv-SE" w:eastAsia="zh-CN"/>
        </w:rPr>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1279"/>
        <w:gridCol w:w="1434"/>
        <w:gridCol w:w="2324"/>
        <w:gridCol w:w="2472"/>
      </w:tblGrid>
      <w:tr w14:paraId="2EE57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14:paraId="2F4450EC">
            <w:pPr>
              <w:pStyle w:val="106"/>
              <w:rPr>
                <w:lang w:val="it-IT" w:eastAsia="ja-JP"/>
              </w:rPr>
            </w:pPr>
            <w:r>
              <w:rPr>
                <w:lang w:val="it-IT" w:eastAsia="ja-JP"/>
              </w:rPr>
              <w:t>A-IoT</w:t>
            </w:r>
          </w:p>
          <w:p w14:paraId="6AE12B79">
            <w:pPr>
              <w:pStyle w:val="106"/>
              <w:rPr>
                <w:lang w:val="it-IT" w:eastAsia="ja-JP"/>
              </w:rPr>
            </w:pPr>
            <w:r>
              <w:rPr>
                <w:lang w:val="it-IT" w:eastAsia="ja-JP"/>
              </w:rPr>
              <w:t xml:space="preserve">channel bandwidth </w:t>
            </w:r>
            <w:r>
              <w:rPr>
                <w:lang w:val="en-US" w:eastAsia="ja-JP"/>
              </w:rPr>
              <w:t xml:space="preserve">of the lowest/highest carrier received </w:t>
            </w:r>
            <w:r>
              <w:rPr>
                <w:lang w:val="it-IT" w:eastAsia="ja-JP"/>
              </w:rPr>
              <w:t>[kHz]</w:t>
            </w:r>
          </w:p>
        </w:tc>
        <w:tc>
          <w:tcPr>
            <w:tcW w:w="1279" w:type="dxa"/>
          </w:tcPr>
          <w:p w14:paraId="5B4DB492">
            <w:pPr>
              <w:pStyle w:val="106"/>
              <w:rPr>
                <w:lang w:val="en-US" w:eastAsia="ja-JP"/>
              </w:rPr>
            </w:pPr>
            <w:r>
              <w:rPr>
                <w:lang w:val="en-US" w:eastAsia="ja-JP"/>
              </w:rPr>
              <w:t>Wanted signal mean power [dBm]</w:t>
            </w:r>
          </w:p>
        </w:tc>
        <w:tc>
          <w:tcPr>
            <w:tcW w:w="1434" w:type="dxa"/>
          </w:tcPr>
          <w:p w14:paraId="4F15295E">
            <w:pPr>
              <w:pStyle w:val="106"/>
              <w:rPr>
                <w:lang w:val="en-US" w:eastAsia="ja-JP"/>
              </w:rPr>
            </w:pPr>
            <w:r>
              <w:rPr>
                <w:lang w:val="en-US" w:eastAsia="ja-JP"/>
              </w:rPr>
              <w:t>Interfering signal mean power [dBm]</w:t>
            </w:r>
          </w:p>
        </w:tc>
        <w:tc>
          <w:tcPr>
            <w:tcW w:w="2324" w:type="dxa"/>
          </w:tcPr>
          <w:p w14:paraId="79E0DD4D">
            <w:pPr>
              <w:pStyle w:val="106"/>
              <w:rPr>
                <w:lang w:val="en-US" w:eastAsia="ja-JP"/>
              </w:rPr>
            </w:pPr>
            <w:r>
              <w:rPr>
                <w:lang w:val="en-US" w:eastAsia="ja-JP"/>
              </w:rPr>
              <w:t xml:space="preserve">Interfering signal centre frequency offset </w:t>
            </w:r>
            <w:r>
              <w:rPr>
                <w:lang w:val="en-US" w:eastAsia="zh-CN"/>
              </w:rPr>
              <w:t>to the lower/upper</w:t>
            </w:r>
            <w:r>
              <w:rPr>
                <w:lang w:val="en-US" w:eastAsia="ja-JP"/>
              </w:rPr>
              <w:t xml:space="preserve"> Base Station RF Bandwidth edge [kHz]</w:t>
            </w:r>
          </w:p>
        </w:tc>
        <w:tc>
          <w:tcPr>
            <w:tcW w:w="2472" w:type="dxa"/>
          </w:tcPr>
          <w:p w14:paraId="4296D13A">
            <w:pPr>
              <w:pStyle w:val="106"/>
              <w:rPr>
                <w:lang w:eastAsia="ja-JP"/>
              </w:rPr>
            </w:pPr>
            <w:r>
              <w:rPr>
                <w:lang w:eastAsia="ja-JP"/>
              </w:rPr>
              <w:t>Type of interfering signal</w:t>
            </w:r>
          </w:p>
        </w:tc>
      </w:tr>
      <w:tr w14:paraId="0277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14:paraId="3497B2EC">
            <w:pPr>
              <w:pStyle w:val="107"/>
              <w:rPr>
                <w:rFonts w:eastAsia="MS Mincho"/>
                <w:lang w:eastAsia="zh-CN"/>
              </w:rPr>
            </w:pPr>
            <w:r>
              <w:rPr>
                <w:lang w:eastAsia="ja-JP"/>
              </w:rPr>
              <w:t>200</w:t>
            </w:r>
          </w:p>
        </w:tc>
        <w:tc>
          <w:tcPr>
            <w:tcW w:w="1279" w:type="dxa"/>
            <w:vAlign w:val="center"/>
          </w:tcPr>
          <w:p w14:paraId="3AB7C819">
            <w:pPr>
              <w:pStyle w:val="107"/>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3784420C">
            <w:pPr>
              <w:pStyle w:val="107"/>
              <w:rPr>
                <w:lang w:eastAsia="ja-JP"/>
              </w:rPr>
            </w:pPr>
            <w:r>
              <w:rPr>
                <w:lang w:eastAsia="ja-JP"/>
              </w:rPr>
              <w:t>-53</w:t>
            </w:r>
          </w:p>
        </w:tc>
        <w:tc>
          <w:tcPr>
            <w:tcW w:w="2324" w:type="dxa"/>
            <w:vAlign w:val="center"/>
          </w:tcPr>
          <w:p w14:paraId="67E68D77">
            <w:pPr>
              <w:pStyle w:val="107"/>
              <w:rPr>
                <w:lang w:eastAsia="ja-JP"/>
              </w:rPr>
            </w:pPr>
            <w:r>
              <w:rPr>
                <w:lang w:eastAsia="ja-JP"/>
              </w:rPr>
              <w:t>±</w:t>
            </w:r>
            <w:r>
              <w:rPr>
                <w:lang w:eastAsia="zh-CN"/>
              </w:rPr>
              <w:t>1</w:t>
            </w:r>
            <w:r>
              <w:t>00</w:t>
            </w:r>
          </w:p>
        </w:tc>
        <w:tc>
          <w:tcPr>
            <w:tcW w:w="2472" w:type="dxa"/>
            <w:shd w:val="clear" w:color="auto" w:fill="auto"/>
            <w:vAlign w:val="center"/>
          </w:tcPr>
          <w:p w14:paraId="12CDF689">
            <w:pPr>
              <w:pStyle w:val="107"/>
              <w:rPr>
                <w:lang w:val="en-US" w:eastAsia="zh-CN"/>
              </w:rPr>
            </w:pPr>
            <w:r>
              <w:rPr>
                <w:lang w:val="en-US"/>
              </w:rPr>
              <w:t xml:space="preserve">3 MHz DFT-s-OFDM </w:t>
            </w:r>
            <w:r>
              <w:rPr>
                <w:lang w:val="en-US" w:eastAsia="zh-CN"/>
              </w:rPr>
              <w:t>NR</w:t>
            </w:r>
            <w:r>
              <w:rPr>
                <w:lang w:val="en-US"/>
              </w:rPr>
              <w:t xml:space="preserve"> signal, 15 kHz SCS, 1 RB</w:t>
            </w:r>
            <w:ins w:id="66" w:author="ZTE, Fei Xue" w:date="2025-10-03T11:31:49Z">
              <w:r>
                <w:rPr>
                  <w:lang w:val="en-US"/>
                </w:rPr>
                <w:t>,</w:t>
              </w:r>
            </w:ins>
            <w:del w:id="67" w:author="ZTE, Fei Xue" w:date="2025-10-03T11:31:49Z">
              <w:r>
                <w:rPr>
                  <w:rFonts w:hint="eastAsia"/>
                  <w:lang w:val="en-US" w:eastAsia="zh-CN"/>
                </w:rPr>
                <w:delText>，</w:delText>
              </w:r>
            </w:del>
            <w:ins w:id="68" w:author="ZTE, Fei Xue" w:date="2025-10-03T11:31:51Z">
              <w:r>
                <w:rPr>
                  <w:rFonts w:hint="eastAsia"/>
                  <w:lang w:val="en-US" w:eastAsia="zh-CN"/>
                </w:rPr>
                <w:t xml:space="preserve"> </w:t>
              </w:r>
            </w:ins>
            <w:r>
              <w:rPr>
                <w:rFonts w:hint="eastAsia"/>
                <w:lang w:val="en-US" w:eastAsia="zh-CN"/>
              </w:rPr>
              <w:t>closest</w:t>
            </w:r>
            <w:r>
              <w:rPr>
                <w:lang w:val="en-US"/>
              </w:rPr>
              <w:t xml:space="preserve"> </w:t>
            </w:r>
            <w:r>
              <w:rPr>
                <w:rFonts w:hint="eastAsia"/>
                <w:lang w:val="en-US" w:eastAsia="zh-CN"/>
              </w:rPr>
              <w:t>to</w:t>
            </w:r>
            <w:r>
              <w:rPr>
                <w:lang w:val="en-US"/>
              </w:rPr>
              <w:t xml:space="preserve"> </w:t>
            </w:r>
            <w:r>
              <w:rPr>
                <w:rFonts w:hint="eastAsia"/>
                <w:lang w:val="en-US" w:eastAsia="zh-CN"/>
              </w:rPr>
              <w:t>wanted</w:t>
            </w:r>
            <w:r>
              <w:rPr>
                <w:lang w:val="en-US"/>
              </w:rPr>
              <w:t xml:space="preserve"> </w:t>
            </w:r>
            <w:r>
              <w:rPr>
                <w:rFonts w:hint="eastAsia"/>
                <w:lang w:val="en-US" w:eastAsia="zh-CN"/>
              </w:rPr>
              <w:t>signal</w:t>
            </w:r>
          </w:p>
        </w:tc>
      </w:tr>
      <w:tr w14:paraId="65C75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14:paraId="4058E1E8">
            <w:pPr>
              <w:pStyle w:val="107"/>
              <w:rPr>
                <w:lang w:eastAsia="ja-JP"/>
              </w:rPr>
            </w:pPr>
            <w:r>
              <w:rPr>
                <w:lang w:eastAsia="ja-JP"/>
              </w:rPr>
              <w:t>3520</w:t>
            </w:r>
          </w:p>
        </w:tc>
        <w:tc>
          <w:tcPr>
            <w:tcW w:w="1279" w:type="dxa"/>
            <w:vAlign w:val="center"/>
          </w:tcPr>
          <w:p w14:paraId="2CDF4B17">
            <w:pPr>
              <w:pStyle w:val="107"/>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0D50789E">
            <w:pPr>
              <w:pStyle w:val="107"/>
              <w:rPr>
                <w:lang w:eastAsia="ja-JP"/>
              </w:rPr>
            </w:pPr>
            <w:r>
              <w:rPr>
                <w:lang w:eastAsia="ja-JP"/>
              </w:rPr>
              <w:t>-53</w:t>
            </w:r>
          </w:p>
        </w:tc>
        <w:tc>
          <w:tcPr>
            <w:tcW w:w="2324" w:type="dxa"/>
            <w:vAlign w:val="center"/>
          </w:tcPr>
          <w:p w14:paraId="632FEEE8">
            <w:pPr>
              <w:pStyle w:val="107"/>
              <w:rPr>
                <w:lang w:eastAsia="ja-JP"/>
              </w:rPr>
            </w:pPr>
            <w:r>
              <w:rPr>
                <w:lang w:eastAsia="ja-JP"/>
              </w:rPr>
              <w:t>±</w:t>
            </w:r>
            <w:r>
              <w:rPr>
                <w:lang w:eastAsia="zh-CN"/>
              </w:rPr>
              <w:t>1</w:t>
            </w:r>
            <w:r>
              <w:t>00</w:t>
            </w:r>
          </w:p>
        </w:tc>
        <w:tc>
          <w:tcPr>
            <w:tcW w:w="2472" w:type="dxa"/>
            <w:shd w:val="clear" w:color="auto" w:fill="auto"/>
            <w:vAlign w:val="center"/>
          </w:tcPr>
          <w:p w14:paraId="40ED2C3F">
            <w:pPr>
              <w:pStyle w:val="107"/>
              <w:rPr>
                <w:lang w:val="en-US"/>
              </w:rPr>
            </w:pPr>
            <w:r>
              <w:rPr>
                <w:lang w:val="en-US"/>
              </w:rPr>
              <w:t xml:space="preserve">3 MHz DFT-s-OFDM </w:t>
            </w:r>
            <w:r>
              <w:rPr>
                <w:lang w:val="en-US" w:eastAsia="zh-CN"/>
              </w:rPr>
              <w:t>NR</w:t>
            </w:r>
            <w:r>
              <w:rPr>
                <w:lang w:val="en-US"/>
              </w:rPr>
              <w:t xml:space="preserve"> signal</w:t>
            </w:r>
          </w:p>
        </w:tc>
      </w:tr>
      <w:tr w14:paraId="0210B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1" w:type="dxa"/>
            <w:gridSpan w:val="5"/>
            <w:vAlign w:val="center"/>
          </w:tcPr>
          <w:p w14:paraId="2A866D02">
            <w:pPr>
              <w:pStyle w:val="120"/>
              <w:rPr>
                <w:rFonts w:eastAsia="MS Mincho"/>
                <w:lang w:val="en-US" w:eastAsia="ja-JP"/>
              </w:rPr>
            </w:pPr>
            <w:r>
              <w:rPr>
                <w:lang w:val="en-US" w:eastAsia="ja-JP"/>
              </w:rPr>
              <w:t>Note:</w:t>
            </w:r>
            <w:r>
              <w:rPr>
                <w:lang w:val="en-US" w:eastAsia="ja-JP"/>
              </w:rPr>
              <w:tab/>
            </w:r>
            <w:r>
              <w:rPr>
                <w:lang w:val="en-US" w:eastAsia="ja-JP"/>
              </w:rPr>
              <w:t>P</w:t>
            </w:r>
            <w:r>
              <w:rPr>
                <w:vertAlign w:val="subscript"/>
                <w:lang w:val="en-US" w:eastAsia="ja-JP"/>
              </w:rPr>
              <w:t>REFSENS</w:t>
            </w:r>
            <w:r>
              <w:rPr>
                <w:lang w:val="en-US" w:eastAsia="ja-JP"/>
              </w:rPr>
              <w:t xml:space="preserve"> depends on the sub-carrier spacing as specified in </w:t>
            </w:r>
            <w:r>
              <w:rPr>
                <w:rFonts w:eastAsia="Osaka"/>
                <w:lang w:val="en-US" w:eastAsia="ja-JP"/>
              </w:rPr>
              <w:t>Table</w:t>
            </w:r>
            <w:r>
              <w:rPr>
                <w:lang w:val="en-US" w:eastAsia="ja-JP"/>
              </w:rPr>
              <w:t xml:space="preserve"> 7.2.2-1</w:t>
            </w:r>
          </w:p>
        </w:tc>
      </w:tr>
    </w:tbl>
    <w:p w14:paraId="30508195">
      <w:pPr>
        <w:rPr>
          <w:lang w:eastAsia="zh-CN"/>
        </w:rPr>
      </w:pPr>
    </w:p>
    <w:p w14:paraId="1B87F803">
      <w:pPr>
        <w:keepNext/>
        <w:keepLines/>
        <w:numPr>
          <w:ilvl w:val="0"/>
          <w:numId w:val="11"/>
        </w:numPr>
        <w:tabs>
          <w:tab w:val="left" w:pos="360"/>
        </w:tabs>
        <w:spacing w:before="60"/>
        <w:ind w:left="0" w:firstLine="0"/>
        <w:jc w:val="center"/>
        <w:rPr>
          <w:rFonts w:ascii="Arial" w:hAnsi="Arial" w:cs="Arial"/>
          <w:b/>
          <w:lang w:val="en-US" w:eastAsia="zh-CN"/>
        </w:rPr>
      </w:pPr>
      <w:r>
        <w:rPr>
          <w:rFonts w:ascii="Arial" w:hAnsi="Arial" w:cs="Arial"/>
          <w:b/>
          <w:lang w:val="en-US"/>
        </w:rPr>
        <w:t xml:space="preserve">Table </w:t>
      </w:r>
      <w:r>
        <w:rPr>
          <w:rFonts w:ascii="Arial" w:hAnsi="Arial" w:cs="Arial"/>
          <w:b/>
          <w:lang w:val="en-US" w:eastAsia="zh-CN"/>
        </w:rPr>
        <w:t>7.3.1.2</w:t>
      </w:r>
      <w:r>
        <w:rPr>
          <w:rFonts w:ascii="Arial" w:hAnsi="Arial" w:cs="Arial"/>
          <w:b/>
          <w:lang w:val="en-US"/>
        </w:rPr>
        <w:t>-</w:t>
      </w:r>
      <w:r>
        <w:rPr>
          <w:rFonts w:ascii="Arial" w:hAnsi="Arial" w:cs="Arial"/>
          <w:b/>
          <w:lang w:val="en-US" w:eastAsia="zh-CN"/>
        </w:rPr>
        <w:t>2</w:t>
      </w:r>
      <w:r>
        <w:rPr>
          <w:rFonts w:ascii="Arial" w:hAnsi="Arial" w:cs="Arial"/>
          <w:b/>
          <w:lang w:val="en-US"/>
        </w:rPr>
        <w:t>: Base Station A</w:t>
      </w:r>
      <w:r>
        <w:rPr>
          <w:rFonts w:ascii="Arial" w:hAnsi="Arial" w:cs="Arial"/>
          <w:b/>
          <w:lang w:val="en-US" w:eastAsia="zh-CN"/>
        </w:rPr>
        <w:t>CS interferer frequency offset values</w:t>
      </w:r>
    </w:p>
    <w:tbl>
      <w:tblPr>
        <w:tblStyle w:val="1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5"/>
        <w:gridCol w:w="3676"/>
        <w:gridCol w:w="2981"/>
        <w:tblGridChange w:id="69">
          <w:tblGrid>
            <w:gridCol w:w="2415"/>
            <w:gridCol w:w="3676"/>
            <w:gridCol w:w="2981"/>
          </w:tblGrid>
        </w:tblGridChange>
      </w:tblGrid>
      <w:tr w14:paraId="64DA3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5" w:type="dxa"/>
            <w:tcBorders>
              <w:top w:val="single" w:color="auto" w:sz="4" w:space="0"/>
              <w:left w:val="single" w:color="auto" w:sz="4" w:space="0"/>
              <w:bottom w:val="single" w:color="auto" w:sz="4" w:space="0"/>
              <w:right w:val="single" w:color="auto" w:sz="4" w:space="0"/>
            </w:tcBorders>
          </w:tcPr>
          <w:p w14:paraId="4A425E7C">
            <w:pPr>
              <w:keepNext/>
              <w:keepLines/>
              <w:spacing w:after="0"/>
              <w:jc w:val="center"/>
              <w:rPr>
                <w:rFonts w:ascii="Arial" w:hAnsi="Arial" w:eastAsia="Times New Roman" w:cs="Arial"/>
                <w:b/>
                <w:sz w:val="18"/>
                <w:lang w:val="en-US"/>
              </w:rPr>
            </w:pPr>
            <w:r>
              <w:rPr>
                <w:rFonts w:ascii="Arial" w:hAnsi="Arial" w:eastAsia="Times New Roman" w:cs="Arial"/>
                <w:b/>
                <w:i/>
                <w:sz w:val="18"/>
                <w:lang w:val="en-US"/>
              </w:rPr>
              <w:t>BS channel bandwidth</w:t>
            </w:r>
            <w:r>
              <w:rPr>
                <w:rFonts w:ascii="Arial" w:hAnsi="Arial" w:eastAsia="Times New Roman" w:cs="Arial"/>
                <w:b/>
                <w:sz w:val="18"/>
                <w:lang w:val="en-US"/>
              </w:rPr>
              <w:t xml:space="preserve"> of the </w:t>
            </w:r>
            <w:r>
              <w:rPr>
                <w:rFonts w:ascii="Arial" w:hAnsi="Arial" w:eastAsia="Times New Roman" w:cs="Arial"/>
                <w:b/>
                <w:i/>
                <w:sz w:val="18"/>
                <w:lang w:val="en-US"/>
              </w:rPr>
              <w:t>lowest/highest carrier</w:t>
            </w:r>
            <w:r>
              <w:rPr>
                <w:rFonts w:ascii="Arial" w:hAnsi="Arial" w:eastAsia="Times New Roman" w:cs="Arial"/>
                <w:b/>
                <w:sz w:val="18"/>
                <w:lang w:val="en-US"/>
              </w:rPr>
              <w:t xml:space="preserve"> received (kHz)</w:t>
            </w:r>
          </w:p>
        </w:tc>
        <w:tc>
          <w:tcPr>
            <w:tcW w:w="3676" w:type="dxa"/>
            <w:tcBorders>
              <w:top w:val="single" w:color="auto" w:sz="4" w:space="0"/>
              <w:left w:val="single" w:color="auto" w:sz="4" w:space="0"/>
              <w:bottom w:val="single" w:color="auto" w:sz="4" w:space="0"/>
              <w:right w:val="single" w:color="auto" w:sz="4" w:space="0"/>
            </w:tcBorders>
          </w:tcPr>
          <w:p w14:paraId="6F2F9B41">
            <w:pPr>
              <w:keepNext/>
              <w:keepLines/>
              <w:spacing w:after="0"/>
              <w:jc w:val="center"/>
              <w:rPr>
                <w:rFonts w:ascii="Arial" w:hAnsi="Arial" w:eastAsia="Times New Roman" w:cs="Arial"/>
                <w:b/>
                <w:sz w:val="18"/>
                <w:lang w:val="en-US"/>
              </w:rPr>
            </w:pPr>
            <w:r>
              <w:rPr>
                <w:rFonts w:ascii="Arial" w:hAnsi="Arial" w:eastAsia="Times New Roman" w:cs="Arial"/>
                <w:b/>
                <w:sz w:val="18"/>
                <w:lang w:val="en-US"/>
              </w:rPr>
              <w:t xml:space="preserve">Interfering signal centre frequency offset from the lower/upper </w:t>
            </w:r>
            <w:r>
              <w:rPr>
                <w:rFonts w:ascii="Arial" w:hAnsi="Arial" w:eastAsia="Times New Roman" w:cs="Arial"/>
                <w:b/>
                <w:i/>
                <w:sz w:val="18"/>
                <w:lang w:val="en-US"/>
              </w:rPr>
              <w:t>Base Station RF Bandwidth edge</w:t>
            </w:r>
            <w:del w:id="70" w:author="ZTE, Fei Xue" w:date="2025-10-03T11:31:35Z">
              <w:r>
                <w:rPr>
                  <w:rFonts w:ascii="Arial" w:hAnsi="Arial" w:eastAsia="Times New Roman" w:cs="Arial"/>
                  <w:b/>
                  <w:sz w:val="18"/>
                  <w:lang w:val="en-US"/>
                </w:rPr>
                <w:delText xml:space="preserve"> or </w:delText>
              </w:r>
            </w:del>
            <w:del w:id="71" w:author="ZTE, Fei Xue" w:date="2025-10-03T11:31:35Z">
              <w:r>
                <w:rPr>
                  <w:rFonts w:ascii="Arial" w:hAnsi="Arial" w:eastAsia="Times New Roman" w:cs="Arial"/>
                  <w:b/>
                  <w:i/>
                  <w:sz w:val="18"/>
                  <w:lang w:val="en-US"/>
                </w:rPr>
                <w:delText>sub-block</w:delText>
              </w:r>
            </w:del>
            <w:del w:id="72" w:author="ZTE, Fei Xue" w:date="2025-10-03T11:31:35Z">
              <w:r>
                <w:rPr>
                  <w:rFonts w:ascii="Arial" w:hAnsi="Arial" w:eastAsia="Times New Roman" w:cs="Arial"/>
                  <w:b/>
                  <w:sz w:val="18"/>
                  <w:lang w:val="en-US"/>
                </w:rPr>
                <w:delText xml:space="preserve"> edge inside a </w:delText>
              </w:r>
            </w:del>
            <w:del w:id="73" w:author="ZTE, Fei Xue" w:date="2025-10-03T11:31:35Z">
              <w:r>
                <w:rPr>
                  <w:rFonts w:ascii="Arial" w:hAnsi="Arial" w:eastAsia="Times New Roman" w:cs="Arial"/>
                  <w:b/>
                  <w:i/>
                  <w:sz w:val="18"/>
                  <w:lang w:val="en-US"/>
                </w:rPr>
                <w:delText>sub-block gap</w:delText>
              </w:r>
            </w:del>
            <w:r>
              <w:rPr>
                <w:rFonts w:ascii="Arial" w:hAnsi="Arial" w:eastAsia="Times New Roman" w:cs="Arial"/>
                <w:b/>
                <w:sz w:val="18"/>
                <w:lang w:val="en-US"/>
              </w:rPr>
              <w:t xml:space="preserve"> (kHz)</w:t>
            </w:r>
          </w:p>
        </w:tc>
        <w:tc>
          <w:tcPr>
            <w:tcW w:w="2981" w:type="dxa"/>
            <w:tcBorders>
              <w:top w:val="single" w:color="auto" w:sz="4" w:space="0"/>
              <w:left w:val="single" w:color="auto" w:sz="4" w:space="0"/>
              <w:bottom w:val="single" w:color="auto" w:sz="4" w:space="0"/>
              <w:right w:val="single" w:color="auto" w:sz="4" w:space="0"/>
            </w:tcBorders>
          </w:tcPr>
          <w:p w14:paraId="1063EF26">
            <w:pPr>
              <w:keepNext/>
              <w:keepLines/>
              <w:spacing w:after="0"/>
              <w:jc w:val="center"/>
              <w:rPr>
                <w:rFonts w:ascii="Arial" w:hAnsi="Arial" w:eastAsia="Times New Roman" w:cs="Arial"/>
                <w:b/>
                <w:sz w:val="18"/>
                <w:lang w:val="sv-SE"/>
              </w:rPr>
            </w:pPr>
            <w:r>
              <w:rPr>
                <w:rFonts w:ascii="Arial" w:hAnsi="Arial" w:eastAsia="Times New Roman" w:cs="Arial"/>
                <w:b/>
                <w:sz w:val="18"/>
                <w:lang w:val="sv-SE"/>
              </w:rPr>
              <w:t>Type of interfering signal</w:t>
            </w:r>
          </w:p>
        </w:tc>
      </w:tr>
      <w:tr w14:paraId="52E4A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5" w:type="dxa"/>
            <w:vAlign w:val="center"/>
          </w:tcPr>
          <w:p w14:paraId="21DEFD24">
            <w:pPr>
              <w:keepNext/>
              <w:keepLines/>
              <w:spacing w:after="0"/>
              <w:jc w:val="center"/>
              <w:rPr>
                <w:rFonts w:ascii="Arial" w:hAnsi="Arial" w:eastAsia="Times New Roman" w:cs="Arial"/>
                <w:sz w:val="18"/>
                <w:lang w:val="en-US" w:eastAsia="zh-CN"/>
              </w:rPr>
            </w:pPr>
            <w:r>
              <w:rPr>
                <w:rFonts w:eastAsia="Times New Roman"/>
                <w:lang w:eastAsia="ja-JP"/>
              </w:rPr>
              <w:t>200</w:t>
            </w:r>
          </w:p>
        </w:tc>
        <w:tc>
          <w:tcPr>
            <w:tcW w:w="3676" w:type="dxa"/>
            <w:tcBorders>
              <w:top w:val="single" w:color="auto" w:sz="4" w:space="0"/>
              <w:left w:val="single" w:color="auto" w:sz="4" w:space="0"/>
              <w:bottom w:val="single" w:color="auto" w:sz="4" w:space="0"/>
              <w:right w:val="single" w:color="auto" w:sz="4" w:space="0"/>
            </w:tcBorders>
            <w:vAlign w:val="center"/>
          </w:tcPr>
          <w:p w14:paraId="02A21D48">
            <w:pPr>
              <w:keepNext/>
              <w:keepLines/>
              <w:spacing w:after="0"/>
              <w:jc w:val="center"/>
              <w:rPr>
                <w:rFonts w:ascii="Arial" w:hAnsi="Arial" w:eastAsia="Times New Roman" w:cs="Arial"/>
                <w:sz w:val="18"/>
                <w:lang w:val="en-US"/>
              </w:rPr>
            </w:pPr>
            <w:commentRangeStart w:id="4"/>
            <w:r>
              <w:rPr>
                <w:rFonts w:eastAsia="Times New Roman"/>
                <w:lang w:eastAsia="ja-JP"/>
              </w:rPr>
              <w:t>±</w:t>
            </w:r>
            <w:r>
              <w:rPr>
                <w:rFonts w:eastAsia="Times New Roman"/>
                <w:lang w:eastAsia="zh-CN"/>
              </w:rPr>
              <w:t>1</w:t>
            </w:r>
            <w:r>
              <w:rPr>
                <w:rFonts w:eastAsia="Times New Roman"/>
              </w:rPr>
              <w:t>00</w:t>
            </w:r>
          </w:p>
        </w:tc>
        <w:tc>
          <w:tcPr>
            <w:tcW w:w="2981" w:type="dxa"/>
            <w:tcBorders>
              <w:top w:val="single" w:color="auto" w:sz="4" w:space="0"/>
              <w:left w:val="single" w:color="auto" w:sz="4" w:space="0"/>
              <w:bottom w:val="single" w:color="auto" w:sz="4" w:space="0"/>
              <w:right w:val="single" w:color="auto" w:sz="4" w:space="0"/>
            </w:tcBorders>
            <w:vAlign w:val="center"/>
          </w:tcPr>
          <w:p w14:paraId="204A0669">
            <w:pPr>
              <w:keepNext/>
              <w:keepLines/>
              <w:spacing w:after="0"/>
              <w:jc w:val="center"/>
              <w:rPr>
                <w:rFonts w:ascii="Arial" w:hAnsi="Arial" w:eastAsia="Times New Roman" w:cs="Arial"/>
                <w:sz w:val="18"/>
                <w:lang w:val="en-US"/>
              </w:rPr>
            </w:pPr>
            <w:r>
              <w:rPr>
                <w:rFonts w:eastAsia="Times New Roman"/>
                <w:lang w:val="en-US"/>
              </w:rPr>
              <w:t xml:space="preserve">3 MHz DFT-s-OFDM </w:t>
            </w:r>
            <w:r>
              <w:rPr>
                <w:rFonts w:eastAsia="Times New Roman"/>
                <w:lang w:val="en-US" w:eastAsia="zh-CN"/>
              </w:rPr>
              <w:t>NR</w:t>
            </w:r>
            <w:r>
              <w:rPr>
                <w:rFonts w:eastAsia="Times New Roman"/>
                <w:lang w:val="en-US"/>
              </w:rPr>
              <w:t xml:space="preserve"> signal, 15 kHz SCS, 1 RB</w:t>
            </w:r>
            <w:ins w:id="74" w:author="ZTE, Fei Xue" w:date="2025-10-03T11:31:55Z">
              <w:r>
                <w:rPr>
                  <w:lang w:val="en-US"/>
                </w:rPr>
                <w:t>,</w:t>
              </w:r>
            </w:ins>
            <w:del w:id="75" w:author="ZTE, Fei Xue" w:date="2025-10-03T11:31:55Z">
              <w:r>
                <w:rPr>
                  <w:rFonts w:hint="eastAsia" w:eastAsia="Times New Roman"/>
                  <w:lang w:val="en-US" w:eastAsia="zh-CN"/>
                </w:rPr>
                <w:delText>，</w:delText>
              </w:r>
            </w:del>
            <w:ins w:id="76" w:author="ZTE, Fei Xue" w:date="2025-10-03T11:31:56Z">
              <w:r>
                <w:rPr>
                  <w:rFonts w:hint="eastAsia" w:eastAsia="Times New Roman"/>
                  <w:lang w:val="en-US" w:eastAsia="zh-CN"/>
                </w:rPr>
                <w:t xml:space="preserve"> </w:t>
              </w:r>
            </w:ins>
            <w:r>
              <w:rPr>
                <w:rFonts w:hint="eastAsia" w:eastAsia="Times New Roman"/>
                <w:lang w:val="en-US" w:eastAsia="zh-CN"/>
              </w:rPr>
              <w:t>closest</w:t>
            </w:r>
            <w:r>
              <w:rPr>
                <w:rFonts w:eastAsia="Times New Roman"/>
                <w:lang w:val="en-US"/>
              </w:rPr>
              <w:t xml:space="preserve"> </w:t>
            </w:r>
            <w:r>
              <w:rPr>
                <w:rFonts w:hint="eastAsia" w:eastAsia="Times New Roman"/>
                <w:lang w:val="en-US" w:eastAsia="zh-CN"/>
              </w:rPr>
              <w:t>to</w:t>
            </w:r>
            <w:r>
              <w:rPr>
                <w:rFonts w:eastAsia="Times New Roman"/>
                <w:lang w:val="en-US"/>
              </w:rPr>
              <w:t xml:space="preserve"> </w:t>
            </w:r>
            <w:r>
              <w:rPr>
                <w:rFonts w:hint="eastAsia" w:eastAsia="Times New Roman"/>
                <w:lang w:val="en-US" w:eastAsia="zh-CN"/>
              </w:rPr>
              <w:t>wanted</w:t>
            </w:r>
            <w:r>
              <w:rPr>
                <w:rFonts w:eastAsia="Times New Roman"/>
                <w:lang w:val="en-US"/>
              </w:rPr>
              <w:t xml:space="preserve"> </w:t>
            </w:r>
            <w:r>
              <w:rPr>
                <w:rFonts w:hint="eastAsia" w:eastAsia="Times New Roman"/>
                <w:lang w:val="en-US" w:eastAsia="zh-CN"/>
              </w:rPr>
              <w:t>signal</w:t>
            </w:r>
            <w:commentRangeEnd w:id="4"/>
            <w:r>
              <w:commentReference w:id="4"/>
            </w:r>
          </w:p>
        </w:tc>
      </w:tr>
      <w:tr w14:paraId="5E307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 w:author="ZTE, Fei Xue" w:date="2025-10-03T11:32: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jc w:val="center"/>
          <w:trPrChange w:id="77" w:author="ZTE, Fei Xue" w:date="2025-10-03T11:32:18Z">
            <w:trPr>
              <w:cantSplit/>
              <w:jc w:val="center"/>
            </w:trPr>
          </w:trPrChange>
        </w:trPr>
        <w:tc>
          <w:tcPr>
            <w:tcW w:w="2415" w:type="dxa"/>
            <w:vAlign w:val="center"/>
            <w:tcPrChange w:id="78" w:author="ZTE, Fei Xue" w:date="2025-10-03T11:32:18Z">
              <w:tcPr>
                <w:tcW w:w="2415" w:type="dxa"/>
                <w:vAlign w:val="center"/>
              </w:tcPr>
            </w:tcPrChange>
          </w:tcPr>
          <w:p w14:paraId="28E43567">
            <w:pPr>
              <w:keepNext/>
              <w:keepLines/>
              <w:spacing w:after="0"/>
              <w:jc w:val="center"/>
              <w:rPr>
                <w:rFonts w:ascii="Arial" w:hAnsi="Arial" w:eastAsia="Times New Roman" w:cs="Arial"/>
                <w:sz w:val="18"/>
                <w:lang w:val="en-US" w:eastAsia="zh-CN"/>
              </w:rPr>
            </w:pPr>
            <w:r>
              <w:rPr>
                <w:rFonts w:eastAsia="Times New Roman"/>
                <w:lang w:eastAsia="ja-JP"/>
              </w:rPr>
              <w:t>3520</w:t>
            </w:r>
          </w:p>
        </w:tc>
        <w:tc>
          <w:tcPr>
            <w:tcW w:w="3676" w:type="dxa"/>
            <w:tcBorders>
              <w:top w:val="single" w:color="auto" w:sz="4" w:space="0"/>
              <w:left w:val="single" w:color="auto" w:sz="4" w:space="0"/>
              <w:bottom w:val="single" w:color="auto" w:sz="4" w:space="0"/>
              <w:right w:val="single" w:color="auto" w:sz="4" w:space="0"/>
            </w:tcBorders>
            <w:vAlign w:val="center"/>
            <w:tcPrChange w:id="79" w:author="ZTE, Fei Xue" w:date="2025-10-03T11:32:18Z">
              <w:tcPr>
                <w:tcW w:w="3676" w:type="dxa"/>
                <w:tcBorders>
                  <w:top w:val="single" w:color="auto" w:sz="4" w:space="0"/>
                  <w:left w:val="single" w:color="auto" w:sz="4" w:space="0"/>
                  <w:bottom w:val="single" w:color="auto" w:sz="4" w:space="0"/>
                  <w:right w:val="single" w:color="auto" w:sz="4" w:space="0"/>
                </w:tcBorders>
                <w:vAlign w:val="center"/>
              </w:tcPr>
            </w:tcPrChange>
          </w:tcPr>
          <w:p w14:paraId="55E17474">
            <w:pPr>
              <w:keepNext/>
              <w:keepLines/>
              <w:spacing w:after="0"/>
              <w:jc w:val="center"/>
              <w:rPr>
                <w:rFonts w:ascii="Arial" w:hAnsi="Arial" w:eastAsia="Times New Roman" w:cs="Arial"/>
                <w:sz w:val="18"/>
                <w:lang w:val="sv-SE"/>
              </w:rPr>
            </w:pPr>
            <w:r>
              <w:rPr>
                <w:rFonts w:eastAsia="Times New Roman"/>
                <w:lang w:eastAsia="ja-JP"/>
              </w:rPr>
              <w:t>±</w:t>
            </w:r>
            <w:r>
              <w:rPr>
                <w:rFonts w:eastAsia="Times New Roman"/>
                <w:lang w:eastAsia="zh-CN"/>
              </w:rPr>
              <w:t>1</w:t>
            </w:r>
            <w:ins w:id="80" w:author="ZTE, Fei Xue" w:date="2025-10-03T11:32:24Z">
              <w:r>
                <w:rPr>
                  <w:rFonts w:hint="eastAsia" w:eastAsia="Times New Roman"/>
                  <w:lang w:val="en-US" w:eastAsia="zh-CN"/>
                </w:rPr>
                <w:t>5</w:t>
              </w:r>
            </w:ins>
            <w:r>
              <w:rPr>
                <w:rFonts w:eastAsia="Times New Roman"/>
              </w:rPr>
              <w:t>00</w:t>
            </w:r>
          </w:p>
        </w:tc>
        <w:tc>
          <w:tcPr>
            <w:tcW w:w="2981" w:type="dxa"/>
            <w:tcBorders>
              <w:top w:val="single" w:color="auto" w:sz="4" w:space="0"/>
              <w:left w:val="single" w:color="auto" w:sz="4" w:space="0"/>
              <w:bottom w:val="single" w:color="auto" w:sz="4" w:space="0"/>
              <w:right w:val="single" w:color="auto" w:sz="4" w:space="0"/>
            </w:tcBorders>
            <w:vAlign w:val="center"/>
            <w:tcPrChange w:id="81" w:author="ZTE, Fei Xue" w:date="2025-10-03T11:32:18Z">
              <w:tcPr>
                <w:tcW w:w="2981" w:type="dxa"/>
                <w:tcBorders>
                  <w:top w:val="single" w:color="auto" w:sz="4" w:space="0"/>
                  <w:left w:val="single" w:color="auto" w:sz="4" w:space="0"/>
                  <w:bottom w:val="single" w:color="auto" w:sz="4" w:space="0"/>
                  <w:right w:val="single" w:color="auto" w:sz="4" w:space="0"/>
                </w:tcBorders>
                <w:vAlign w:val="center"/>
              </w:tcPr>
            </w:tcPrChange>
          </w:tcPr>
          <w:p w14:paraId="453D5D48">
            <w:pPr>
              <w:keepNext/>
              <w:keepLines/>
              <w:snapToGrid w:val="0"/>
              <w:spacing w:after="0"/>
              <w:jc w:val="center"/>
              <w:rPr>
                <w:rFonts w:ascii="Arial" w:hAnsi="Arial" w:eastAsia="Times New Roman" w:cs="Arial"/>
                <w:sz w:val="18"/>
                <w:lang w:val="en-US" w:eastAsia="zh-CN"/>
              </w:rPr>
            </w:pPr>
            <w:r>
              <w:rPr>
                <w:rFonts w:eastAsia="Times New Roman"/>
                <w:lang w:val="en-US"/>
              </w:rPr>
              <w:t xml:space="preserve">3 MHz DFT-s-OFDM </w:t>
            </w:r>
            <w:r>
              <w:rPr>
                <w:rFonts w:eastAsia="Times New Roman"/>
                <w:lang w:val="en-US" w:eastAsia="zh-CN"/>
              </w:rPr>
              <w:t>NR</w:t>
            </w:r>
            <w:r>
              <w:rPr>
                <w:rFonts w:eastAsia="Times New Roman"/>
                <w:lang w:val="en-US"/>
              </w:rPr>
              <w:t xml:space="preserve"> signal</w:t>
            </w:r>
          </w:p>
        </w:tc>
      </w:tr>
    </w:tbl>
    <w:p w14:paraId="043F53E3">
      <w:pPr>
        <w:rPr>
          <w:rFonts w:eastAsia="Times New Roman"/>
        </w:rPr>
      </w:pPr>
    </w:p>
    <w:p w14:paraId="7E7D6493">
      <w:pPr>
        <w:pStyle w:val="5"/>
        <w:rPr>
          <w:rFonts w:eastAsia="Yu Mincho"/>
        </w:rPr>
      </w:pPr>
      <w:bookmarkStart w:id="1782" w:name="_Toc123054440"/>
      <w:bookmarkStart w:id="1783" w:name="_Toc90422670"/>
      <w:bookmarkStart w:id="1784" w:name="_Toc107311754"/>
      <w:bookmarkStart w:id="1785" w:name="_Toc67916685"/>
      <w:bookmarkStart w:id="1786" w:name="_Toc107474965"/>
      <w:bookmarkStart w:id="1787" w:name="_Toc21127539"/>
      <w:bookmarkStart w:id="1788" w:name="_Toc123049052"/>
      <w:bookmarkStart w:id="1789" w:name="_Toc107419338"/>
      <w:bookmarkStart w:id="1790" w:name="_Toc82621823"/>
      <w:bookmarkStart w:id="1791" w:name="_Toc115186238"/>
      <w:bookmarkStart w:id="1792" w:name="_Toc37267605"/>
      <w:bookmarkStart w:id="1793" w:name="_Toc61178919"/>
      <w:bookmarkStart w:id="1794" w:name="_Toc106782863"/>
      <w:bookmarkStart w:id="1795" w:name="_Toc44712207"/>
      <w:bookmarkStart w:id="1796" w:name="_Toc36817300"/>
      <w:bookmarkStart w:id="1797" w:name="_Toc114255558"/>
      <w:bookmarkStart w:id="1798" w:name="_Toc123051971"/>
      <w:bookmarkStart w:id="1799" w:name="_Toc53178693"/>
      <w:bookmarkStart w:id="1800" w:name="_Toc29811748"/>
      <w:bookmarkStart w:id="1801" w:name="_Toc74663283"/>
      <w:bookmarkStart w:id="1802" w:name="_Toc61179389"/>
      <w:bookmarkStart w:id="1803" w:name="_Toc53178242"/>
      <w:bookmarkStart w:id="1804" w:name="_Toc156567454"/>
      <w:bookmarkStart w:id="1805" w:name="_Toc138837633"/>
      <w:bookmarkStart w:id="1806" w:name="_Toc45893520"/>
      <w:bookmarkStart w:id="1807" w:name="_Toc207954172"/>
      <w:bookmarkStart w:id="1808" w:name="_Toc37260217"/>
      <w:bookmarkStart w:id="1809" w:name="_Toc176876060"/>
      <w:bookmarkStart w:id="1810" w:name="_Toc193202759"/>
      <w:bookmarkStart w:id="1811" w:name="_Toc124157117"/>
      <w:bookmarkStart w:id="1812" w:name="_Toc124266521"/>
      <w:bookmarkStart w:id="1813" w:name="_Toc207954312"/>
      <w:bookmarkStart w:id="1814" w:name="_Toc131740877"/>
      <w:bookmarkStart w:id="1815" w:name="_Toc187245565"/>
      <w:bookmarkStart w:id="1816" w:name="_Toc131595879"/>
      <w:bookmarkStart w:id="1817" w:name="_Toc123717541"/>
      <w:bookmarkStart w:id="1818" w:name="_Toc207954727"/>
      <w:bookmarkStart w:id="1819" w:name="_Toc131766411"/>
      <w:r>
        <w:rPr>
          <w:rFonts w:eastAsia="Yu Mincho"/>
        </w:rPr>
        <w:t>7.3.2</w:t>
      </w:r>
      <w:r>
        <w:rPr>
          <w:rFonts w:eastAsia="Yu Mincho"/>
        </w:rPr>
        <w:tab/>
      </w:r>
      <w:r>
        <w:rPr>
          <w:rFonts w:eastAsia="Yu Mincho"/>
        </w:rPr>
        <w:t>In-band blocking</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2987AD28">
      <w:pPr>
        <w:keepNext/>
        <w:keepLines/>
        <w:spacing w:before="120"/>
        <w:outlineLvl w:val="3"/>
        <w:rPr>
          <w:rFonts w:ascii="Arial" w:hAnsi="Arial"/>
          <w:sz w:val="24"/>
        </w:rPr>
      </w:pPr>
      <w:bookmarkStart w:id="1820" w:name="_Toc45893521"/>
      <w:bookmarkStart w:id="1821" w:name="_Toc53178243"/>
      <w:bookmarkStart w:id="1822" w:name="_Toc107419339"/>
      <w:bookmarkStart w:id="1823" w:name="_Toc21127540"/>
      <w:bookmarkStart w:id="1824" w:name="_Toc123051972"/>
      <w:bookmarkStart w:id="1825" w:name="_Toc36817301"/>
      <w:bookmarkStart w:id="1826" w:name="_Toc124157118"/>
      <w:bookmarkStart w:id="1827" w:name="_Toc106782864"/>
      <w:bookmarkStart w:id="1828" w:name="_Toc67916686"/>
      <w:bookmarkStart w:id="1829" w:name="_Toc61179390"/>
      <w:bookmarkStart w:id="1830" w:name="_Toc82621824"/>
      <w:bookmarkStart w:id="1831" w:name="_Toc123054441"/>
      <w:bookmarkStart w:id="1832" w:name="_Toc29811749"/>
      <w:bookmarkStart w:id="1833" w:name="_Toc124266522"/>
      <w:bookmarkStart w:id="1834" w:name="_Toc53178694"/>
      <w:bookmarkStart w:id="1835" w:name="_Toc74663284"/>
      <w:bookmarkStart w:id="1836" w:name="_Toc123717542"/>
      <w:bookmarkStart w:id="1837" w:name="_Toc131595880"/>
      <w:bookmarkStart w:id="1838" w:name="_Toc114255559"/>
      <w:bookmarkStart w:id="1839" w:name="_Toc44712208"/>
      <w:bookmarkStart w:id="1840" w:name="_Toc107311755"/>
      <w:bookmarkStart w:id="1841" w:name="_Toc37260218"/>
      <w:bookmarkStart w:id="1842" w:name="_Toc115186239"/>
      <w:bookmarkStart w:id="1843" w:name="_Toc123049053"/>
      <w:bookmarkStart w:id="1844" w:name="_Toc138837634"/>
      <w:bookmarkStart w:id="1845" w:name="_Toc176876061"/>
      <w:bookmarkStart w:id="1846" w:name="_Toc156567455"/>
      <w:bookmarkStart w:id="1847" w:name="_Toc90422671"/>
      <w:bookmarkStart w:id="1848" w:name="_Toc131740878"/>
      <w:bookmarkStart w:id="1849" w:name="_Toc61178920"/>
      <w:bookmarkStart w:id="1850" w:name="_Toc131766412"/>
      <w:bookmarkStart w:id="1851" w:name="_Toc37267606"/>
      <w:bookmarkStart w:id="1852" w:name="_Toc107474966"/>
      <w:r>
        <w:rPr>
          <w:rFonts w:ascii="Arial" w:hAnsi="Arial"/>
          <w:sz w:val="24"/>
        </w:rPr>
        <w:t>7.3.2.1</w:t>
      </w:r>
      <w:r>
        <w:rPr>
          <w:rFonts w:ascii="Arial" w:hAnsi="Arial" w:eastAsia="Times New Roman"/>
          <w:sz w:val="24"/>
        </w:rPr>
        <w:tab/>
      </w:r>
      <w:r>
        <w:rPr>
          <w:rFonts w:ascii="Arial" w:hAnsi="Arial" w:eastAsia="Times New Roman"/>
          <w:sz w:val="24"/>
        </w:rPr>
        <w:t>General</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50A9CB0">
      <w:pPr>
        <w:rPr>
          <w:rFonts w:eastAsia="Times New Roman"/>
          <w:lang w:eastAsia="ko-KR"/>
        </w:rPr>
      </w:pPr>
      <w:r>
        <w:rPr>
          <w:rFonts w:eastAsia="Times New Roman"/>
          <w:lang w:eastAsia="ko-KR"/>
        </w:rPr>
        <w:t>The in-band blocking characteristics is a measure of the receiver</w:t>
      </w:r>
      <w:r>
        <w:rPr>
          <w:rFonts w:eastAsia="Times New Roman"/>
        </w:rPr>
        <w:t>'</w:t>
      </w:r>
      <w:r>
        <w:rPr>
          <w:rFonts w:eastAsia="Times New Roman"/>
          <w:lang w:eastAsia="ko-KR"/>
        </w:rPr>
        <w:t>s ability to receive a wanted signal at its assigned channel</w:t>
      </w:r>
      <w:r>
        <w:rPr>
          <w:rFonts w:eastAsia="Times New Roman"/>
        </w:rPr>
        <w:t xml:space="preserve"> at the </w:t>
      </w:r>
      <w:r>
        <w:rPr>
          <w:rFonts w:eastAsia="Times New Roman"/>
          <w:i/>
          <w:iCs/>
        </w:rPr>
        <w:t>antenna connector</w:t>
      </w:r>
      <w:r>
        <w:rPr>
          <w:rFonts w:eastAsia="Times New Roman"/>
          <w:lang w:val="en-US" w:eastAsia="zh-CN"/>
        </w:rPr>
        <w:t xml:space="preserve"> </w:t>
      </w:r>
      <w:r>
        <w:rPr>
          <w:rFonts w:eastAsia="??"/>
        </w:rPr>
        <w:t xml:space="preserve">for </w:t>
      </w:r>
      <w:r>
        <w:rPr>
          <w:rFonts w:eastAsia="??"/>
          <w:i/>
        </w:rPr>
        <w:t>BS type 1-C</w:t>
      </w:r>
      <w:r>
        <w:rPr>
          <w:lang w:val="en-US" w:eastAsia="zh-CN"/>
        </w:rPr>
        <w:t xml:space="preserve"> </w:t>
      </w:r>
      <w:r>
        <w:rPr>
          <w:rFonts w:eastAsia="Times New Roman"/>
          <w:lang w:eastAsia="ko-KR"/>
        </w:rPr>
        <w:t>in the presence of an unwanted interferer, which is an NR signal for general blocking or an NR signal with one resource block for narrowband blocking.</w:t>
      </w:r>
    </w:p>
    <w:p w14:paraId="1329FEE1">
      <w:pPr>
        <w:keepNext/>
        <w:keepLines/>
        <w:spacing w:before="120"/>
        <w:outlineLvl w:val="3"/>
        <w:rPr>
          <w:rFonts w:ascii="Arial" w:hAnsi="Arial"/>
          <w:sz w:val="24"/>
        </w:rPr>
      </w:pPr>
      <w:bookmarkStart w:id="1853" w:name="_Toc106782865"/>
      <w:bookmarkStart w:id="1854" w:name="_Toc53178244"/>
      <w:bookmarkStart w:id="1855" w:name="_Toc53178695"/>
      <w:bookmarkStart w:id="1856" w:name="_Toc37260219"/>
      <w:bookmarkStart w:id="1857" w:name="_Toc45893522"/>
      <w:bookmarkStart w:id="1858" w:name="_Toc123049054"/>
      <w:bookmarkStart w:id="1859" w:name="_Toc67916687"/>
      <w:bookmarkStart w:id="1860" w:name="_Toc61179391"/>
      <w:bookmarkStart w:id="1861" w:name="_Toc37267607"/>
      <w:bookmarkStart w:id="1862" w:name="_Toc82621825"/>
      <w:bookmarkStart w:id="1863" w:name="_Toc21127541"/>
      <w:bookmarkStart w:id="1864" w:name="_Toc36817302"/>
      <w:bookmarkStart w:id="1865" w:name="_Toc74663285"/>
      <w:bookmarkStart w:id="1866" w:name="_Toc123051973"/>
      <w:bookmarkStart w:id="1867" w:name="_Toc90422672"/>
      <w:bookmarkStart w:id="1868" w:name="_Toc107311756"/>
      <w:bookmarkStart w:id="1869" w:name="_Toc44712209"/>
      <w:bookmarkStart w:id="1870" w:name="_Toc107419340"/>
      <w:bookmarkStart w:id="1871" w:name="_Toc61178921"/>
      <w:bookmarkStart w:id="1872" w:name="_Toc29811750"/>
      <w:bookmarkStart w:id="1873" w:name="_Toc115186240"/>
      <w:bookmarkStart w:id="1874" w:name="_Toc156567456"/>
      <w:bookmarkStart w:id="1875" w:name="_Toc107474967"/>
      <w:bookmarkStart w:id="1876" w:name="_Toc114255560"/>
      <w:bookmarkStart w:id="1877" w:name="_Toc123054442"/>
      <w:bookmarkStart w:id="1878" w:name="_Toc138837635"/>
      <w:bookmarkStart w:id="1879" w:name="_Toc124266523"/>
      <w:bookmarkStart w:id="1880" w:name="_Toc123717543"/>
      <w:bookmarkStart w:id="1881" w:name="_Toc124157119"/>
      <w:bookmarkStart w:id="1882" w:name="_Toc131595881"/>
      <w:bookmarkStart w:id="1883" w:name="_Toc176876062"/>
      <w:bookmarkStart w:id="1884" w:name="_Toc131740879"/>
      <w:bookmarkStart w:id="1885" w:name="_Toc131766413"/>
      <w:r>
        <w:rPr>
          <w:rFonts w:ascii="Arial" w:hAnsi="Arial"/>
          <w:sz w:val="24"/>
        </w:rPr>
        <w:t>7.3.2.2</w:t>
      </w:r>
      <w:r>
        <w:rPr>
          <w:rFonts w:ascii="Arial" w:hAnsi="Arial" w:eastAsia="Times New Roman"/>
          <w:sz w:val="24"/>
        </w:rPr>
        <w:tab/>
      </w:r>
      <w:r>
        <w:rPr>
          <w:rFonts w:ascii="Arial" w:hAnsi="Arial" w:eastAsia="Times New Roman"/>
          <w:sz w:val="24"/>
        </w:rPr>
        <w:t xml:space="preserve">Minimum requirement for </w:t>
      </w:r>
      <w:r>
        <w:rPr>
          <w:rFonts w:ascii="Arial" w:hAnsi="Arial" w:eastAsia="Times New Roman"/>
          <w:i/>
          <w:sz w:val="24"/>
        </w:rPr>
        <w:t>BS type 1-C</w:t>
      </w:r>
      <w:r>
        <w:rPr>
          <w:rFonts w:ascii="Arial" w:hAnsi="Arial" w:eastAsia="Times New Roman"/>
          <w:sz w:val="24"/>
        </w:rPr>
        <w:t xml:space="preserve"> </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4D23C9A4">
      <w:pPr>
        <w:rPr>
          <w:rFonts w:eastAsia="Osaka"/>
        </w:rPr>
      </w:pPr>
      <w:commentRangeStart w:id="5"/>
      <w:r>
        <w:rPr>
          <w:rFonts w:eastAsia="Times New Roman"/>
        </w:rPr>
        <w:t>The MDR performance shall be [1%] of the reference measurement channel</w:t>
      </w:r>
      <w:commentRangeEnd w:id="5"/>
      <w:r>
        <w:commentReference w:id="5"/>
      </w:r>
      <w:r>
        <w:rPr>
          <w:rFonts w:eastAsia="Times New Roman"/>
          <w:lang w:eastAsia="zh-CN"/>
        </w:rPr>
        <w:t xml:space="preserve">, with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 xml:space="preserve">using the parameters </w:t>
      </w:r>
      <w:r>
        <w:rPr>
          <w:rFonts w:eastAsia="Times New Roman"/>
          <w:lang w:eastAsia="zh-CN"/>
        </w:rPr>
        <w:t>in tables 7.3.2.2-1</w:t>
      </w:r>
      <w:del w:id="82" w:author="ZTE, Fei Xue" w:date="2025-10-03T11:50:23Z">
        <w:r>
          <w:rPr>
            <w:rFonts w:eastAsia="Times New Roman"/>
            <w:lang w:eastAsia="zh-CN"/>
          </w:rPr>
          <w:delText>, 7.3.2.2-2 and 7.3.2.2-3</w:delText>
        </w:r>
      </w:del>
      <w:r>
        <w:rPr>
          <w:rFonts w:eastAsia="Times New Roman"/>
          <w:lang w:eastAsia="zh-CN"/>
        </w:rPr>
        <w:t xml:space="preserve"> for general blocking</w:t>
      </w:r>
      <w:del w:id="83" w:author="ZTE, Fei Xue" w:date="2025-10-03T11:50:38Z">
        <w:r>
          <w:rPr>
            <w:rFonts w:eastAsia="Times New Roman"/>
            <w:lang w:eastAsia="zh-CN"/>
          </w:rPr>
          <w:delText xml:space="preserve"> and narrowband blocking requirements</w:delText>
        </w:r>
      </w:del>
      <w:r>
        <w:rPr>
          <w:rFonts w:eastAsia="Times New Roman"/>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79642469">
      <w:pPr>
        <w:rPr>
          <w:rFonts w:eastAsia="Times New Roman" w:cs="v3.8.0"/>
        </w:rPr>
      </w:pPr>
      <w:r>
        <w:rPr>
          <w:rFonts w:eastAsia="Times New Roman"/>
          <w:lang w:eastAsia="zh-CN"/>
        </w:rPr>
        <w:t xml:space="preserve">The in-band blocking requirements apply outside the </w:t>
      </w:r>
      <w:r>
        <w:rPr>
          <w:rFonts w:eastAsia="Times New Roman"/>
          <w:i/>
          <w:lang w:eastAsia="zh-CN"/>
        </w:rPr>
        <w:t>Base Station RF Bandwidth</w:t>
      </w:r>
      <w:r>
        <w:rPr>
          <w:rFonts w:eastAsia="Times New Roman"/>
          <w:lang w:eastAsia="zh-CN"/>
        </w:rPr>
        <w:t xml:space="preserve"> or </w:t>
      </w:r>
      <w:r>
        <w:rPr>
          <w:rFonts w:eastAsia="Times New Roman"/>
          <w:i/>
          <w:lang w:eastAsia="zh-CN"/>
        </w:rPr>
        <w:t>Radio Bandwidth</w:t>
      </w:r>
      <w:r>
        <w:rPr>
          <w:rFonts w:eastAsia="Times New Roman"/>
          <w:lang w:eastAsia="zh-CN"/>
        </w:rPr>
        <w:t xml:space="preserve">. The interfering signal offset is defined relative to the </w:t>
      </w:r>
      <w:r>
        <w:rPr>
          <w:rFonts w:eastAsia="Times New Roman"/>
          <w:i/>
          <w:lang w:eastAsia="zh-CN"/>
        </w:rPr>
        <w:t>Base Station RF Bandwidth edges</w:t>
      </w:r>
      <w:r>
        <w:rPr>
          <w:rFonts w:eastAsia="Times New Roman"/>
          <w:lang w:eastAsia="zh-CN"/>
        </w:rPr>
        <w:t xml:space="preserve"> or </w:t>
      </w:r>
      <w:r>
        <w:rPr>
          <w:rFonts w:eastAsia="Times New Roman"/>
          <w:i/>
          <w:lang w:eastAsia="zh-CN"/>
        </w:rPr>
        <w:t>Radio Bandwidth</w:t>
      </w:r>
      <w:r>
        <w:rPr>
          <w:rFonts w:eastAsia="Times New Roman"/>
          <w:lang w:eastAsia="zh-CN"/>
        </w:rPr>
        <w:t xml:space="preserve"> edges.</w:t>
      </w:r>
    </w:p>
    <w:p w14:paraId="11D5CBDB">
      <w:pPr>
        <w:rPr>
          <w:rFonts w:eastAsia="Times New Roman"/>
          <w:lang w:eastAsia="zh-CN"/>
        </w:rPr>
      </w:pPr>
      <w:r>
        <w:rPr>
          <w:rFonts w:eastAsia="Times New Roman" w:cs="v3.8.0"/>
        </w:rPr>
        <w:t xml:space="preserve">The in-band </w:t>
      </w:r>
      <w:r>
        <w:rPr>
          <w:rFonts w:eastAsia="Times New Roman"/>
          <w:lang w:eastAsia="zh-CN"/>
        </w:rPr>
        <w:t>blocking requirement</w:t>
      </w:r>
      <w:r>
        <w:rPr>
          <w:rFonts w:eastAsia="Times New Roman" w:cs="v3.8.0"/>
        </w:rPr>
        <w:t xml:space="preserve"> shall apply</w:t>
      </w:r>
      <w:r>
        <w:rPr>
          <w:rFonts w:eastAsia="Times New Roman"/>
          <w:lang w:eastAsia="zh-CN"/>
        </w:rPr>
        <w:t xml:space="preserve"> from </w:t>
      </w:r>
      <w:r>
        <w:rPr>
          <w:rFonts w:eastAsia="Times New Roman" w:cs="Arial"/>
        </w:rPr>
        <w:t>F</w:t>
      </w:r>
      <w:r>
        <w:rPr>
          <w:rFonts w:eastAsia="Times New Roman" w:cs="Arial"/>
          <w:vertAlign w:val="subscript"/>
        </w:rPr>
        <w:t>UL,low</w:t>
      </w:r>
      <w:r>
        <w:rPr>
          <w:rFonts w:eastAsia="Times New Roman" w:cs="Arial"/>
        </w:rPr>
        <w:t xml:space="preserve"> - </w:t>
      </w:r>
      <w:r>
        <w:rPr>
          <w:rFonts w:eastAsia="Times New Roman"/>
        </w:rPr>
        <w:t>Δf</w:t>
      </w:r>
      <w:r>
        <w:rPr>
          <w:rFonts w:eastAsia="Times New Roman"/>
          <w:vertAlign w:val="subscript"/>
        </w:rPr>
        <w:t>OOB</w:t>
      </w:r>
      <w:r>
        <w:rPr>
          <w:rFonts w:eastAsia="Times New Roman" w:cs="v5.0.0"/>
        </w:rPr>
        <w:t xml:space="preserve"> </w:t>
      </w:r>
      <w:r>
        <w:rPr>
          <w:rFonts w:eastAsia="Times New Roman"/>
        </w:rPr>
        <w:t xml:space="preserve">to </w:t>
      </w:r>
      <w:r>
        <w:rPr>
          <w:rFonts w:eastAsia="Times New Roman" w:cs="Arial"/>
        </w:rPr>
        <w:t>F</w:t>
      </w:r>
      <w:r>
        <w:rPr>
          <w:rFonts w:eastAsia="Times New Roman" w:cs="Arial"/>
          <w:vertAlign w:val="subscript"/>
        </w:rPr>
        <w:t>UL,high</w:t>
      </w:r>
      <w:r>
        <w:rPr>
          <w:rFonts w:eastAsia="Times New Roman" w:cs="Arial"/>
        </w:rPr>
        <w:t xml:space="preserve"> + </w:t>
      </w:r>
      <w:r>
        <w:rPr>
          <w:rFonts w:eastAsia="Times New Roman"/>
        </w:rPr>
        <w:t>Δf</w:t>
      </w:r>
      <w:r>
        <w:rPr>
          <w:rFonts w:eastAsia="Times New Roman"/>
          <w:vertAlign w:val="subscript"/>
        </w:rPr>
        <w:t>OOB</w:t>
      </w:r>
      <w:r>
        <w:rPr>
          <w:rFonts w:eastAsia="Times New Roman"/>
          <w:lang w:eastAsia="zh-CN"/>
        </w:rPr>
        <w:t xml:space="preserve">, </w:t>
      </w:r>
      <w:r>
        <w:rPr>
          <w:rFonts w:eastAsia="Times New Roman" w:cs="v3.8.0"/>
        </w:rPr>
        <w:t xml:space="preserve">excluding the downlink frequency range of the FDD </w:t>
      </w:r>
      <w:r>
        <w:rPr>
          <w:rFonts w:eastAsia="Times New Roman" w:cs="v3.8.0"/>
          <w:i/>
        </w:rPr>
        <w:t>operating band</w:t>
      </w:r>
      <w:r>
        <w:rPr>
          <w:rFonts w:eastAsia="Times New Roman" w:cs="v3.8.0"/>
        </w:rPr>
        <w:t>.</w:t>
      </w:r>
      <w:r>
        <w:rPr>
          <w:rFonts w:eastAsia="Times New Roman"/>
        </w:rPr>
        <w:t xml:space="preserve"> </w:t>
      </w:r>
      <w:r>
        <w:rPr>
          <w:rFonts w:eastAsia="Times New Roman" w:cs="v5.0.0"/>
        </w:rPr>
        <w:t xml:space="preserve">The </w:t>
      </w:r>
      <w:r>
        <w:rPr>
          <w:rFonts w:eastAsia="Times New Roman"/>
        </w:rPr>
        <w:t>Δf</w:t>
      </w:r>
      <w:r>
        <w:rPr>
          <w:rFonts w:eastAsia="Times New Roman"/>
          <w:vertAlign w:val="subscript"/>
        </w:rPr>
        <w:t>OOB</w:t>
      </w:r>
      <w:r>
        <w:rPr>
          <w:rFonts w:eastAsia="Times New Roman" w:cs="v5.0.0"/>
        </w:rPr>
        <w:t xml:space="preserve"> for </w:t>
      </w:r>
      <w:r>
        <w:rPr>
          <w:rFonts w:eastAsia="Times New Roman"/>
          <w:i/>
          <w:lang w:eastAsia="zh-CN"/>
        </w:rPr>
        <w:t>BS type 1-C</w:t>
      </w:r>
      <w:r>
        <w:rPr>
          <w:rFonts w:eastAsia="Times New Roman" w:cs="v5.0.0"/>
        </w:rPr>
        <w:t xml:space="preserve"> is </w:t>
      </w:r>
      <w:r>
        <w:rPr>
          <w:rFonts w:eastAsia="Times New Roman"/>
        </w:rPr>
        <w:t>defined in table 7.3.2.2-0.</w:t>
      </w:r>
    </w:p>
    <w:p w14:paraId="51FA3FD6">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14:paraId="086FE630">
      <w:pPr>
        <w:keepNext/>
        <w:keepLines/>
        <w:spacing w:before="60"/>
        <w:jc w:val="center"/>
        <w:rPr>
          <w:rFonts w:ascii="Arial" w:hAnsi="Arial" w:eastAsia="Times New Roman" w:cs="Arial"/>
          <w:b/>
          <w:i/>
          <w:lang w:val="en-US"/>
        </w:rPr>
      </w:pPr>
      <w:r>
        <w:rPr>
          <w:rFonts w:ascii="Arial" w:hAnsi="Arial" w:cs="Arial"/>
          <w:b/>
          <w:lang w:val="en-US"/>
        </w:rPr>
        <w:t xml:space="preserve">Table 7.3.2.2-0: </w:t>
      </w:r>
      <w:r>
        <w:rPr>
          <w:rFonts w:ascii="Arial" w:hAnsi="Arial" w:cs="Arial"/>
          <w:b/>
          <w:lang w:val="sv-SE"/>
        </w:rPr>
        <w:t>Δ</w:t>
      </w:r>
      <w:r>
        <w:rPr>
          <w:rFonts w:ascii="Arial" w:hAnsi="Arial" w:cs="Arial"/>
          <w:b/>
          <w:lang w:val="en-US"/>
        </w:rPr>
        <w:t>f</w:t>
      </w:r>
      <w:r>
        <w:rPr>
          <w:rFonts w:ascii="Arial" w:hAnsi="Arial" w:cs="Arial"/>
          <w:b/>
          <w:vertAlign w:val="subscript"/>
          <w:lang w:val="en-US"/>
        </w:rPr>
        <w:t>OOB</w:t>
      </w:r>
      <w:r>
        <w:rPr>
          <w:rFonts w:ascii="Arial" w:hAnsi="Arial" w:cs="Arial"/>
          <w:b/>
          <w:lang w:val="en-US"/>
        </w:rPr>
        <w:t xml:space="preserve"> offset for NR </w:t>
      </w:r>
      <w:r>
        <w:rPr>
          <w:rFonts w:ascii="Arial" w:hAnsi="Arial" w:cs="Arial"/>
          <w:b/>
          <w:i/>
          <w:lang w:val="en-US"/>
        </w:rPr>
        <w:t>operating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14:paraId="3CC2E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single" w:color="auto" w:sz="4" w:space="0"/>
              <w:left w:val="single" w:color="auto" w:sz="4" w:space="0"/>
              <w:bottom w:val="single" w:color="auto" w:sz="4" w:space="0"/>
              <w:right w:val="single" w:color="auto" w:sz="4" w:space="0"/>
            </w:tcBorders>
          </w:tcPr>
          <w:p w14:paraId="47DE7310">
            <w:pPr>
              <w:keepNext/>
              <w:keepLines/>
              <w:spacing w:after="0"/>
              <w:jc w:val="center"/>
              <w:rPr>
                <w:rFonts w:ascii="Arial" w:hAnsi="Arial" w:cs="Arial"/>
                <w:b/>
                <w:sz w:val="18"/>
                <w:lang w:val="sv-SE" w:eastAsia="zh-CN"/>
              </w:rPr>
            </w:pPr>
            <w:r>
              <w:rPr>
                <w:rFonts w:ascii="Arial" w:hAnsi="Arial" w:cs="Arial"/>
                <w:b/>
                <w:sz w:val="18"/>
                <w:lang w:val="sv-SE" w:eastAsia="zh-CN"/>
              </w:rPr>
              <w:t>BS type</w:t>
            </w:r>
          </w:p>
        </w:tc>
        <w:tc>
          <w:tcPr>
            <w:tcW w:w="3472" w:type="dxa"/>
            <w:tcBorders>
              <w:top w:val="single" w:color="auto" w:sz="4" w:space="0"/>
              <w:left w:val="single" w:color="auto" w:sz="4" w:space="0"/>
              <w:bottom w:val="single" w:color="auto" w:sz="4" w:space="0"/>
              <w:right w:val="single" w:color="auto" w:sz="4" w:space="0"/>
            </w:tcBorders>
          </w:tcPr>
          <w:p w14:paraId="3BF10C6C">
            <w:pPr>
              <w:keepNext/>
              <w:keepLines/>
              <w:spacing w:after="0"/>
              <w:jc w:val="center"/>
              <w:rPr>
                <w:rFonts w:ascii="Arial" w:hAnsi="Arial" w:cs="Arial"/>
                <w:b/>
                <w:sz w:val="18"/>
                <w:lang w:val="sv-SE"/>
              </w:rPr>
            </w:pPr>
            <w:r>
              <w:rPr>
                <w:rFonts w:ascii="Arial" w:hAnsi="Arial" w:cs="Arial"/>
                <w:b/>
                <w:i/>
                <w:sz w:val="18"/>
                <w:lang w:val="sv-SE"/>
              </w:rPr>
              <w:t>Operating band</w:t>
            </w:r>
            <w:r>
              <w:rPr>
                <w:rFonts w:ascii="Arial" w:hAnsi="Arial" w:cs="Arial"/>
                <w:b/>
                <w:sz w:val="18"/>
                <w:lang w:val="sv-SE"/>
              </w:rPr>
              <w:t xml:space="preserve"> characteristics</w:t>
            </w:r>
          </w:p>
        </w:tc>
        <w:tc>
          <w:tcPr>
            <w:tcW w:w="1219" w:type="dxa"/>
            <w:tcBorders>
              <w:top w:val="single" w:color="auto" w:sz="4" w:space="0"/>
              <w:left w:val="single" w:color="auto" w:sz="4" w:space="0"/>
              <w:bottom w:val="single" w:color="auto" w:sz="4" w:space="0"/>
              <w:right w:val="single" w:color="auto" w:sz="4" w:space="0"/>
            </w:tcBorders>
          </w:tcPr>
          <w:p w14:paraId="29765C62">
            <w:pPr>
              <w:keepNext/>
              <w:keepLines/>
              <w:spacing w:after="0"/>
              <w:jc w:val="center"/>
              <w:rPr>
                <w:rFonts w:ascii="Arial" w:hAnsi="Arial" w:cs="Arial"/>
                <w:b/>
                <w:sz w:val="18"/>
                <w:lang w:val="sv-SE"/>
              </w:rPr>
            </w:pPr>
            <w:r>
              <w:rPr>
                <w:rFonts w:ascii="Arial" w:hAnsi="Arial" w:cs="Arial"/>
                <w:b/>
                <w:sz w:val="18"/>
                <w:lang w:val="sv-SE"/>
              </w:rPr>
              <w:t>Δf</w:t>
            </w:r>
            <w:r>
              <w:rPr>
                <w:rFonts w:ascii="Arial" w:hAnsi="Arial" w:cs="Arial"/>
                <w:b/>
                <w:sz w:val="18"/>
                <w:vertAlign w:val="subscript"/>
                <w:lang w:val="sv-SE"/>
              </w:rPr>
              <w:t>OOB</w:t>
            </w:r>
            <w:r>
              <w:rPr>
                <w:rFonts w:ascii="Arial" w:hAnsi="Arial" w:cs="Arial"/>
                <w:b/>
                <w:sz w:val="18"/>
                <w:lang w:val="sv-SE"/>
              </w:rPr>
              <w:t xml:space="preserve"> (MHz)</w:t>
            </w:r>
          </w:p>
        </w:tc>
      </w:tr>
      <w:tr w14:paraId="69C52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single" w:color="auto" w:sz="4" w:space="0"/>
              <w:left w:val="single" w:color="auto" w:sz="4" w:space="0"/>
              <w:bottom w:val="nil"/>
              <w:right w:val="single" w:color="auto" w:sz="4" w:space="0"/>
            </w:tcBorders>
            <w:vAlign w:val="center"/>
          </w:tcPr>
          <w:p w14:paraId="1CADF47A">
            <w:pPr>
              <w:keepNext/>
              <w:keepLines/>
              <w:spacing w:after="0"/>
              <w:jc w:val="center"/>
              <w:rPr>
                <w:rFonts w:ascii="Arial" w:hAnsi="Arial" w:cs="Arial"/>
                <w:sz w:val="18"/>
                <w:lang w:val="sv-SE" w:eastAsia="zh-CN"/>
              </w:rPr>
            </w:pPr>
          </w:p>
        </w:tc>
        <w:tc>
          <w:tcPr>
            <w:tcW w:w="3472" w:type="dxa"/>
            <w:tcBorders>
              <w:top w:val="single" w:color="auto" w:sz="4" w:space="0"/>
              <w:left w:val="single" w:color="auto" w:sz="4" w:space="0"/>
              <w:bottom w:val="single" w:color="auto" w:sz="4" w:space="0"/>
              <w:right w:val="single" w:color="auto" w:sz="4" w:space="0"/>
            </w:tcBorders>
          </w:tcPr>
          <w:p w14:paraId="5888B573">
            <w:pPr>
              <w:keepNext/>
              <w:keepLines/>
              <w:spacing w:after="0"/>
              <w:jc w:val="center"/>
              <w:rPr>
                <w:rFonts w:ascii="Arial" w:hAnsi="Arial" w:cs="Arial"/>
                <w:i/>
                <w:sz w:val="18"/>
                <w:lang w:val="en-US"/>
              </w:rPr>
            </w:pPr>
            <w:r>
              <w:rPr>
                <w:rFonts w:ascii="Arial" w:hAnsi="Arial" w:cs="Arial"/>
                <w:sz w:val="18"/>
                <w:lang w:val="en-US"/>
              </w:rPr>
              <w:t>F</w:t>
            </w:r>
            <w:r>
              <w:rPr>
                <w:rFonts w:ascii="Arial" w:hAnsi="Arial" w:cs="Arial"/>
                <w:sz w:val="18"/>
                <w:vertAlign w:val="subscript"/>
                <w:lang w:val="en-US"/>
              </w:rPr>
              <w:t>UL,high</w:t>
            </w:r>
            <w:r>
              <w:rPr>
                <w:rFonts w:ascii="Arial" w:hAnsi="Arial" w:cs="Arial"/>
                <w:sz w:val="18"/>
                <w:lang w:val="en-US"/>
              </w:rPr>
              <w:t xml:space="preserve"> – F</w:t>
            </w:r>
            <w:r>
              <w:rPr>
                <w:rFonts w:ascii="Arial" w:hAnsi="Arial" w:cs="Arial"/>
                <w:sz w:val="18"/>
                <w:vertAlign w:val="subscript"/>
                <w:lang w:val="en-US"/>
              </w:rPr>
              <w:t>UL,low</w:t>
            </w:r>
            <w:r>
              <w:rPr>
                <w:rFonts w:ascii="Arial" w:hAnsi="Arial" w:cs="Arial"/>
                <w:sz w:val="18"/>
                <w:lang w:val="en-US"/>
              </w:rPr>
              <w:t xml:space="preserve"> ≤ </w:t>
            </w:r>
            <w:r>
              <w:rPr>
                <w:rFonts w:ascii="Arial" w:hAnsi="Arial" w:cs="Arial"/>
                <w:sz w:val="18"/>
                <w:lang w:val="en-US" w:eastAsia="zh-CN"/>
              </w:rPr>
              <w:t>200 MHz</w:t>
            </w:r>
          </w:p>
        </w:tc>
        <w:tc>
          <w:tcPr>
            <w:tcW w:w="1219" w:type="dxa"/>
            <w:tcBorders>
              <w:top w:val="single" w:color="auto" w:sz="4" w:space="0"/>
              <w:left w:val="single" w:color="auto" w:sz="4" w:space="0"/>
              <w:bottom w:val="single" w:color="auto" w:sz="4" w:space="0"/>
              <w:right w:val="single" w:color="auto" w:sz="4" w:space="0"/>
            </w:tcBorders>
          </w:tcPr>
          <w:p w14:paraId="0FA5E169">
            <w:pPr>
              <w:keepNext/>
              <w:keepLines/>
              <w:spacing w:after="0"/>
              <w:jc w:val="center"/>
              <w:rPr>
                <w:rFonts w:ascii="Arial" w:hAnsi="Arial" w:cs="Arial"/>
                <w:sz w:val="18"/>
                <w:lang w:val="sv-SE"/>
              </w:rPr>
            </w:pPr>
            <w:r>
              <w:rPr>
                <w:rFonts w:ascii="Arial" w:hAnsi="Arial" w:cs="Arial"/>
                <w:sz w:val="18"/>
                <w:lang w:val="sv-SE"/>
              </w:rPr>
              <w:t>20</w:t>
            </w:r>
          </w:p>
        </w:tc>
      </w:tr>
      <w:tr w14:paraId="5A694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left w:val="single" w:color="auto" w:sz="4" w:space="0"/>
              <w:bottom w:val="single" w:color="auto" w:sz="4" w:space="0"/>
              <w:right w:val="single" w:color="auto" w:sz="4" w:space="0"/>
            </w:tcBorders>
            <w:vAlign w:val="center"/>
          </w:tcPr>
          <w:p w14:paraId="4BFA452F">
            <w:pPr>
              <w:keepNext/>
              <w:keepLines/>
              <w:spacing w:after="0"/>
              <w:jc w:val="center"/>
              <w:rPr>
                <w:rFonts w:ascii="Arial" w:hAnsi="Arial" w:cs="Arial"/>
                <w:sz w:val="18"/>
                <w:lang w:val="sv-SE" w:eastAsia="zh-CN"/>
              </w:rPr>
            </w:pPr>
            <w:r>
              <w:rPr>
                <w:rFonts w:ascii="Arial" w:hAnsi="Arial" w:cs="Arial"/>
                <w:i/>
                <w:sz w:val="18"/>
                <w:lang w:val="sv-SE" w:eastAsia="zh-CN"/>
              </w:rPr>
              <w:t>BS type 1-C</w:t>
            </w:r>
          </w:p>
        </w:tc>
        <w:tc>
          <w:tcPr>
            <w:tcW w:w="3472" w:type="dxa"/>
            <w:tcBorders>
              <w:top w:val="single" w:color="auto" w:sz="4" w:space="0"/>
              <w:left w:val="single" w:color="auto" w:sz="4" w:space="0"/>
              <w:bottom w:val="single" w:color="auto" w:sz="4" w:space="0"/>
              <w:right w:val="single" w:color="auto" w:sz="4" w:space="0"/>
            </w:tcBorders>
          </w:tcPr>
          <w:p w14:paraId="5B3CF9E2">
            <w:pPr>
              <w:keepNext/>
              <w:keepLines/>
              <w:spacing w:after="0"/>
              <w:jc w:val="center"/>
              <w:rPr>
                <w:rFonts w:ascii="Arial" w:hAnsi="Arial" w:cs="Arial"/>
                <w:i/>
                <w:sz w:val="18"/>
                <w:lang w:val="en-US"/>
              </w:rPr>
            </w:pPr>
            <w:r>
              <w:rPr>
                <w:rFonts w:ascii="Arial" w:hAnsi="Arial" w:cs="Arial"/>
                <w:sz w:val="18"/>
                <w:lang w:val="en-US"/>
              </w:rPr>
              <w:t>200 MHz &lt; F</w:t>
            </w:r>
            <w:r>
              <w:rPr>
                <w:rFonts w:ascii="Arial" w:hAnsi="Arial" w:cs="Arial"/>
                <w:sz w:val="18"/>
                <w:vertAlign w:val="subscript"/>
                <w:lang w:val="en-US"/>
              </w:rPr>
              <w:t>UL,high</w:t>
            </w:r>
            <w:r>
              <w:rPr>
                <w:rFonts w:ascii="Arial" w:hAnsi="Arial" w:cs="Arial"/>
                <w:sz w:val="18"/>
                <w:lang w:val="en-US"/>
              </w:rPr>
              <w:t xml:space="preserve"> – F</w:t>
            </w:r>
            <w:r>
              <w:rPr>
                <w:rFonts w:ascii="Arial" w:hAnsi="Arial" w:cs="Arial"/>
                <w:sz w:val="18"/>
                <w:vertAlign w:val="subscript"/>
                <w:lang w:val="en-US"/>
              </w:rPr>
              <w:t>UL,low</w:t>
            </w:r>
            <w:r>
              <w:rPr>
                <w:rFonts w:ascii="Arial" w:hAnsi="Arial" w:cs="Arial"/>
                <w:sz w:val="18"/>
                <w:lang w:val="en-US"/>
              </w:rPr>
              <w:t xml:space="preserve"> ≤ </w:t>
            </w:r>
            <w:r>
              <w:rPr>
                <w:rFonts w:ascii="Arial" w:hAnsi="Arial" w:cs="Arial"/>
                <w:sz w:val="18"/>
                <w:lang w:val="en-US" w:eastAsia="zh-CN"/>
              </w:rPr>
              <w:t>900 MHz</w:t>
            </w:r>
          </w:p>
        </w:tc>
        <w:tc>
          <w:tcPr>
            <w:tcW w:w="1219" w:type="dxa"/>
            <w:tcBorders>
              <w:top w:val="single" w:color="auto" w:sz="4" w:space="0"/>
              <w:left w:val="single" w:color="auto" w:sz="4" w:space="0"/>
              <w:bottom w:val="single" w:color="auto" w:sz="4" w:space="0"/>
              <w:right w:val="single" w:color="auto" w:sz="4" w:space="0"/>
            </w:tcBorders>
          </w:tcPr>
          <w:p w14:paraId="4D4B3CD3">
            <w:pPr>
              <w:keepNext/>
              <w:keepLines/>
              <w:spacing w:after="0"/>
              <w:jc w:val="center"/>
              <w:rPr>
                <w:rFonts w:ascii="Arial" w:hAnsi="Arial" w:cs="Arial"/>
                <w:sz w:val="18"/>
                <w:lang w:val="sv-SE"/>
              </w:rPr>
            </w:pPr>
            <w:r>
              <w:rPr>
                <w:rFonts w:ascii="Arial" w:hAnsi="Arial" w:cs="Arial"/>
                <w:sz w:val="18"/>
                <w:lang w:val="sv-SE"/>
              </w:rPr>
              <w:t>60</w:t>
            </w:r>
          </w:p>
        </w:tc>
      </w:tr>
    </w:tbl>
    <w:p w14:paraId="1F125C87">
      <w:pPr>
        <w:rPr>
          <w:rFonts w:eastAsia="Times New Roman"/>
        </w:rPr>
      </w:pPr>
    </w:p>
    <w:p w14:paraId="0CA2B324">
      <w:pPr>
        <w:keepNext/>
        <w:keepLines/>
        <w:spacing w:before="60"/>
        <w:jc w:val="center"/>
        <w:rPr>
          <w:rFonts w:ascii="Arial" w:hAnsi="Arial" w:cs="Arial"/>
          <w:b/>
          <w:lang w:val="en-US" w:eastAsia="zh-CN"/>
        </w:rPr>
      </w:pPr>
      <w:r>
        <w:rPr>
          <w:rFonts w:ascii="Arial" w:hAnsi="Arial" w:cs="Arial"/>
          <w:b/>
          <w:lang w:val="en-US"/>
        </w:rPr>
        <w:t xml:space="preserve">Table </w:t>
      </w:r>
      <w:r>
        <w:rPr>
          <w:rFonts w:ascii="Arial" w:hAnsi="Arial" w:cs="Arial"/>
          <w:b/>
          <w:lang w:val="en-US" w:eastAsia="zh-CN"/>
        </w:rPr>
        <w:t>7.3.2.2</w:t>
      </w:r>
      <w:r>
        <w:rPr>
          <w:rFonts w:ascii="Arial" w:hAnsi="Arial" w:cs="Arial"/>
          <w:b/>
          <w:lang w:val="en-US"/>
        </w:rPr>
        <w:t>-</w:t>
      </w:r>
      <w:r>
        <w:rPr>
          <w:rFonts w:ascii="Arial" w:hAnsi="Arial" w:cs="Arial"/>
          <w:b/>
          <w:lang w:val="en-US" w:eastAsia="zh-CN"/>
        </w:rPr>
        <w:t>1</w:t>
      </w:r>
      <w:r>
        <w:rPr>
          <w:rFonts w:ascii="Arial" w:hAnsi="Arial" w:cs="Arial"/>
          <w:b/>
          <w:lang w:val="en-US"/>
        </w:rPr>
        <w:t>: Base station general blocking requirement</w:t>
      </w:r>
    </w:p>
    <w:tbl>
      <w:tblPr>
        <w:tblStyle w:val="89"/>
        <w:tblW w:w="9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559"/>
        <w:gridCol w:w="1559"/>
        <w:gridCol w:w="3007"/>
        <w:gridCol w:w="2295"/>
      </w:tblGrid>
      <w:tr w14:paraId="050D4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5" w:type="dxa"/>
            <w:tcBorders>
              <w:top w:val="single" w:color="auto" w:sz="4" w:space="0"/>
              <w:left w:val="single" w:color="auto" w:sz="4" w:space="0"/>
              <w:bottom w:val="single" w:color="auto" w:sz="4" w:space="0"/>
              <w:right w:val="single" w:color="auto" w:sz="4" w:space="0"/>
            </w:tcBorders>
          </w:tcPr>
          <w:p w14:paraId="58BF3223">
            <w:pPr>
              <w:keepNext/>
              <w:keepLines/>
              <w:tabs>
                <w:tab w:val="left" w:pos="540"/>
                <w:tab w:val="left" w:pos="1260"/>
                <w:tab w:val="left" w:pos="1800"/>
              </w:tabs>
              <w:spacing w:after="0"/>
              <w:jc w:val="center"/>
              <w:rPr>
                <w:rFonts w:ascii="Arial" w:hAnsi="Arial" w:eastAsia="Times New Roman" w:cs="Arial"/>
                <w:b/>
                <w:sz w:val="18"/>
                <w:lang w:val="en-US"/>
              </w:rPr>
            </w:pPr>
            <w:r>
              <w:rPr>
                <w:rFonts w:ascii="Arial" w:hAnsi="Arial" w:cs="Arial"/>
                <w:b/>
                <w:i/>
                <w:sz w:val="18"/>
                <w:lang w:val="en-US"/>
              </w:rPr>
              <w:t>BS channel bandwidth</w:t>
            </w:r>
            <w:r>
              <w:rPr>
                <w:rFonts w:ascii="Arial" w:hAnsi="Arial" w:cs="Arial"/>
                <w:b/>
                <w:sz w:val="18"/>
                <w:lang w:val="en-US"/>
              </w:rPr>
              <w:t xml:space="preserve"> of the </w:t>
            </w:r>
            <w:r>
              <w:rPr>
                <w:rFonts w:ascii="Arial" w:hAnsi="Arial" w:cs="Arial"/>
                <w:b/>
                <w:i/>
                <w:sz w:val="18"/>
                <w:lang w:val="en-US"/>
              </w:rPr>
              <w:t>lowest/highest carrier</w:t>
            </w:r>
            <w:r>
              <w:rPr>
                <w:rFonts w:ascii="Arial" w:hAnsi="Arial" w:cs="Arial"/>
                <w:b/>
                <w:sz w:val="18"/>
                <w:lang w:val="en-US"/>
              </w:rPr>
              <w:t xml:space="preserve"> received (kHz)</w:t>
            </w:r>
          </w:p>
        </w:tc>
        <w:tc>
          <w:tcPr>
            <w:tcW w:w="1559" w:type="dxa"/>
            <w:tcBorders>
              <w:top w:val="single" w:color="auto" w:sz="4" w:space="0"/>
              <w:left w:val="single" w:color="auto" w:sz="4" w:space="0"/>
              <w:bottom w:val="single" w:color="auto" w:sz="4" w:space="0"/>
              <w:right w:val="single" w:color="auto" w:sz="4" w:space="0"/>
            </w:tcBorders>
          </w:tcPr>
          <w:p w14:paraId="39F33C30">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Wanted signal mean power (dBm) </w:t>
            </w:r>
            <w:r>
              <w:rPr>
                <w:rFonts w:ascii="Arial" w:hAnsi="Arial" w:cs="Arial"/>
                <w:b/>
                <w:sz w:val="18"/>
                <w:lang w:val="en-US"/>
              </w:rPr>
              <w:br w:type="textWrapping"/>
            </w:r>
            <w:r>
              <w:rPr>
                <w:rFonts w:ascii="Arial" w:hAnsi="Arial" w:cs="Arial"/>
                <w:b/>
                <w:sz w:val="18"/>
                <w:lang w:val="en-US"/>
              </w:rPr>
              <w:t>(Note 2)</w:t>
            </w:r>
          </w:p>
        </w:tc>
        <w:tc>
          <w:tcPr>
            <w:tcW w:w="1559" w:type="dxa"/>
            <w:tcBorders>
              <w:top w:val="single" w:color="auto" w:sz="4" w:space="0"/>
              <w:left w:val="single" w:color="auto" w:sz="4" w:space="0"/>
              <w:bottom w:val="single" w:color="auto" w:sz="4" w:space="0"/>
              <w:right w:val="single" w:color="auto" w:sz="4" w:space="0"/>
            </w:tcBorders>
          </w:tcPr>
          <w:p w14:paraId="4358BE40">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(dBm)</w:t>
            </w:r>
          </w:p>
        </w:tc>
        <w:tc>
          <w:tcPr>
            <w:tcW w:w="3007" w:type="dxa"/>
            <w:tcBorders>
              <w:top w:val="single" w:color="auto" w:sz="4" w:space="0"/>
              <w:left w:val="single" w:color="auto" w:sz="4" w:space="0"/>
              <w:bottom w:val="single" w:color="auto" w:sz="4" w:space="0"/>
              <w:right w:val="single" w:color="auto" w:sz="4" w:space="0"/>
            </w:tcBorders>
          </w:tcPr>
          <w:p w14:paraId="3E877BA9">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centre frequency minimum offset from the lower/upper </w:t>
            </w:r>
            <w:r>
              <w:rPr>
                <w:rFonts w:ascii="Arial" w:hAnsi="Arial" w:cs="Arial"/>
                <w:b/>
                <w:i/>
                <w:sz w:val="18"/>
                <w:lang w:val="en-US"/>
              </w:rPr>
              <w:t>Base Station RF Bandwidth edge</w:t>
            </w:r>
            <w:del w:id="84" w:author="ZTE, Fei Xue" w:date="2025-10-03T11:28:59Z">
              <w:r>
                <w:rPr>
                  <w:rFonts w:ascii="Arial" w:hAnsi="Arial" w:cs="Arial"/>
                  <w:b/>
                  <w:sz w:val="18"/>
                  <w:lang w:val="en-US"/>
                </w:rPr>
                <w:delText xml:space="preserve"> or </w:delText>
              </w:r>
            </w:del>
            <w:del w:id="85" w:author="ZTE, Fei Xue" w:date="2025-10-03T11:28:59Z">
              <w:r>
                <w:rPr>
                  <w:rFonts w:ascii="Arial" w:hAnsi="Arial" w:cs="Arial"/>
                  <w:b/>
                  <w:i/>
                  <w:sz w:val="18"/>
                  <w:lang w:val="en-US"/>
                </w:rPr>
                <w:delText>sub-block</w:delText>
              </w:r>
            </w:del>
            <w:del w:id="86" w:author="ZTE, Fei Xue" w:date="2025-10-03T11:28:59Z">
              <w:r>
                <w:rPr>
                  <w:rFonts w:ascii="Arial" w:hAnsi="Arial" w:cs="Arial"/>
                  <w:b/>
                  <w:sz w:val="18"/>
                  <w:lang w:val="en-US"/>
                </w:rPr>
                <w:delText xml:space="preserve"> edge inside a </w:delText>
              </w:r>
            </w:del>
            <w:del w:id="87" w:author="ZTE, Fei Xue" w:date="2025-10-03T11:28:59Z">
              <w:r>
                <w:rPr>
                  <w:rFonts w:ascii="Arial" w:hAnsi="Arial" w:cs="Arial"/>
                  <w:b/>
                  <w:i/>
                  <w:sz w:val="18"/>
                  <w:lang w:val="en-US"/>
                </w:rPr>
                <w:delText>sub-block gap</w:delText>
              </w:r>
            </w:del>
            <w:r>
              <w:rPr>
                <w:rFonts w:ascii="Arial" w:hAnsi="Arial" w:cs="Arial"/>
                <w:b/>
                <w:sz w:val="18"/>
                <w:lang w:val="en-US"/>
              </w:rPr>
              <w:t xml:space="preserve"> (kHz)</w:t>
            </w:r>
          </w:p>
        </w:tc>
        <w:tc>
          <w:tcPr>
            <w:tcW w:w="2295" w:type="dxa"/>
            <w:tcBorders>
              <w:top w:val="single" w:color="auto" w:sz="4" w:space="0"/>
              <w:left w:val="single" w:color="auto" w:sz="4" w:space="0"/>
              <w:bottom w:val="single" w:color="auto" w:sz="4" w:space="0"/>
              <w:right w:val="single" w:color="auto" w:sz="4" w:space="0"/>
            </w:tcBorders>
          </w:tcPr>
          <w:p w14:paraId="6E9FD723">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14:paraId="34BF5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5" w:type="dxa"/>
            <w:tcBorders>
              <w:top w:val="single" w:color="auto" w:sz="4" w:space="0"/>
              <w:left w:val="single" w:color="auto" w:sz="4" w:space="0"/>
              <w:bottom w:val="single" w:color="auto" w:sz="4" w:space="0"/>
              <w:right w:val="single" w:color="auto" w:sz="4" w:space="0"/>
            </w:tcBorders>
          </w:tcPr>
          <w:p w14:paraId="6900A391">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color="auto" w:sz="4" w:space="0"/>
              <w:left w:val="single" w:color="auto" w:sz="4" w:space="0"/>
              <w:bottom w:val="single" w:color="auto" w:sz="4" w:space="0"/>
              <w:right w:val="single" w:color="auto" w:sz="4" w:space="0"/>
            </w:tcBorders>
          </w:tcPr>
          <w:p w14:paraId="588FDAB9">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x dB</w:t>
            </w:r>
          </w:p>
        </w:tc>
        <w:tc>
          <w:tcPr>
            <w:tcW w:w="1559" w:type="dxa"/>
            <w:tcBorders>
              <w:top w:val="single" w:color="auto" w:sz="4" w:space="0"/>
              <w:left w:val="single" w:color="auto" w:sz="4" w:space="0"/>
              <w:bottom w:val="single" w:color="auto" w:sz="4" w:space="0"/>
              <w:right w:val="single" w:color="auto" w:sz="4" w:space="0"/>
            </w:tcBorders>
          </w:tcPr>
          <w:p w14:paraId="21C6DE60">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color="auto" w:sz="4" w:space="0"/>
              <w:left w:val="single" w:color="auto" w:sz="4" w:space="0"/>
              <w:bottom w:val="single" w:color="auto" w:sz="4" w:space="0"/>
              <w:right w:val="single" w:color="auto" w:sz="4" w:space="0"/>
            </w:tcBorders>
          </w:tcPr>
          <w:p w14:paraId="654DC351">
            <w:pPr>
              <w:keepNext/>
              <w:keepLines/>
              <w:spacing w:after="0"/>
              <w:jc w:val="center"/>
              <w:rPr>
                <w:rFonts w:ascii="Arial" w:hAnsi="Arial" w:cs="Arial"/>
                <w:sz w:val="18"/>
                <w:lang w:val="sv-SE"/>
              </w:rPr>
            </w:pPr>
            <w:commentRangeStart w:id="6"/>
            <w:r>
              <w:rPr>
                <w:rFonts w:ascii="Arial" w:hAnsi="Arial" w:cs="Arial"/>
                <w:sz w:val="18"/>
                <w:lang w:val="sv-SE"/>
              </w:rPr>
              <w:t>±7.5</w:t>
            </w:r>
            <w:commentRangeEnd w:id="6"/>
            <w:r>
              <w:commentReference w:id="6"/>
            </w:r>
          </w:p>
        </w:tc>
        <w:tc>
          <w:tcPr>
            <w:tcW w:w="2295" w:type="dxa"/>
            <w:tcBorders>
              <w:top w:val="single" w:color="auto" w:sz="4" w:space="0"/>
              <w:left w:val="single" w:color="auto" w:sz="4" w:space="0"/>
              <w:bottom w:val="single" w:color="auto" w:sz="4" w:space="0"/>
              <w:right w:val="single" w:color="auto" w:sz="4" w:space="0"/>
            </w:tcBorders>
          </w:tcPr>
          <w:p w14:paraId="734AEE56">
            <w:pPr>
              <w:keepNext/>
              <w:keepLines/>
              <w:spacing w:after="0"/>
              <w:jc w:val="center"/>
              <w:rPr>
                <w:rFonts w:ascii="Arial" w:hAnsi="Arial" w:cs="Arial"/>
                <w:sz w:val="18"/>
                <w:lang w:val="en-US"/>
              </w:rPr>
            </w:pPr>
            <w:r>
              <w:rPr>
                <w:rFonts w:ascii="Arial" w:hAnsi="Arial" w:cs="Arial"/>
                <w:sz w:val="18"/>
                <w:lang w:val="en-US"/>
              </w:rPr>
              <w:t>3 MHz DFT-s-OFDM NR signal</w:t>
            </w:r>
          </w:p>
          <w:p w14:paraId="1CA6595F">
            <w:pPr>
              <w:keepNext/>
              <w:keepLines/>
              <w:spacing w:after="0"/>
              <w:jc w:val="center"/>
              <w:rPr>
                <w:rFonts w:ascii="Arial" w:hAnsi="Arial" w:cs="Arial"/>
                <w:sz w:val="18"/>
                <w:lang w:val="sv-SE"/>
              </w:rPr>
            </w:pPr>
            <w:r>
              <w:rPr>
                <w:rFonts w:ascii="Arial" w:hAnsi="Arial" w:cs="Arial"/>
                <w:sz w:val="18"/>
                <w:lang w:val="sv-SE"/>
              </w:rPr>
              <w:t>15 kHz SCS, 15 RBs</w:t>
            </w:r>
          </w:p>
        </w:tc>
      </w:tr>
      <w:tr w14:paraId="3285A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5" w:type="dxa"/>
            <w:tcBorders>
              <w:top w:val="single" w:color="auto" w:sz="4" w:space="0"/>
              <w:left w:val="single" w:color="auto" w:sz="4" w:space="0"/>
              <w:bottom w:val="single" w:color="auto" w:sz="4" w:space="0"/>
              <w:right w:val="single" w:color="auto" w:sz="4" w:space="0"/>
            </w:tcBorders>
          </w:tcPr>
          <w:p w14:paraId="2C47473C">
            <w:pPr>
              <w:keepNext/>
              <w:keepLines/>
              <w:tabs>
                <w:tab w:val="left" w:pos="540"/>
                <w:tab w:val="left" w:pos="1260"/>
                <w:tab w:val="left" w:pos="1800"/>
              </w:tabs>
              <w:spacing w:after="0"/>
              <w:jc w:val="center"/>
              <w:rPr>
                <w:rFonts w:ascii="Arial" w:hAnsi="Arial" w:cs="Arial"/>
                <w:sz w:val="18"/>
                <w:lang w:val="sv-SE" w:eastAsia="zh-CN"/>
              </w:rPr>
            </w:pPr>
            <w:r>
              <w:rPr>
                <w:lang w:eastAsia="ja-JP"/>
              </w:rPr>
              <w:t>3520</w:t>
            </w:r>
          </w:p>
        </w:tc>
        <w:tc>
          <w:tcPr>
            <w:tcW w:w="1559" w:type="dxa"/>
            <w:tcBorders>
              <w:top w:val="single" w:color="auto" w:sz="4" w:space="0"/>
              <w:left w:val="single" w:color="auto" w:sz="4" w:space="0"/>
              <w:bottom w:val="single" w:color="auto" w:sz="4" w:space="0"/>
              <w:right w:val="single" w:color="auto" w:sz="4" w:space="0"/>
            </w:tcBorders>
          </w:tcPr>
          <w:p w14:paraId="45848E68">
            <w:pPr>
              <w:keepNext/>
              <w:keepLines/>
              <w:tabs>
                <w:tab w:val="left" w:pos="540"/>
                <w:tab w:val="left" w:pos="1260"/>
                <w:tab w:val="left" w:pos="1800"/>
              </w:tabs>
              <w:spacing w:after="0"/>
              <w:jc w:val="center"/>
              <w:rPr>
                <w:rFonts w:ascii="Arial" w:hAnsi="Arial" w:eastAsia="Times New Roman"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x dB</w:t>
            </w:r>
          </w:p>
        </w:tc>
        <w:tc>
          <w:tcPr>
            <w:tcW w:w="1559" w:type="dxa"/>
            <w:tcBorders>
              <w:top w:val="single" w:color="auto" w:sz="4" w:space="0"/>
              <w:left w:val="single" w:color="auto" w:sz="4" w:space="0"/>
              <w:bottom w:val="single" w:color="auto" w:sz="4" w:space="0"/>
              <w:right w:val="single" w:color="auto" w:sz="4" w:space="0"/>
            </w:tcBorders>
          </w:tcPr>
          <w:p w14:paraId="0957FBCF">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color="auto" w:sz="4" w:space="0"/>
              <w:left w:val="single" w:color="auto" w:sz="4" w:space="0"/>
              <w:bottom w:val="single" w:color="auto" w:sz="4" w:space="0"/>
              <w:right w:val="single" w:color="auto" w:sz="4" w:space="0"/>
            </w:tcBorders>
          </w:tcPr>
          <w:p w14:paraId="0F63E761">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rPr>
              <w:t>±4760</w:t>
            </w:r>
          </w:p>
        </w:tc>
        <w:tc>
          <w:tcPr>
            <w:tcW w:w="2295" w:type="dxa"/>
            <w:tcBorders>
              <w:top w:val="single" w:color="auto" w:sz="4" w:space="0"/>
              <w:left w:val="single" w:color="auto" w:sz="4" w:space="0"/>
              <w:bottom w:val="single" w:color="auto" w:sz="4" w:space="0"/>
              <w:right w:val="single" w:color="auto" w:sz="4" w:space="0"/>
            </w:tcBorders>
          </w:tcPr>
          <w:p w14:paraId="06B02A0A">
            <w:pPr>
              <w:keepNext/>
              <w:keepLines/>
              <w:spacing w:after="0"/>
              <w:jc w:val="center"/>
              <w:rPr>
                <w:rFonts w:ascii="Arial" w:hAnsi="Arial" w:cs="Arial"/>
                <w:sz w:val="18"/>
                <w:lang w:val="en-US"/>
              </w:rPr>
            </w:pPr>
            <w:r>
              <w:rPr>
                <w:rFonts w:ascii="Arial" w:hAnsi="Arial" w:cs="Arial"/>
                <w:sz w:val="18"/>
                <w:lang w:val="en-US"/>
              </w:rPr>
              <w:t>3 MHz DFT-s-OFDM NR signal</w:t>
            </w:r>
          </w:p>
          <w:p w14:paraId="2F498525">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15 kHz SCS, 15 RBs</w:t>
            </w:r>
          </w:p>
        </w:tc>
      </w:tr>
      <w:tr w14:paraId="255F3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5" w:type="dxa"/>
            <w:gridSpan w:val="5"/>
            <w:tcBorders>
              <w:top w:val="single" w:color="auto" w:sz="4" w:space="0"/>
              <w:left w:val="single" w:color="auto" w:sz="4" w:space="0"/>
              <w:bottom w:val="single" w:color="auto" w:sz="4" w:space="0"/>
              <w:right w:val="single" w:color="auto" w:sz="4" w:space="0"/>
            </w:tcBorders>
          </w:tcPr>
          <w:p w14:paraId="4CB7B076">
            <w:pPr>
              <w:keepNext/>
              <w:keepLines/>
              <w:spacing w:after="0"/>
              <w:ind w:left="851" w:hanging="851"/>
              <w:rPr>
                <w:rFonts w:ascii="Arial" w:hAnsi="Arial" w:cs="Arial"/>
                <w:sz w:val="18"/>
                <w:lang w:val="en-US" w:eastAsia="zh-CN"/>
              </w:rPr>
            </w:pPr>
            <w:r>
              <w:rPr>
                <w:rFonts w:ascii="Arial" w:hAnsi="Arial" w:cs="Arial"/>
                <w:sz w:val="18"/>
                <w:lang w:val="en-US" w:eastAsia="zh-CN"/>
              </w:rPr>
              <w:t>NOTE 1:</w:t>
            </w:r>
            <w:r>
              <w:rPr>
                <w:rFonts w:ascii="Arial" w:hAnsi="Arial" w:cs="Arial"/>
                <w:sz w:val="18"/>
                <w:lang w:val="en-US" w:eastAsia="zh-CN"/>
              </w:rPr>
              <w:tab/>
            </w:r>
            <w:del w:id="88" w:author="ZTE, Fei Xue" w:date="2025-10-03T11:29:42Z">
              <w:r>
                <w:rPr>
                  <w:rFonts w:ascii="Arial" w:hAnsi="Arial" w:cs="Arial"/>
                  <w:sz w:val="18"/>
                  <w:lang w:val="en-US" w:eastAsia="zh-CN"/>
                </w:rPr>
                <w:delText xml:space="preserve"> </w:delText>
              </w:r>
            </w:del>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w:t>
            </w:r>
            <w:r>
              <w:rPr>
                <w:rFonts w:ascii="Arial" w:hAnsi="Arial" w:cs="Arial"/>
                <w:sz w:val="18"/>
                <w:lang w:val="en-US" w:eastAsia="zh-CN"/>
              </w:rPr>
              <w:t xml:space="preserve"> the </w:t>
            </w:r>
            <w:r>
              <w:rPr>
                <w:rFonts w:ascii="Arial" w:hAnsi="Arial" w:cs="Arial"/>
                <w:i/>
                <w:sz w:val="18"/>
                <w:lang w:val="en-US" w:eastAsia="zh-CN"/>
              </w:rPr>
              <w:t>BS channel bandwidth</w:t>
            </w:r>
            <w:r>
              <w:rPr>
                <w:rFonts w:ascii="Arial" w:hAnsi="Arial" w:cs="Arial"/>
                <w:sz w:val="18"/>
                <w:lang w:val="en-US" w:eastAsia="zh-CN"/>
              </w:rPr>
              <w:t xml:space="preserve"> as specified in tables 7.2.2-1</w:t>
            </w:r>
          </w:p>
          <w:p w14:paraId="3DF9708A">
            <w:pPr>
              <w:keepNext/>
              <w:keepLines/>
              <w:spacing w:after="0"/>
              <w:ind w:left="851" w:hanging="851"/>
              <w:rPr>
                <w:rFonts w:ascii="Arial" w:hAnsi="Arial" w:cs="Arial"/>
                <w:sz w:val="18"/>
                <w:lang w:val="en-US" w:eastAsia="zh-CN"/>
              </w:rPr>
            </w:pPr>
            <w:r>
              <w:rPr>
                <w:rFonts w:ascii="Arial" w:hAnsi="Arial" w:cs="Arial"/>
                <w:sz w:val="18"/>
                <w:lang w:val="en-US"/>
              </w:rPr>
              <w:t>NOTE 2:</w:t>
            </w:r>
            <w:r>
              <w:rPr>
                <w:rFonts w:ascii="Arial" w:hAnsi="Arial" w:cs="Arial"/>
                <w:sz w:val="18"/>
                <w:lang w:val="en-US"/>
              </w:rPr>
              <w:tab/>
            </w:r>
            <w:r>
              <w:rPr>
                <w:rFonts w:ascii="Arial" w:hAnsi="Arial" w:cs="v3.8.0"/>
                <w:sz w:val="18"/>
                <w:lang w:val="en-US"/>
              </w:rPr>
              <w:t xml:space="preserve">For a BS capable of single band operation only, </w:t>
            </w:r>
            <w:r>
              <w:rPr>
                <w:rFonts w:ascii="Arial" w:hAnsi="Arial" w:cs="Arial"/>
                <w:sz w:val="18"/>
                <w:lang w:val="en-US"/>
              </w:rPr>
              <w:t xml:space="preserve">"x" is equal to 6 dB. </w:t>
            </w:r>
            <w:del w:id="89" w:author="ZTE, Fei Xue" w:date="2025-10-03T11:29:35Z">
              <w:r>
                <w:rPr>
                  <w:rFonts w:ascii="Arial" w:hAnsi="Arial" w:cs="v3.8.0"/>
                  <w:sz w:val="18"/>
                  <w:lang w:val="en-US"/>
                </w:rPr>
                <w:delText xml:space="preserve">For a BS capable of multi-band operation, </w:delText>
              </w:r>
            </w:del>
            <w:del w:id="90" w:author="ZTE, Fei Xue" w:date="2025-10-03T11:29:35Z">
              <w:r>
                <w:rPr>
                  <w:rFonts w:ascii="Arial" w:hAnsi="Arial" w:cs="Arial"/>
                  <w:sz w:val="18"/>
                  <w:lang w:val="en-US"/>
                </w:rPr>
                <w:delTex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delText>
              </w:r>
            </w:del>
          </w:p>
        </w:tc>
      </w:tr>
    </w:tbl>
    <w:p w14:paraId="50E1DDE7">
      <w:pPr>
        <w:rPr>
          <w:lang w:eastAsia="zh-CN"/>
        </w:rPr>
      </w:pPr>
    </w:p>
    <w:p w14:paraId="2B88645F">
      <w:pPr>
        <w:pStyle w:val="4"/>
      </w:pPr>
      <w:bookmarkStart w:id="1886" w:name="_Toc123049058"/>
      <w:bookmarkStart w:id="1887" w:name="_Toc124157123"/>
      <w:bookmarkStart w:id="1888" w:name="_Toc131595885"/>
      <w:bookmarkStart w:id="1889" w:name="_Toc138837639"/>
      <w:bookmarkStart w:id="1890" w:name="_Toc123051977"/>
      <w:bookmarkStart w:id="1891" w:name="_Toc114255564"/>
      <w:bookmarkStart w:id="1892" w:name="_Toc123717547"/>
      <w:bookmarkStart w:id="1893" w:name="_Toc131740883"/>
      <w:bookmarkStart w:id="1894" w:name="_Toc124266527"/>
      <w:bookmarkStart w:id="1895" w:name="_Toc207954728"/>
      <w:bookmarkStart w:id="1896" w:name="_Toc123054446"/>
      <w:bookmarkStart w:id="1897" w:name="_Toc176876066"/>
      <w:bookmarkStart w:id="1898" w:name="_Toc115186244"/>
      <w:bookmarkStart w:id="1899" w:name="_Toc187245571"/>
      <w:bookmarkStart w:id="1900" w:name="_Toc207954313"/>
      <w:bookmarkStart w:id="1901" w:name="_Toc207954173"/>
      <w:bookmarkStart w:id="1902" w:name="_Toc193202760"/>
      <w:bookmarkStart w:id="1903" w:name="_Toc131766417"/>
      <w:bookmarkStart w:id="1904" w:name="_Toc156567460"/>
      <w:r>
        <w:t>7.4</w:t>
      </w:r>
      <w:r>
        <w:tab/>
      </w:r>
      <w:r>
        <w:t>Out-of-band blocking</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648FF43B">
      <w:pPr>
        <w:keepNext/>
        <w:keepLines/>
        <w:spacing w:before="120"/>
        <w:outlineLvl w:val="2"/>
        <w:rPr>
          <w:rFonts w:ascii="Arial" w:hAnsi="Arial" w:eastAsia="Times New Roman"/>
          <w:sz w:val="28"/>
        </w:rPr>
      </w:pPr>
      <w:bookmarkStart w:id="1905" w:name="_Toc53178699"/>
      <w:bookmarkStart w:id="1906" w:name="_Toc67916691"/>
      <w:bookmarkStart w:id="1907" w:name="_Toc36817306"/>
      <w:bookmarkStart w:id="1908" w:name="_Toc37267611"/>
      <w:bookmarkStart w:id="1909" w:name="_Toc123717548"/>
      <w:bookmarkStart w:id="1910" w:name="_Toc21127545"/>
      <w:bookmarkStart w:id="1911" w:name="_Toc107474972"/>
      <w:bookmarkStart w:id="1912" w:name="_Toc123049059"/>
      <w:bookmarkStart w:id="1913" w:name="_Toc74663289"/>
      <w:bookmarkStart w:id="1914" w:name="_Toc44712213"/>
      <w:bookmarkStart w:id="1915" w:name="_Toc29811754"/>
      <w:bookmarkStart w:id="1916" w:name="_Toc176876067"/>
      <w:bookmarkStart w:id="1917" w:name="_Toc107419345"/>
      <w:bookmarkStart w:id="1918" w:name="_Toc107311761"/>
      <w:bookmarkStart w:id="1919" w:name="_Toc131595886"/>
      <w:bookmarkStart w:id="1920" w:name="_Toc90422676"/>
      <w:bookmarkStart w:id="1921" w:name="_Toc61179395"/>
      <w:bookmarkStart w:id="1922" w:name="_Toc131766418"/>
      <w:bookmarkStart w:id="1923" w:name="_Toc106782870"/>
      <w:bookmarkStart w:id="1924" w:name="_Toc124157124"/>
      <w:bookmarkStart w:id="1925" w:name="_Toc37260223"/>
      <w:bookmarkStart w:id="1926" w:name="_Toc61178925"/>
      <w:bookmarkStart w:id="1927" w:name="_Toc115186245"/>
      <w:bookmarkStart w:id="1928" w:name="_Toc53178248"/>
      <w:bookmarkStart w:id="1929" w:name="_Toc82621829"/>
      <w:bookmarkStart w:id="1930" w:name="_Toc45893526"/>
      <w:bookmarkStart w:id="1931" w:name="_Toc123054447"/>
      <w:bookmarkStart w:id="1932" w:name="_Toc156567461"/>
      <w:bookmarkStart w:id="1933" w:name="_Toc123051978"/>
      <w:bookmarkStart w:id="1934" w:name="_Toc131740884"/>
      <w:bookmarkStart w:id="1935" w:name="_Toc138837640"/>
      <w:bookmarkStart w:id="1936" w:name="_Toc124266528"/>
      <w:bookmarkStart w:id="1937" w:name="_Toc114255565"/>
      <w:r>
        <w:rPr>
          <w:rFonts w:ascii="Arial" w:hAnsi="Arial" w:eastAsia="Times New Roman"/>
          <w:sz w:val="28"/>
        </w:rPr>
        <w:t>7.4.1</w:t>
      </w:r>
      <w:r>
        <w:rPr>
          <w:rFonts w:ascii="Arial" w:hAnsi="Arial" w:eastAsia="Times New Roman"/>
          <w:sz w:val="28"/>
        </w:rPr>
        <w:tab/>
      </w:r>
      <w:r>
        <w:rPr>
          <w:rFonts w:ascii="Arial" w:hAnsi="Arial" w:eastAsia="Times New Roman"/>
          <w:sz w:val="28"/>
        </w:rPr>
        <w:t>General</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01996024">
      <w:pPr>
        <w:rPr>
          <w:rFonts w:eastAsia="Times New Roman"/>
        </w:rPr>
      </w:pPr>
      <w:r>
        <w:rPr>
          <w:rFonts w:eastAsia="Times New Roman"/>
        </w:rPr>
        <w:t xml:space="preserve">The out-of-band blocking characteristics is a measure of the receiver ability to receive a wanted signal at its assigned channel at the </w:t>
      </w:r>
      <w:r>
        <w:rPr>
          <w:rFonts w:eastAsia="Times New Roman"/>
          <w:i/>
          <w:iCs/>
        </w:rPr>
        <w:t>antenna connector</w:t>
      </w:r>
      <w:r>
        <w:rPr>
          <w:rFonts w:eastAsia="Times New Roman"/>
          <w:lang w:val="en-US" w:eastAsia="zh-CN"/>
        </w:rPr>
        <w:t xml:space="preserve"> </w:t>
      </w:r>
      <w:r>
        <w:rPr>
          <w:rFonts w:eastAsia="??"/>
        </w:rPr>
        <w:t xml:space="preserve">for </w:t>
      </w:r>
      <w:r>
        <w:rPr>
          <w:rFonts w:eastAsia="??"/>
          <w:i/>
        </w:rPr>
        <w:t>BS type 1-C</w:t>
      </w:r>
      <w:r>
        <w:rPr>
          <w:lang w:val="en-US" w:eastAsia="zh-CN"/>
        </w:rPr>
        <w:t xml:space="preserve"> </w:t>
      </w:r>
      <w:r>
        <w:rPr>
          <w:rFonts w:eastAsia="Times New Roman"/>
        </w:rPr>
        <w:t xml:space="preserve">in the presence of an unwanted interferer out of the </w:t>
      </w:r>
      <w:r>
        <w:rPr>
          <w:rFonts w:eastAsia="Times New Roman"/>
          <w:i/>
        </w:rPr>
        <w:t>operating band</w:t>
      </w:r>
      <w:r>
        <w:rPr>
          <w:rFonts w:eastAsia="Times New Roman"/>
        </w:rPr>
        <w:t>, which is a CW signal for out-of-band blocking.</w:t>
      </w:r>
    </w:p>
    <w:p w14:paraId="7409FD59">
      <w:pPr>
        <w:keepNext/>
        <w:keepLines/>
        <w:spacing w:before="120"/>
        <w:outlineLvl w:val="2"/>
        <w:rPr>
          <w:rFonts w:ascii="Arial" w:hAnsi="Arial" w:eastAsia="Times New Roman"/>
          <w:sz w:val="28"/>
        </w:rPr>
      </w:pPr>
      <w:bookmarkStart w:id="1938" w:name="_Toc131740885"/>
      <w:bookmarkStart w:id="1939" w:name="_Toc176876068"/>
      <w:bookmarkStart w:id="1940" w:name="_Toc131595887"/>
      <w:bookmarkStart w:id="1941" w:name="_Toc124266529"/>
      <w:bookmarkStart w:id="1942" w:name="_Toc29811755"/>
      <w:bookmarkStart w:id="1943" w:name="_Toc36817307"/>
      <w:bookmarkStart w:id="1944" w:name="_Toc37267612"/>
      <w:bookmarkStart w:id="1945" w:name="_Toc53178700"/>
      <w:bookmarkStart w:id="1946" w:name="_Toc61178926"/>
      <w:bookmarkStart w:id="1947" w:name="_Toc44712214"/>
      <w:bookmarkStart w:id="1948" w:name="_Toc37260224"/>
      <w:bookmarkStart w:id="1949" w:name="_Toc21127546"/>
      <w:bookmarkStart w:id="1950" w:name="_Toc45893527"/>
      <w:bookmarkStart w:id="1951" w:name="_Toc123054448"/>
      <w:bookmarkStart w:id="1952" w:name="_Toc123049060"/>
      <w:bookmarkStart w:id="1953" w:name="_Toc114255566"/>
      <w:bookmarkStart w:id="1954" w:name="_Toc53178249"/>
      <w:bookmarkStart w:id="1955" w:name="_Toc107419346"/>
      <w:bookmarkStart w:id="1956" w:name="_Toc107311762"/>
      <w:bookmarkStart w:id="1957" w:name="_Toc67916692"/>
      <w:bookmarkStart w:id="1958" w:name="_Toc61179396"/>
      <w:bookmarkStart w:id="1959" w:name="_Toc123717549"/>
      <w:bookmarkStart w:id="1960" w:name="_Toc138837641"/>
      <w:bookmarkStart w:id="1961" w:name="_Toc74663290"/>
      <w:bookmarkStart w:id="1962" w:name="_Toc82621830"/>
      <w:bookmarkStart w:id="1963" w:name="_Toc123051979"/>
      <w:bookmarkStart w:id="1964" w:name="_Toc131766419"/>
      <w:bookmarkStart w:id="1965" w:name="_Toc156567462"/>
      <w:bookmarkStart w:id="1966" w:name="_Toc124157125"/>
      <w:bookmarkStart w:id="1967" w:name="_Toc107474973"/>
      <w:bookmarkStart w:id="1968" w:name="_Toc106782871"/>
      <w:bookmarkStart w:id="1969" w:name="_Toc90422677"/>
      <w:bookmarkStart w:id="1970" w:name="_Toc115186246"/>
      <w:r>
        <w:rPr>
          <w:rFonts w:ascii="Arial" w:hAnsi="Arial" w:eastAsia="Times New Roman"/>
          <w:sz w:val="28"/>
        </w:rPr>
        <w:t>7.4.2</w:t>
      </w:r>
      <w:r>
        <w:rPr>
          <w:rFonts w:ascii="Arial" w:hAnsi="Arial" w:eastAsia="Times New Roman"/>
          <w:sz w:val="28"/>
        </w:rPr>
        <w:tab/>
      </w:r>
      <w:r>
        <w:rPr>
          <w:rFonts w:ascii="Arial" w:hAnsi="Arial" w:eastAsia="Times New Roman"/>
          <w:sz w:val="28"/>
        </w:rPr>
        <w:t xml:space="preserve">Minimum requirement for </w:t>
      </w:r>
      <w:r>
        <w:rPr>
          <w:rFonts w:ascii="Arial" w:hAnsi="Arial" w:eastAsia="Times New Roman"/>
          <w:i/>
          <w:sz w:val="28"/>
        </w:rPr>
        <w:t>BS type 1-C</w:t>
      </w:r>
      <w:r>
        <w:rPr>
          <w:rFonts w:ascii="Arial" w:hAnsi="Arial" w:eastAsia="Times New Roman"/>
          <w:sz w:val="28"/>
        </w:rPr>
        <w:t xml:space="preserve"> </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3E4928FC">
      <w:pPr>
        <w:keepNext/>
        <w:numPr>
          <w:ilvl w:val="12"/>
          <w:numId w:val="0"/>
        </w:numPr>
        <w:rPr>
          <w:del w:id="91" w:author="ZTE, Fei Xue" w:date="2025-10-03T11:24:46Z"/>
          <w:rFonts w:eastAsia="Times New Roman" w:cs="v5.0.0"/>
        </w:rPr>
      </w:pPr>
      <w:commentRangeStart w:id="7"/>
      <w:r>
        <w:rPr>
          <w:lang w:val="en-US" w:eastAsia="zh-CN"/>
        </w:rPr>
        <w:t>t</w:t>
      </w:r>
      <w:r>
        <w:rPr>
          <w:rFonts w:eastAsia="Times New Roman"/>
        </w:rPr>
        <w:t xml:space="preserve">he MDR performance shall be [1%] </w:t>
      </w:r>
      <w:r>
        <w:rPr>
          <w:rFonts w:eastAsia="Times New Roman" w:cs="v5.0.0"/>
        </w:rPr>
        <w:t>of the reference measurement channel,</w:t>
      </w:r>
      <w:commentRangeEnd w:id="7"/>
      <w:r>
        <w:commentReference w:id="7"/>
      </w:r>
      <w:r>
        <w:rPr>
          <w:rFonts w:eastAsia="Times New Roman"/>
        </w:rPr>
        <w:t xml:space="preserve"> with</w:t>
      </w:r>
      <w:r>
        <w:rPr>
          <w:rFonts w:eastAsia="Times New Roman" w:cs="v5.0.0"/>
        </w:rPr>
        <w:t xml:space="preserve">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using the parameters in table 7.5.2-1.</w:t>
      </w:r>
    </w:p>
    <w:p w14:paraId="17B60EE9">
      <w:pPr>
        <w:keepNext/>
        <w:numPr>
          <w:ilvl w:val="12"/>
          <w:numId w:val="0"/>
        </w:numPr>
        <w:rPr>
          <w:rFonts w:eastAsia="Times New Roman" w:cs="v5.0.0"/>
        </w:rPr>
      </w:pPr>
      <w:del w:id="92" w:author="ZTE, Fei Xue" w:date="2025-10-03T11:24:46Z">
        <w:r>
          <w:rPr>
            <w:rFonts w:eastAsia="Times New Roman" w:cs="v5.0.0"/>
          </w:rPr>
          <w:delText xml:space="preserve"> </w:delText>
        </w:r>
      </w:del>
    </w:p>
    <w:p w14:paraId="3E66BF6F">
      <w:pPr>
        <w:keepNext/>
        <w:numPr>
          <w:ilvl w:val="12"/>
          <w:numId w:val="0"/>
        </w:numPr>
        <w:rPr>
          <w:rFonts w:eastAsia="Osaka"/>
        </w:rPr>
      </w:pPr>
      <w:r>
        <w:rPr>
          <w:rFonts w:eastAsia="Osaka" w:cs="v5.0.0"/>
        </w:rPr>
        <w:t xml:space="preserve">The reference measurement channel for the wanted signal is identified </w:t>
      </w:r>
      <w:r>
        <w:rPr>
          <w:rFonts w:eastAsia="Times New Roman" w:cs="v5.0.0"/>
          <w:lang w:eastAsia="zh-CN"/>
        </w:rPr>
        <w:t xml:space="preserve">in </w:t>
      </w:r>
      <w:r>
        <w:rPr>
          <w:rFonts w:eastAsia="Osaka" w:cs="v5.0.0"/>
        </w:rPr>
        <w:t>clause 7.2.</w:t>
      </w:r>
      <w:r>
        <w:rPr>
          <w:rFonts w:eastAsia="Times New Roman"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14:paraId="06CAE769">
      <w:pPr>
        <w:keepNext/>
        <w:numPr>
          <w:ilvl w:val="12"/>
          <w:numId w:val="0"/>
        </w:numPr>
        <w:rPr>
          <w:rFonts w:eastAsia="Times New Roman"/>
          <w:lang w:eastAsia="zh-CN"/>
        </w:rPr>
      </w:pPr>
      <w:r>
        <w:rPr>
          <w:rFonts w:eastAsia="Times New Roman" w:cs="v3.8.0"/>
        </w:rPr>
        <w:t xml:space="preserve">The </w:t>
      </w:r>
      <w:r>
        <w:rPr>
          <w:rFonts w:eastAsia="Times New Roman"/>
        </w:rPr>
        <w:t xml:space="preserve">out-of-band </w:t>
      </w:r>
      <w:r>
        <w:rPr>
          <w:rFonts w:eastAsia="Times New Roman"/>
          <w:lang w:eastAsia="zh-CN"/>
        </w:rPr>
        <w:t xml:space="preserve">blocking requirement </w:t>
      </w:r>
      <w:r>
        <w:rPr>
          <w:rFonts w:eastAsia="Times New Roman" w:cs="v3.8.0"/>
        </w:rPr>
        <w:t xml:space="preserve">apply </w:t>
      </w:r>
      <w:r>
        <w:rPr>
          <w:rFonts w:eastAsia="Times New Roman"/>
          <w:lang w:eastAsia="zh-CN"/>
        </w:rPr>
        <w:t xml:space="preserve">from 1 MHz to </w:t>
      </w:r>
      <w:r>
        <w:rPr>
          <w:rFonts w:eastAsia="Times New Roman" w:cs="Arial"/>
        </w:rPr>
        <w:t>F</w:t>
      </w:r>
      <w:r>
        <w:rPr>
          <w:rFonts w:eastAsia="Times New Roman" w:cs="Arial"/>
          <w:vertAlign w:val="subscript"/>
        </w:rPr>
        <w:t>UL,low</w:t>
      </w:r>
      <w:r>
        <w:rPr>
          <w:rFonts w:eastAsia="Times New Roman" w:cs="Arial"/>
        </w:rPr>
        <w:t xml:space="preserve"> - </w:t>
      </w:r>
      <w:r>
        <w:rPr>
          <w:rFonts w:hint="default" w:eastAsia="Times New Roman"/>
          <w:lang w:val="en-US"/>
        </w:rPr>
        <w:t>Δf</w:t>
      </w:r>
      <w:r>
        <w:rPr>
          <w:rFonts w:hint="default" w:eastAsia="Times New Roman"/>
          <w:vertAlign w:val="subscript"/>
          <w:lang w:val="en-US"/>
        </w:rPr>
        <w:t>OOB</w:t>
      </w:r>
      <w:r>
        <w:rPr>
          <w:rFonts w:eastAsia="Times New Roman"/>
        </w:rPr>
        <w:t xml:space="preserve"> and from </w:t>
      </w:r>
      <w:r>
        <w:rPr>
          <w:rFonts w:eastAsia="Times New Roman" w:cs="Arial"/>
        </w:rPr>
        <w:t>F</w:t>
      </w:r>
      <w:r>
        <w:rPr>
          <w:rFonts w:eastAsia="Times New Roman" w:cs="Arial"/>
          <w:vertAlign w:val="subscript"/>
        </w:rPr>
        <w:t>UL,high</w:t>
      </w:r>
      <w:r>
        <w:rPr>
          <w:rFonts w:eastAsia="Times New Roman" w:cs="Arial"/>
        </w:rPr>
        <w:t xml:space="preserve"> + </w:t>
      </w:r>
      <w:r>
        <w:rPr>
          <w:rFonts w:hint="default" w:eastAsia="Times New Roman"/>
          <w:lang w:val="en-US"/>
        </w:rPr>
        <w:t>Δf</w:t>
      </w:r>
      <w:r>
        <w:rPr>
          <w:rFonts w:hint="default" w:eastAsia="Times New Roman"/>
          <w:vertAlign w:val="subscript"/>
          <w:lang w:val="en-US"/>
        </w:rPr>
        <w:t>OOB</w:t>
      </w:r>
      <w:r>
        <w:rPr>
          <w:rFonts w:eastAsia="Times New Roman"/>
        </w:rPr>
        <w:t xml:space="preserve"> up to 12750 MHz</w:t>
      </w:r>
      <w:r>
        <w:rPr>
          <w:rFonts w:eastAsia="Times New Roman" w:cs="v3.8.0"/>
          <w:lang w:eastAsia="zh-CN"/>
        </w:rPr>
        <w:t>,</w:t>
      </w:r>
      <w:r>
        <w:rPr>
          <w:rFonts w:eastAsia="Times New Roman"/>
        </w:rPr>
        <w:t xml:space="preserve"> including the downlink frequency range of the </w:t>
      </w:r>
      <w:r>
        <w:rPr>
          <w:rFonts w:eastAsia="Times New Roman" w:cs="v3.8.0"/>
        </w:rPr>
        <w:t>FDD</w:t>
      </w:r>
      <w:r>
        <w:rPr>
          <w:rFonts w:eastAsia="Times New Roman"/>
          <w:i/>
        </w:rPr>
        <w:t xml:space="preserve"> operating band</w:t>
      </w:r>
      <w:r>
        <w:rPr>
          <w:rFonts w:eastAsia="Times New Roman"/>
        </w:rPr>
        <w:t xml:space="preserve"> for BS supporting </w:t>
      </w:r>
      <w:r>
        <w:rPr>
          <w:rFonts w:eastAsia="Times New Roman" w:cs="v3.8.0"/>
        </w:rPr>
        <w:t>FDD</w:t>
      </w:r>
      <w:r>
        <w:rPr>
          <w:rFonts w:eastAsia="Times New Roman"/>
          <w:lang w:eastAsia="zh-CN"/>
        </w:rPr>
        <w:t xml:space="preserve">. The </w:t>
      </w:r>
      <w:r>
        <w:rPr>
          <w:rFonts w:eastAsia="Times New Roman"/>
        </w:rPr>
        <w:t>Δf</w:t>
      </w:r>
      <w:r>
        <w:rPr>
          <w:rFonts w:eastAsia="Times New Roman"/>
          <w:vertAlign w:val="subscript"/>
        </w:rPr>
        <w:t>OOB</w:t>
      </w:r>
      <w:r>
        <w:rPr>
          <w:rFonts w:eastAsia="Times New Roman" w:cs="v5.0.0"/>
        </w:rPr>
        <w:t xml:space="preserve"> for </w:t>
      </w:r>
      <w:r>
        <w:rPr>
          <w:rFonts w:eastAsia="Times New Roman"/>
          <w:i/>
          <w:lang w:eastAsia="zh-CN"/>
        </w:rPr>
        <w:t>BS type 1-C</w:t>
      </w:r>
      <w:r>
        <w:rPr>
          <w:rFonts w:eastAsia="Times New Roman" w:cs="v5.0.0"/>
        </w:rPr>
        <w:t xml:space="preserve"> </w:t>
      </w:r>
      <w:del w:id="93" w:author="ZTE, Fei Xue" w:date="2025-10-03T11:35:33Z">
        <w:r>
          <w:rPr>
            <w:rFonts w:eastAsia="Times New Roman" w:cs="v5.0.0"/>
          </w:rPr>
          <w:delText xml:space="preserve">and </w:delText>
        </w:r>
      </w:del>
      <w:del w:id="94" w:author="ZTE, Fei Xue" w:date="2025-10-03T11:35:33Z">
        <w:r>
          <w:rPr>
            <w:rFonts w:eastAsia="Times New Roman"/>
            <w:i/>
            <w:lang w:eastAsia="zh-CN"/>
          </w:rPr>
          <w:delText>BS type 1-H</w:delText>
        </w:r>
      </w:del>
      <w:del w:id="95" w:author="ZTE, Fei Xue" w:date="2025-10-03T11:35:33Z">
        <w:r>
          <w:rPr>
            <w:rFonts w:eastAsia="Times New Roman" w:cs="v5.0.0"/>
          </w:rPr>
          <w:delText xml:space="preserve"> </w:delText>
        </w:r>
      </w:del>
      <w:r>
        <w:rPr>
          <w:rFonts w:eastAsia="Times New Roman" w:cs="v5.0.0"/>
        </w:rPr>
        <w:t xml:space="preserve">is </w:t>
      </w:r>
      <w:r>
        <w:rPr>
          <w:rFonts w:eastAsia="Times New Roman"/>
        </w:rPr>
        <w:t>defined in table 7.</w:t>
      </w:r>
      <w:del w:id="96" w:author="ZTE, Fei Xue" w:date="2025-10-03T11:35:48Z">
        <w:r>
          <w:rPr>
            <w:rFonts w:hint="default" w:eastAsia="Times New Roman"/>
            <w:lang w:val="en-US"/>
          </w:rPr>
          <w:delText>4</w:delText>
        </w:r>
      </w:del>
      <w:ins w:id="97" w:author="ZTE, Fei Xue" w:date="2025-10-03T11:35:48Z">
        <w:r>
          <w:rPr>
            <w:rFonts w:hint="eastAsia"/>
            <w:lang w:val="en-US" w:eastAsia="zh-CN"/>
          </w:rPr>
          <w:t>3</w:t>
        </w:r>
      </w:ins>
      <w:r>
        <w:rPr>
          <w:rFonts w:eastAsia="Times New Roman"/>
        </w:rPr>
        <w:t>.2.2-0.</w:t>
      </w:r>
    </w:p>
    <w:p w14:paraId="311C51B4">
      <w:pPr>
        <w:rPr>
          <w:i/>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14:paraId="267746D3">
      <w:pPr>
        <w:keepNext/>
        <w:keepLines/>
        <w:spacing w:before="60"/>
        <w:jc w:val="center"/>
        <w:rPr>
          <w:rFonts w:ascii="Arial" w:hAnsi="Arial"/>
          <w:b/>
          <w:lang w:val="en-US" w:eastAsia="zh-CN"/>
        </w:rPr>
      </w:pPr>
      <w:r>
        <w:rPr>
          <w:rFonts w:ascii="Arial" w:hAnsi="Arial" w:eastAsia="Osaka" w:cs="Arial"/>
          <w:b/>
          <w:lang w:val="en-US"/>
        </w:rPr>
        <w:t>Table 7.</w:t>
      </w:r>
      <w:r>
        <w:rPr>
          <w:rFonts w:ascii="Arial" w:hAnsi="Arial" w:cs="Arial"/>
          <w:b/>
          <w:lang w:val="en-US"/>
        </w:rPr>
        <w:t>4</w:t>
      </w:r>
      <w:r>
        <w:rPr>
          <w:rFonts w:ascii="Arial" w:hAnsi="Arial" w:eastAsia="Osaka" w:cs="Arial"/>
          <w:b/>
          <w:lang w:val="en-US"/>
        </w:rPr>
        <w:t>.</w:t>
      </w:r>
      <w:r>
        <w:rPr>
          <w:rFonts w:ascii="Arial" w:hAnsi="Arial" w:cs="Arial"/>
          <w:b/>
          <w:lang w:val="en-US"/>
        </w:rPr>
        <w:t>2</w:t>
      </w:r>
      <w:r>
        <w:rPr>
          <w:rFonts w:ascii="Arial" w:hAnsi="Arial" w:eastAsia="Osaka" w:cs="Arial"/>
          <w:b/>
          <w:lang w:val="en-US"/>
        </w:rPr>
        <w:t xml:space="preserve">-1: </w:t>
      </w:r>
      <w:r>
        <w:rPr>
          <w:rFonts w:ascii="Arial" w:hAnsi="Arial" w:cs="Arial"/>
          <w:b/>
          <w:lang w:val="en-US"/>
        </w:rPr>
        <w:t>Out-of-band blocking performance requirement for NR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126"/>
        <w:gridCol w:w="2410"/>
      </w:tblGrid>
      <w:tr w14:paraId="76B18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Borders>
              <w:top w:val="single" w:color="auto" w:sz="4" w:space="0"/>
              <w:left w:val="single" w:color="auto" w:sz="4" w:space="0"/>
              <w:bottom w:val="single" w:color="auto" w:sz="4" w:space="0"/>
              <w:right w:val="single" w:color="auto" w:sz="4" w:space="0"/>
            </w:tcBorders>
          </w:tcPr>
          <w:p w14:paraId="48E4DDB9">
            <w:pPr>
              <w:keepNext/>
              <w:keepLines/>
              <w:spacing w:after="0"/>
              <w:jc w:val="center"/>
              <w:rPr>
                <w:rFonts w:ascii="Arial" w:hAnsi="Arial" w:cs="Arial"/>
                <w:b/>
                <w:sz w:val="18"/>
                <w:lang w:val="en-US"/>
              </w:rPr>
            </w:pPr>
            <w:r>
              <w:rPr>
                <w:rFonts w:ascii="Arial" w:hAnsi="Arial" w:cs="Arial"/>
                <w:b/>
                <w:sz w:val="18"/>
                <w:lang w:val="en-US"/>
              </w:rPr>
              <w:t>Wanted Signal mean power (dBm)</w:t>
            </w:r>
          </w:p>
        </w:tc>
        <w:tc>
          <w:tcPr>
            <w:tcW w:w="2126" w:type="dxa"/>
            <w:tcBorders>
              <w:top w:val="single" w:color="auto" w:sz="4" w:space="0"/>
              <w:left w:val="single" w:color="auto" w:sz="4" w:space="0"/>
              <w:bottom w:val="single" w:color="auto" w:sz="4" w:space="0"/>
              <w:right w:val="single" w:color="auto" w:sz="4" w:space="0"/>
            </w:tcBorders>
          </w:tcPr>
          <w:p w14:paraId="0F1AF094">
            <w:pPr>
              <w:keepNext/>
              <w:keepLines/>
              <w:spacing w:after="0"/>
              <w:jc w:val="center"/>
              <w:rPr>
                <w:rFonts w:ascii="Arial" w:hAnsi="Arial" w:cs="Arial"/>
                <w:b/>
                <w:sz w:val="18"/>
                <w:lang w:val="en-US"/>
              </w:rPr>
            </w:pPr>
            <w:r>
              <w:rPr>
                <w:rFonts w:ascii="Arial" w:hAnsi="Arial" w:cs="Arial"/>
                <w:b/>
                <w:sz w:val="18"/>
                <w:lang w:val="en-US"/>
              </w:rPr>
              <w:t>Interfering Signal mean power (dBm)</w:t>
            </w:r>
          </w:p>
        </w:tc>
        <w:tc>
          <w:tcPr>
            <w:tcW w:w="2410" w:type="dxa"/>
            <w:tcBorders>
              <w:top w:val="single" w:color="auto" w:sz="4" w:space="0"/>
              <w:left w:val="single" w:color="auto" w:sz="4" w:space="0"/>
              <w:bottom w:val="single" w:color="auto" w:sz="4" w:space="0"/>
              <w:right w:val="single" w:color="auto" w:sz="4" w:space="0"/>
            </w:tcBorders>
          </w:tcPr>
          <w:p w14:paraId="178C2699">
            <w:pPr>
              <w:keepNext/>
              <w:keepLines/>
              <w:spacing w:after="0"/>
              <w:jc w:val="center"/>
              <w:rPr>
                <w:rFonts w:ascii="Arial" w:hAnsi="Arial" w:cs="Arial"/>
                <w:b/>
                <w:sz w:val="18"/>
                <w:lang w:val="sv-SE"/>
              </w:rPr>
            </w:pPr>
            <w:r>
              <w:rPr>
                <w:rFonts w:ascii="Arial" w:hAnsi="Arial" w:cs="Arial"/>
                <w:b/>
                <w:sz w:val="18"/>
                <w:lang w:val="sv-SE"/>
              </w:rPr>
              <w:t>Type of Interfering Signal</w:t>
            </w:r>
          </w:p>
        </w:tc>
      </w:tr>
      <w:tr w14:paraId="733AC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Borders>
              <w:top w:val="single" w:color="auto" w:sz="4" w:space="0"/>
              <w:left w:val="single" w:color="auto" w:sz="4" w:space="0"/>
              <w:bottom w:val="single" w:color="auto" w:sz="4" w:space="0"/>
              <w:right w:val="single" w:color="auto" w:sz="4" w:space="0"/>
            </w:tcBorders>
          </w:tcPr>
          <w:p w14:paraId="132EBF65">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+6 dB</w:t>
            </w:r>
            <w:r>
              <w:rPr>
                <w:rFonts w:ascii="Arial" w:hAnsi="Arial" w:cs="Arial"/>
                <w:sz w:val="18"/>
                <w:lang w:val="sv-SE"/>
              </w:rPr>
              <w:br w:type="textWrapping"/>
            </w:r>
            <w:r>
              <w:rPr>
                <w:rFonts w:ascii="Arial" w:hAnsi="Arial" w:cs="Arial"/>
                <w:sz w:val="18"/>
                <w:lang w:val="sv-SE"/>
              </w:rPr>
              <w:t>(Note)</w:t>
            </w:r>
          </w:p>
        </w:tc>
        <w:tc>
          <w:tcPr>
            <w:tcW w:w="2126" w:type="dxa"/>
            <w:tcBorders>
              <w:top w:val="single" w:color="auto" w:sz="4" w:space="0"/>
              <w:left w:val="single" w:color="auto" w:sz="4" w:space="0"/>
              <w:bottom w:val="single" w:color="auto" w:sz="4" w:space="0"/>
              <w:right w:val="single" w:color="auto" w:sz="4" w:space="0"/>
            </w:tcBorders>
          </w:tcPr>
          <w:p w14:paraId="03714BC1">
            <w:pPr>
              <w:keepNext/>
              <w:keepLines/>
              <w:spacing w:after="0"/>
              <w:jc w:val="center"/>
              <w:rPr>
                <w:rFonts w:ascii="Arial" w:hAnsi="Arial" w:cs="Arial"/>
                <w:sz w:val="18"/>
                <w:lang w:val="sv-SE"/>
              </w:rPr>
            </w:pPr>
            <w:r>
              <w:rPr>
                <w:rFonts w:ascii="Arial" w:hAnsi="Arial" w:cs="Arial"/>
                <w:sz w:val="18"/>
                <w:lang w:val="sv-SE"/>
              </w:rPr>
              <w:t xml:space="preserve">-15 </w:t>
            </w:r>
          </w:p>
        </w:tc>
        <w:tc>
          <w:tcPr>
            <w:tcW w:w="2410" w:type="dxa"/>
            <w:tcBorders>
              <w:top w:val="single" w:color="auto" w:sz="4" w:space="0"/>
              <w:left w:val="single" w:color="auto" w:sz="4" w:space="0"/>
              <w:bottom w:val="single" w:color="auto" w:sz="4" w:space="0"/>
              <w:right w:val="single" w:color="auto" w:sz="4" w:space="0"/>
            </w:tcBorders>
          </w:tcPr>
          <w:p w14:paraId="2C73D839">
            <w:pPr>
              <w:keepNext/>
              <w:keepLines/>
              <w:spacing w:after="0"/>
              <w:rPr>
                <w:rFonts w:ascii="Arial" w:hAnsi="Arial" w:cs="Arial"/>
                <w:sz w:val="18"/>
                <w:lang w:val="sv-SE"/>
              </w:rPr>
            </w:pPr>
            <w:r>
              <w:rPr>
                <w:rFonts w:ascii="Arial" w:hAnsi="Arial" w:cs="Arial"/>
                <w:sz w:val="18"/>
                <w:lang w:val="sv-SE"/>
              </w:rPr>
              <w:t xml:space="preserve">CW carrier </w:t>
            </w:r>
          </w:p>
        </w:tc>
      </w:tr>
      <w:tr w14:paraId="1C744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25" w:type="dxa"/>
            <w:gridSpan w:val="3"/>
            <w:tcBorders>
              <w:top w:val="single" w:color="auto" w:sz="4" w:space="0"/>
              <w:left w:val="single" w:color="auto" w:sz="4" w:space="0"/>
              <w:bottom w:val="single" w:color="auto" w:sz="4" w:space="0"/>
              <w:right w:val="single" w:color="auto" w:sz="4" w:space="0"/>
            </w:tcBorders>
          </w:tcPr>
          <w:p w14:paraId="306BA3BA">
            <w:pPr>
              <w:keepNext/>
              <w:keepLines/>
              <w:spacing w:after="0"/>
              <w:ind w:left="851" w:hanging="851"/>
              <w:rPr>
                <w:rFonts w:ascii="Arial" w:hAnsi="Arial"/>
                <w:sz w:val="18"/>
                <w:lang w:val="en-US"/>
              </w:rPr>
            </w:pPr>
            <w:r>
              <w:rPr>
                <w:rFonts w:ascii="Arial" w:hAnsi="Arial" w:cs="Arial"/>
                <w:sz w:val="18"/>
                <w:lang w:val="en-US"/>
              </w:rPr>
              <w:t>NOTE :</w:t>
            </w:r>
            <w:r>
              <w:rPr>
                <w:rFonts w:ascii="Arial" w:hAnsi="Arial" w:cs="Arial"/>
                <w:sz w:val="18"/>
                <w:lang w:val="en-US"/>
              </w:rPr>
              <w:tab/>
            </w:r>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 the </w:t>
            </w:r>
            <w:r>
              <w:rPr>
                <w:rFonts w:ascii="Arial" w:hAnsi="Arial" w:cs="Arial"/>
                <w:i/>
                <w:sz w:val="18"/>
                <w:lang w:val="en-US"/>
              </w:rPr>
              <w:t>BS channel bandwidth</w:t>
            </w:r>
            <w:r>
              <w:rPr>
                <w:rFonts w:ascii="Arial" w:hAnsi="Arial" w:cs="Arial"/>
                <w:sz w:val="18"/>
                <w:lang w:val="en-US"/>
              </w:rPr>
              <w:t xml:space="preserve"> as specified in Table 7.2.</w:t>
            </w:r>
            <w:r>
              <w:rPr>
                <w:rFonts w:ascii="Arial" w:hAnsi="Arial" w:cs="Arial"/>
                <w:sz w:val="18"/>
                <w:lang w:val="en-US" w:eastAsia="zh-CN"/>
              </w:rPr>
              <w:t>2</w:t>
            </w:r>
            <w:r>
              <w:rPr>
                <w:rFonts w:ascii="Arial" w:hAnsi="Arial" w:cs="Arial"/>
                <w:sz w:val="18"/>
                <w:lang w:val="en-US"/>
              </w:rPr>
              <w:t xml:space="preserve">-1. </w:t>
            </w:r>
          </w:p>
          <w:p w14:paraId="2C74EB51">
            <w:pPr>
              <w:keepNext/>
              <w:keepLines/>
              <w:spacing w:after="0"/>
              <w:ind w:left="851" w:hanging="851"/>
              <w:rPr>
                <w:rFonts w:ascii="Arial" w:hAnsi="Arial" w:cs="Arial"/>
                <w:sz w:val="18"/>
                <w:szCs w:val="18"/>
                <w:lang w:val="en-US" w:eastAsia="ja-JP"/>
              </w:rPr>
            </w:pPr>
          </w:p>
        </w:tc>
      </w:tr>
    </w:tbl>
    <w:p w14:paraId="33C5B3C0">
      <w:pPr>
        <w:rPr>
          <w:rFonts w:eastAsia="Osaka"/>
        </w:rPr>
      </w:pPr>
    </w:p>
    <w:p w14:paraId="67948926"/>
    <w:p w14:paraId="2A7F6BDA">
      <w:pPr>
        <w:pStyle w:val="4"/>
      </w:pPr>
      <w:bookmarkStart w:id="1971" w:name="_Toc123054452"/>
      <w:bookmarkStart w:id="1972" w:name="_Toc193202761"/>
      <w:bookmarkStart w:id="1973" w:name="_Toc107311766"/>
      <w:bookmarkStart w:id="1974" w:name="_Toc124157129"/>
      <w:bookmarkStart w:id="1975" w:name="_Toc107474977"/>
      <w:bookmarkStart w:id="1976" w:name="_Toc207954314"/>
      <w:bookmarkStart w:id="1977" w:name="_Toc176876072"/>
      <w:bookmarkStart w:id="1978" w:name="_Toc207954729"/>
      <w:bookmarkStart w:id="1979" w:name="_Toc207954174"/>
      <w:bookmarkStart w:id="1980" w:name="_Toc187245577"/>
      <w:bookmarkStart w:id="1981" w:name="_Toc123049064"/>
      <w:bookmarkStart w:id="1982" w:name="_Toc124266533"/>
      <w:bookmarkStart w:id="1983" w:name="_Toc131595891"/>
      <w:bookmarkStart w:id="1984" w:name="_Toc131766423"/>
      <w:bookmarkStart w:id="1985" w:name="_Toc138837645"/>
      <w:bookmarkStart w:id="1986" w:name="_Toc123717553"/>
      <w:bookmarkStart w:id="1987" w:name="_Toc123051983"/>
      <w:bookmarkStart w:id="1988" w:name="_Toc107419350"/>
      <w:bookmarkStart w:id="1989" w:name="_Toc114255570"/>
      <w:bookmarkStart w:id="1990" w:name="_Toc115186250"/>
      <w:bookmarkStart w:id="1991" w:name="_Toc156567466"/>
      <w:bookmarkStart w:id="1992" w:name="_Toc131740889"/>
      <w:bookmarkStart w:id="1993" w:name="_Toc106782875"/>
      <w:r>
        <w:t>7.5</w:t>
      </w:r>
      <w:r>
        <w:tab/>
      </w:r>
      <w:r>
        <w:t>Receiver spurious emissions</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677F3FF7">
      <w:pPr>
        <w:keepNext/>
        <w:keepLines/>
        <w:spacing w:before="120"/>
        <w:outlineLvl w:val="2"/>
        <w:rPr>
          <w:rFonts w:ascii="Arial" w:hAnsi="Arial" w:eastAsia="Times New Roman"/>
          <w:sz w:val="28"/>
        </w:rPr>
      </w:pPr>
      <w:bookmarkStart w:id="1994" w:name="_Toc21127550"/>
      <w:bookmarkStart w:id="1995" w:name="_Toc53178253"/>
      <w:bookmarkStart w:id="1996" w:name="_Toc124266534"/>
      <w:bookmarkStart w:id="1997" w:name="_Toc131740890"/>
      <w:bookmarkStart w:id="1998" w:name="_Toc45893531"/>
      <w:bookmarkStart w:id="1999" w:name="_Toc29811759"/>
      <w:bookmarkStart w:id="2000" w:name="_Toc138837646"/>
      <w:bookmarkStart w:id="2001" w:name="_Toc131595892"/>
      <w:bookmarkStart w:id="2002" w:name="_Toc53178704"/>
      <w:bookmarkStart w:id="2003" w:name="_Toc123054453"/>
      <w:bookmarkStart w:id="2004" w:name="_Toc67916696"/>
      <w:bookmarkStart w:id="2005" w:name="_Toc131766424"/>
      <w:bookmarkStart w:id="2006" w:name="_Toc107311767"/>
      <w:bookmarkStart w:id="2007" w:name="_Toc36817311"/>
      <w:bookmarkStart w:id="2008" w:name="_Toc61179400"/>
      <w:bookmarkStart w:id="2009" w:name="_Toc123051984"/>
      <w:bookmarkStart w:id="2010" w:name="_Toc156567467"/>
      <w:bookmarkStart w:id="2011" w:name="_Toc176876073"/>
      <w:bookmarkStart w:id="2012" w:name="_Toc124157130"/>
      <w:bookmarkStart w:id="2013" w:name="_Toc123717554"/>
      <w:bookmarkStart w:id="2014" w:name="_Toc123049065"/>
      <w:bookmarkStart w:id="2015" w:name="_Toc37260228"/>
      <w:bookmarkStart w:id="2016" w:name="_Toc44712218"/>
      <w:bookmarkStart w:id="2017" w:name="_Toc90422681"/>
      <w:bookmarkStart w:id="2018" w:name="_Toc74663294"/>
      <w:bookmarkStart w:id="2019" w:name="_Toc107474978"/>
      <w:bookmarkStart w:id="2020" w:name="_Toc82621834"/>
      <w:bookmarkStart w:id="2021" w:name="_Toc37267616"/>
      <w:bookmarkStart w:id="2022" w:name="_Toc106782876"/>
      <w:bookmarkStart w:id="2023" w:name="_Toc115186251"/>
      <w:bookmarkStart w:id="2024" w:name="_Toc107419351"/>
      <w:bookmarkStart w:id="2025" w:name="_Toc114255571"/>
      <w:bookmarkStart w:id="2026" w:name="_Toc61178930"/>
      <w:r>
        <w:rPr>
          <w:rFonts w:ascii="Arial" w:hAnsi="Arial" w:eastAsia="Times New Roman"/>
          <w:sz w:val="28"/>
        </w:rPr>
        <w:t>7.5.1</w:t>
      </w:r>
      <w:r>
        <w:rPr>
          <w:rFonts w:ascii="Arial" w:hAnsi="Arial" w:eastAsia="Times New Roman"/>
          <w:sz w:val="28"/>
        </w:rPr>
        <w:tab/>
      </w:r>
      <w:r>
        <w:rPr>
          <w:rFonts w:ascii="Arial" w:hAnsi="Arial" w:eastAsia="Times New Roman"/>
          <w:sz w:val="28"/>
        </w:rPr>
        <w:t>General</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17C5DF38">
      <w:pPr>
        <w:rPr>
          <w:rFonts w:eastAsia="Times New Roman"/>
        </w:rPr>
      </w:pPr>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(for </w:t>
      </w:r>
      <w:r>
        <w:rPr>
          <w:rFonts w:eastAsia="??"/>
          <w:i/>
        </w:rPr>
        <w:t>BS type 1-C</w:t>
      </w:r>
      <w:r>
        <w:rPr>
          <w:rFonts w:eastAsia="??"/>
        </w:rPr>
        <w:t xml:space="preserve">). </w:t>
      </w:r>
      <w:r>
        <w:rPr>
          <w:rFonts w:eastAsia="Times New Roman"/>
        </w:rPr>
        <w:t xml:space="preserve">The requirements apply to all BS with separate RX and TX </w:t>
      </w:r>
      <w:r>
        <w:rPr>
          <w:rFonts w:eastAsia="Times New Roman"/>
          <w:i/>
        </w:rPr>
        <w:t>antenna connectors</w:t>
      </w:r>
      <w:r>
        <w:rPr>
          <w:rFonts w:eastAsia="Times New Roman"/>
        </w:rPr>
        <w:t>.</w:t>
      </w:r>
    </w:p>
    <w:p w14:paraId="514CA026">
      <w:pPr>
        <w:pStyle w:val="102"/>
        <w:rPr>
          <w:ins w:id="98" w:author="ZTE, Fei Xue" w:date="2025-10-03T11:17:24Z"/>
          <w:lang w:val="en-US"/>
        </w:rPr>
      </w:pPr>
      <w:ins w:id="99" w:author="ZTE, Fei Xue" w:date="2025-10-03T11:17:24Z">
        <w:r>
          <w:rPr>
            <w:lang w:eastAsia="zh-CN"/>
          </w:rPr>
          <w:t>NOTE 1:</w:t>
        </w:r>
      </w:ins>
      <w:ins w:id="100" w:author="ZTE, Fei Xue" w:date="2025-10-03T11:17:24Z">
        <w:r>
          <w:rPr>
            <w:lang w:eastAsia="zh-CN"/>
          </w:rPr>
          <w:tab/>
        </w:r>
      </w:ins>
      <w:ins w:id="101" w:author="ZTE, Fei Xue" w:date="2025-10-03T11:17:24Z">
        <w:r>
          <w:rPr>
            <w:lang w:eastAsia="zh-CN"/>
          </w:rPr>
          <w:t>In normal operating condition</w:t>
        </w:r>
      </w:ins>
      <w:ins w:id="102" w:author="ZTE, Fei Xue" w:date="2025-10-03T11:17:24Z">
        <w:r>
          <w:rPr>
            <w:rFonts w:hint="eastAsia"/>
            <w:lang w:val="en-US" w:eastAsia="zh-CN"/>
          </w:rPr>
          <w:t>, A-IoT BS is configured as HD-FDD operation.</w:t>
        </w:r>
      </w:ins>
    </w:p>
    <w:p w14:paraId="1D111DD2">
      <w:pPr>
        <w:keepLines/>
        <w:ind w:left="1135" w:hanging="851"/>
        <w:rPr>
          <w:del w:id="103" w:author="ZTE, Fei Xue" w:date="2025-10-03T11:17:24Z"/>
          <w:lang w:val="en-US"/>
        </w:rPr>
      </w:pPr>
      <w:del w:id="104" w:author="ZTE, Fei Xue" w:date="2025-10-03T11:17:24Z">
        <w:r>
          <w:rPr>
            <w:lang w:val="en-US"/>
          </w:rPr>
          <w:delText>NOTE:</w:delText>
        </w:r>
      </w:del>
      <w:del w:id="105" w:author="ZTE, Fei Xue" w:date="2025-10-03T11:17:24Z">
        <w:r>
          <w:rPr>
            <w:lang w:val="en-US"/>
          </w:rPr>
          <w:tab/>
        </w:r>
      </w:del>
      <w:del w:id="106" w:author="ZTE, Fei Xue" w:date="2025-10-03T11:17:24Z">
        <w:r>
          <w:rPr>
            <w:lang w:val="en-US"/>
          </w:rPr>
          <w:delText xml:space="preserve">In this case for FDD operation the test is performed when both TX and RX are ON, with the TX </w:delText>
        </w:r>
      </w:del>
      <w:del w:id="107" w:author="ZTE, Fei Xue" w:date="2025-10-03T11:17:24Z">
        <w:r>
          <w:rPr>
            <w:i/>
            <w:lang w:val="en-US"/>
          </w:rPr>
          <w:delText xml:space="preserve">antenna connectors </w:delText>
        </w:r>
      </w:del>
      <w:del w:id="108" w:author="ZTE, Fei Xue" w:date="2025-10-03T11:17:24Z">
        <w:r>
          <w:rPr>
            <w:lang w:val="en-US"/>
          </w:rPr>
          <w:delText>terminated.</w:delText>
        </w:r>
      </w:del>
    </w:p>
    <w:p w14:paraId="20BE3163">
      <w:pPr>
        <w:rPr>
          <w:del w:id="109" w:author="ZTE, Fei Xue" w:date="2025-10-03T11:17:29Z"/>
          <w:rFonts w:eastAsia="Times New Roman"/>
        </w:rPr>
      </w:pPr>
      <w:del w:id="110" w:author="ZTE, Fei Xue" w:date="2025-10-03T11:17:29Z">
        <w:r>
          <w:rPr>
            <w:rFonts w:eastAsia="Times New Roman"/>
          </w:rPr>
          <w:delText xml:space="preserve">For </w:delText>
        </w:r>
      </w:del>
      <w:del w:id="111" w:author="ZTE, Fei Xue" w:date="2025-10-03T11:17:29Z">
        <w:r>
          <w:rPr>
            <w:rFonts w:eastAsia="Times New Roman"/>
            <w:i/>
          </w:rPr>
          <w:delText xml:space="preserve">antenna connectors </w:delText>
        </w:r>
      </w:del>
      <w:del w:id="112" w:author="ZTE, Fei Xue" w:date="2025-10-03T11:17:29Z">
        <w:r>
          <w:rPr>
            <w:rFonts w:eastAsia="Times New Roman"/>
          </w:rPr>
          <w:delText>supporting both RX and TX in FDD, the RX spurious emissions requirements are superseded by the TX spurious emissions requirements, as specified in clause 6.6.5.</w:delText>
        </w:r>
      </w:del>
    </w:p>
    <w:p w14:paraId="3B7959D0">
      <w:pPr>
        <w:keepNext/>
        <w:keepLines/>
        <w:spacing w:before="120"/>
        <w:outlineLvl w:val="2"/>
        <w:rPr>
          <w:rFonts w:ascii="Arial" w:hAnsi="Arial" w:eastAsia="Times New Roman"/>
          <w:sz w:val="28"/>
        </w:rPr>
      </w:pPr>
      <w:bookmarkStart w:id="2027" w:name="_Toc74663295"/>
      <w:bookmarkStart w:id="2028" w:name="_Toc13080261"/>
      <w:bookmarkStart w:id="2029" w:name="_Toc44712219"/>
      <w:bookmarkStart w:id="2030" w:name="_Toc115186252"/>
      <w:bookmarkStart w:id="2031" w:name="_Toc37260229"/>
      <w:bookmarkStart w:id="2032" w:name="_Toc90422682"/>
      <w:bookmarkStart w:id="2033" w:name="_Toc67916697"/>
      <w:bookmarkStart w:id="2034" w:name="_Toc37267617"/>
      <w:bookmarkStart w:id="2035" w:name="_Toc123054454"/>
      <w:bookmarkStart w:id="2036" w:name="_Toc124266535"/>
      <w:bookmarkStart w:id="2037" w:name="_Toc53178254"/>
      <w:bookmarkStart w:id="2038" w:name="_Toc45893532"/>
      <w:bookmarkStart w:id="2039" w:name="_Toc61179401"/>
      <w:bookmarkStart w:id="2040" w:name="_Toc106782877"/>
      <w:bookmarkStart w:id="2041" w:name="_Toc131766425"/>
      <w:bookmarkStart w:id="2042" w:name="_Toc138837647"/>
      <w:bookmarkStart w:id="2043" w:name="_Toc53178705"/>
      <w:bookmarkStart w:id="2044" w:name="_Toc123049066"/>
      <w:bookmarkStart w:id="2045" w:name="_Toc107311768"/>
      <w:bookmarkStart w:id="2046" w:name="_Toc82621835"/>
      <w:bookmarkStart w:id="2047" w:name="_Toc114255572"/>
      <w:bookmarkStart w:id="2048" w:name="_Toc61178931"/>
      <w:bookmarkStart w:id="2049" w:name="_Toc176876074"/>
      <w:bookmarkStart w:id="2050" w:name="_Toc156567468"/>
      <w:bookmarkStart w:id="2051" w:name="_Toc107419352"/>
      <w:bookmarkStart w:id="2052" w:name="_Toc107474979"/>
      <w:bookmarkStart w:id="2053" w:name="_Toc123051985"/>
      <w:bookmarkStart w:id="2054" w:name="_Toc123717555"/>
      <w:bookmarkStart w:id="2055" w:name="_Toc29811760"/>
      <w:bookmarkStart w:id="2056" w:name="_Toc124157131"/>
      <w:bookmarkStart w:id="2057" w:name="_Toc131595893"/>
      <w:bookmarkStart w:id="2058" w:name="_Toc36817312"/>
      <w:bookmarkStart w:id="2059" w:name="_Toc131740891"/>
      <w:r>
        <w:rPr>
          <w:rFonts w:ascii="Arial" w:hAnsi="Arial" w:eastAsia="Times New Roman"/>
          <w:sz w:val="28"/>
        </w:rPr>
        <w:t>7.5.2</w:t>
      </w:r>
      <w:r>
        <w:rPr>
          <w:rFonts w:ascii="Arial" w:hAnsi="Arial" w:eastAsia="Times New Roman"/>
          <w:sz w:val="28"/>
        </w:rPr>
        <w:tab/>
      </w:r>
      <w:r>
        <w:rPr>
          <w:rFonts w:ascii="Arial" w:hAnsi="Arial" w:eastAsia="Times New Roman"/>
          <w:i/>
          <w:sz w:val="28"/>
        </w:rPr>
        <w:t>Basic limits</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397758E7">
      <w:pPr>
        <w:rPr>
          <w:rFonts w:eastAsia="??"/>
        </w:rPr>
      </w:pPr>
      <w:r>
        <w:rPr>
          <w:rFonts w:eastAsia="Times New Roman"/>
        </w:rPr>
        <w:t xml:space="preserve">The receiver spurious emissions </w:t>
      </w:r>
      <w:r>
        <w:rPr>
          <w:rFonts w:eastAsia="Times New Roman"/>
          <w:i/>
        </w:rPr>
        <w:t>basic limits</w:t>
      </w:r>
      <w:r>
        <w:rPr>
          <w:rFonts w:eastAsia="Times New Roman"/>
        </w:rPr>
        <w:t xml:space="preserve"> are provided in table 7.</w:t>
      </w:r>
      <w:del w:id="113" w:author="ZTE, Fei Xue" w:date="2025-10-03T11:20:31Z">
        <w:r>
          <w:rPr>
            <w:rFonts w:hint="default" w:eastAsia="Times New Roman"/>
            <w:lang w:val="en-US"/>
          </w:rPr>
          <w:delText>6.</w:delText>
        </w:r>
      </w:del>
      <w:ins w:id="114" w:author="ZTE, Fei Xue" w:date="2025-10-03T11:20:31Z">
        <w:r>
          <w:rPr>
            <w:rFonts w:hint="eastAsia"/>
            <w:lang w:val="en-US" w:eastAsia="zh-CN"/>
          </w:rPr>
          <w:t>5</w:t>
        </w:r>
      </w:ins>
      <w:ins w:id="115" w:author="ZTE, Fei Xue" w:date="2025-10-03T11:20:34Z">
        <w:r>
          <w:rPr>
            <w:rFonts w:hint="eastAsia"/>
            <w:lang w:val="en-US" w:eastAsia="zh-CN"/>
          </w:rPr>
          <w:t>.</w:t>
        </w:r>
      </w:ins>
      <w:r>
        <w:rPr>
          <w:rFonts w:eastAsia="Times New Roman"/>
        </w:rPr>
        <w:t>2-1.</w:t>
      </w:r>
    </w:p>
    <w:p w14:paraId="329A75AD">
      <w:pPr>
        <w:keepNext/>
        <w:keepLines/>
        <w:numPr>
          <w:ilvl w:val="0"/>
          <w:numId w:val="11"/>
        </w:numPr>
        <w:tabs>
          <w:tab w:val="left" w:pos="360"/>
        </w:tabs>
        <w:spacing w:before="60"/>
        <w:ind w:left="0" w:firstLine="0"/>
        <w:jc w:val="center"/>
        <w:rPr>
          <w:rFonts w:ascii="Arial" w:hAnsi="Arial" w:eastAsia="Times New Roman" w:cs="Arial"/>
          <w:b/>
          <w:lang w:val="en-US"/>
        </w:rPr>
      </w:pPr>
      <w:r>
        <w:rPr>
          <w:rFonts w:ascii="Arial" w:hAnsi="Arial" w:cs="Arial"/>
          <w:b/>
          <w:lang w:val="en-US"/>
        </w:rPr>
        <w:t>Table 7.5.2-1: General BS receiver spurious emissions limits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44"/>
        <w:gridCol w:w="1559"/>
        <w:gridCol w:w="1985"/>
        <w:gridCol w:w="2755"/>
      </w:tblGrid>
      <w:tr w14:paraId="2FD289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544" w:type="dxa"/>
            <w:tcBorders>
              <w:top w:val="single" w:color="000000" w:sz="6" w:space="0"/>
              <w:left w:val="single" w:color="000000" w:sz="6" w:space="0"/>
              <w:bottom w:val="single" w:color="000000" w:sz="6" w:space="0"/>
              <w:right w:val="single" w:color="000000" w:sz="6" w:space="0"/>
            </w:tcBorders>
          </w:tcPr>
          <w:p w14:paraId="6AA14CEE">
            <w:pPr>
              <w:keepNext/>
              <w:keepLines/>
              <w:spacing w:after="0"/>
              <w:jc w:val="center"/>
              <w:rPr>
                <w:rFonts w:ascii="Arial" w:hAnsi="Arial" w:cs="Arial"/>
                <w:b/>
                <w:sz w:val="18"/>
                <w:lang w:val="sv-SE"/>
              </w:rPr>
            </w:pPr>
            <w:r>
              <w:rPr>
                <w:rFonts w:ascii="Arial" w:hAnsi="Arial" w:cs="Arial"/>
                <w:b/>
                <w:sz w:val="18"/>
                <w:lang w:val="sv-SE"/>
              </w:rPr>
              <w:t>Spurious frequency range</w:t>
            </w:r>
          </w:p>
        </w:tc>
        <w:tc>
          <w:tcPr>
            <w:tcW w:w="1559" w:type="dxa"/>
            <w:tcBorders>
              <w:top w:val="single" w:color="000000" w:sz="6" w:space="0"/>
              <w:left w:val="single" w:color="000000" w:sz="6" w:space="0"/>
              <w:bottom w:val="single" w:color="000000" w:sz="6" w:space="0"/>
              <w:right w:val="single" w:color="000000" w:sz="6" w:space="0"/>
            </w:tcBorders>
          </w:tcPr>
          <w:p w14:paraId="4911338E">
            <w:pPr>
              <w:keepNext/>
              <w:keepLines/>
              <w:spacing w:after="0"/>
              <w:jc w:val="center"/>
              <w:rPr>
                <w:rFonts w:ascii="Arial" w:hAnsi="Arial" w:cs="Arial"/>
                <w:b/>
                <w:sz w:val="18"/>
                <w:lang w:val="sv-SE"/>
              </w:rPr>
            </w:pPr>
            <w:r>
              <w:rPr>
                <w:rFonts w:ascii="Arial" w:hAnsi="Arial" w:cs="Arial"/>
                <w:b/>
                <w:i/>
                <w:sz w:val="18"/>
                <w:lang w:val="sv-SE"/>
              </w:rPr>
              <w:t>Basic limits</w:t>
            </w:r>
          </w:p>
        </w:tc>
        <w:tc>
          <w:tcPr>
            <w:tcW w:w="1985" w:type="dxa"/>
            <w:tcBorders>
              <w:top w:val="single" w:color="000000" w:sz="6" w:space="0"/>
              <w:left w:val="single" w:color="000000" w:sz="6" w:space="0"/>
              <w:bottom w:val="single" w:color="000000" w:sz="6" w:space="0"/>
              <w:right w:val="single" w:color="000000" w:sz="6" w:space="0"/>
            </w:tcBorders>
          </w:tcPr>
          <w:p w14:paraId="33F3BA69">
            <w:pPr>
              <w:keepNext/>
              <w:keepLines/>
              <w:spacing w:after="0"/>
              <w:jc w:val="center"/>
              <w:rPr>
                <w:rFonts w:ascii="Arial" w:hAnsi="Arial" w:cs="Arial"/>
                <w:b/>
                <w:sz w:val="18"/>
                <w:lang w:val="sv-SE"/>
              </w:rPr>
            </w:pPr>
            <w:r>
              <w:rPr>
                <w:rFonts w:ascii="Arial" w:hAnsi="Arial" w:cs="Arial"/>
                <w:b/>
                <w:i/>
                <w:sz w:val="18"/>
                <w:lang w:val="sv-SE"/>
              </w:rPr>
              <w:t>Measurement bandwidth</w:t>
            </w:r>
          </w:p>
        </w:tc>
        <w:tc>
          <w:tcPr>
            <w:tcW w:w="2755" w:type="dxa"/>
            <w:tcBorders>
              <w:top w:val="single" w:color="000000" w:sz="6" w:space="0"/>
              <w:left w:val="single" w:color="000000" w:sz="6" w:space="0"/>
              <w:bottom w:val="single" w:color="000000" w:sz="6" w:space="0"/>
              <w:right w:val="single" w:color="000000" w:sz="6" w:space="0"/>
            </w:tcBorders>
          </w:tcPr>
          <w:p w14:paraId="2843103C">
            <w:pPr>
              <w:keepNext/>
              <w:keepLines/>
              <w:spacing w:after="0"/>
              <w:jc w:val="center"/>
              <w:rPr>
                <w:rFonts w:ascii="Arial" w:hAnsi="Arial" w:cs="Arial"/>
                <w:b/>
                <w:sz w:val="18"/>
                <w:lang w:val="sv-SE"/>
              </w:rPr>
            </w:pPr>
            <w:r>
              <w:rPr>
                <w:rFonts w:ascii="Arial" w:hAnsi="Arial" w:cs="Arial"/>
                <w:b/>
                <w:sz w:val="18"/>
                <w:lang w:val="sv-SE"/>
              </w:rPr>
              <w:t>Note</w:t>
            </w:r>
          </w:p>
        </w:tc>
      </w:tr>
      <w:tr w14:paraId="5818BE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44" w:type="dxa"/>
            <w:tcBorders>
              <w:top w:val="single" w:color="000000" w:sz="6" w:space="0"/>
              <w:left w:val="single" w:color="000000" w:sz="6" w:space="0"/>
              <w:bottom w:val="single" w:color="000000" w:sz="6" w:space="0"/>
              <w:right w:val="single" w:color="000000" w:sz="6" w:space="0"/>
            </w:tcBorders>
          </w:tcPr>
          <w:p w14:paraId="3AE6DE65">
            <w:pPr>
              <w:keepNext/>
              <w:keepLines/>
              <w:spacing w:after="0"/>
              <w:jc w:val="center"/>
              <w:rPr>
                <w:rFonts w:ascii="Arial" w:hAnsi="Arial" w:cs="Arial"/>
                <w:sz w:val="18"/>
                <w:lang w:val="sv-SE"/>
              </w:rPr>
            </w:pPr>
            <w:r>
              <w:rPr>
                <w:rFonts w:ascii="Arial" w:hAnsi="Arial" w:cs="Arial"/>
                <w:sz w:val="18"/>
                <w:lang w:val="sv-SE"/>
              </w:rPr>
              <w:t>30 MHz – 1 GHz</w:t>
            </w:r>
          </w:p>
        </w:tc>
        <w:tc>
          <w:tcPr>
            <w:tcW w:w="1559" w:type="dxa"/>
            <w:tcBorders>
              <w:top w:val="single" w:color="000000" w:sz="6" w:space="0"/>
              <w:left w:val="single" w:color="000000" w:sz="6" w:space="0"/>
              <w:bottom w:val="single" w:color="000000" w:sz="6" w:space="0"/>
              <w:right w:val="single" w:color="000000" w:sz="6" w:space="0"/>
            </w:tcBorders>
          </w:tcPr>
          <w:p w14:paraId="45EE933F">
            <w:pPr>
              <w:keepNext/>
              <w:keepLines/>
              <w:spacing w:after="0"/>
              <w:jc w:val="center"/>
              <w:rPr>
                <w:rFonts w:ascii="Arial" w:hAnsi="Arial" w:cs="Arial"/>
                <w:sz w:val="18"/>
                <w:lang w:val="sv-SE"/>
              </w:rPr>
            </w:pPr>
            <w:r>
              <w:rPr>
                <w:rFonts w:ascii="Arial" w:hAnsi="Arial" w:cs="Arial"/>
                <w:sz w:val="18"/>
                <w:lang w:val="sv-SE"/>
              </w:rPr>
              <w:t>-57 dBm</w:t>
            </w:r>
          </w:p>
        </w:tc>
        <w:tc>
          <w:tcPr>
            <w:tcW w:w="1985" w:type="dxa"/>
            <w:tcBorders>
              <w:top w:val="single" w:color="000000" w:sz="6" w:space="0"/>
              <w:left w:val="single" w:color="000000" w:sz="6" w:space="0"/>
              <w:bottom w:val="single" w:color="000000" w:sz="6" w:space="0"/>
              <w:right w:val="single" w:color="000000" w:sz="6" w:space="0"/>
            </w:tcBorders>
          </w:tcPr>
          <w:p w14:paraId="6C93A775">
            <w:pPr>
              <w:keepNext/>
              <w:keepLines/>
              <w:spacing w:after="0"/>
              <w:jc w:val="center"/>
              <w:rPr>
                <w:rFonts w:ascii="Arial" w:hAnsi="Arial" w:cs="Arial"/>
                <w:sz w:val="18"/>
                <w:lang w:val="sv-SE"/>
              </w:rPr>
            </w:pPr>
            <w:r>
              <w:rPr>
                <w:rFonts w:ascii="Arial" w:hAnsi="Arial" w:cs="Arial"/>
                <w:sz w:val="18"/>
                <w:lang w:val="sv-SE"/>
              </w:rPr>
              <w:t>100 kHz</w:t>
            </w:r>
          </w:p>
        </w:tc>
        <w:tc>
          <w:tcPr>
            <w:tcW w:w="2755" w:type="dxa"/>
            <w:tcBorders>
              <w:top w:val="single" w:color="000000" w:sz="6" w:space="0"/>
              <w:left w:val="single" w:color="000000" w:sz="6" w:space="0"/>
              <w:bottom w:val="single" w:color="000000" w:sz="6" w:space="0"/>
              <w:right w:val="single" w:color="000000" w:sz="6" w:space="0"/>
            </w:tcBorders>
          </w:tcPr>
          <w:p w14:paraId="778C2FF5">
            <w:pPr>
              <w:keepNext/>
              <w:keepLines/>
              <w:spacing w:after="0"/>
              <w:jc w:val="center"/>
              <w:rPr>
                <w:rFonts w:ascii="Arial" w:hAnsi="Arial" w:cs="Arial"/>
                <w:sz w:val="18"/>
                <w:szCs w:val="18"/>
                <w:lang w:val="sv-SE"/>
              </w:rPr>
            </w:pPr>
            <w:r>
              <w:rPr>
                <w:rFonts w:ascii="Arial" w:hAnsi="Arial" w:cs="Arial"/>
                <w:sz w:val="18"/>
                <w:lang w:val="sv-SE"/>
              </w:rPr>
              <w:t>Note 1</w:t>
            </w:r>
          </w:p>
        </w:tc>
      </w:tr>
      <w:tr w14:paraId="2089B7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44" w:type="dxa"/>
            <w:tcBorders>
              <w:top w:val="single" w:color="000000" w:sz="6" w:space="0"/>
              <w:left w:val="single" w:color="000000" w:sz="6" w:space="0"/>
              <w:bottom w:val="single" w:color="000000" w:sz="6" w:space="0"/>
              <w:right w:val="single" w:color="000000" w:sz="6" w:space="0"/>
            </w:tcBorders>
          </w:tcPr>
          <w:p w14:paraId="4862F866">
            <w:pPr>
              <w:keepNext/>
              <w:keepLines/>
              <w:spacing w:after="0"/>
              <w:jc w:val="center"/>
              <w:rPr>
                <w:rFonts w:ascii="Arial" w:hAnsi="Arial" w:cs="Arial"/>
                <w:sz w:val="18"/>
                <w:lang w:val="sv-SE"/>
              </w:rPr>
            </w:pPr>
            <w:r>
              <w:rPr>
                <w:rFonts w:ascii="Arial" w:hAnsi="Arial" w:cs="Arial"/>
                <w:sz w:val="18"/>
                <w:lang w:val="sv-SE"/>
              </w:rPr>
              <w:t>1 GHz – 12.75 GHz</w:t>
            </w:r>
          </w:p>
        </w:tc>
        <w:tc>
          <w:tcPr>
            <w:tcW w:w="1559" w:type="dxa"/>
            <w:tcBorders>
              <w:top w:val="single" w:color="000000" w:sz="6" w:space="0"/>
              <w:left w:val="single" w:color="000000" w:sz="6" w:space="0"/>
              <w:bottom w:val="single" w:color="000000" w:sz="6" w:space="0"/>
              <w:right w:val="single" w:color="000000" w:sz="6" w:space="0"/>
            </w:tcBorders>
          </w:tcPr>
          <w:p w14:paraId="17E045C3">
            <w:pPr>
              <w:keepNext/>
              <w:keepLines/>
              <w:spacing w:after="0"/>
              <w:jc w:val="center"/>
              <w:rPr>
                <w:rFonts w:ascii="Arial" w:hAnsi="Arial" w:cs="Arial"/>
                <w:sz w:val="18"/>
                <w:lang w:val="sv-SE"/>
              </w:rPr>
            </w:pPr>
            <w:r>
              <w:rPr>
                <w:rFonts w:ascii="Arial" w:hAnsi="Arial" w:cs="Arial"/>
                <w:sz w:val="18"/>
                <w:lang w:val="sv-SE"/>
              </w:rPr>
              <w:t>-47 dBm</w:t>
            </w:r>
          </w:p>
        </w:tc>
        <w:tc>
          <w:tcPr>
            <w:tcW w:w="1985" w:type="dxa"/>
            <w:tcBorders>
              <w:top w:val="single" w:color="000000" w:sz="6" w:space="0"/>
              <w:left w:val="single" w:color="000000" w:sz="6" w:space="0"/>
              <w:bottom w:val="single" w:color="000000" w:sz="6" w:space="0"/>
              <w:right w:val="single" w:color="000000" w:sz="6" w:space="0"/>
            </w:tcBorders>
          </w:tcPr>
          <w:p w14:paraId="11E1021D">
            <w:pPr>
              <w:keepNext/>
              <w:keepLines/>
              <w:spacing w:after="0"/>
              <w:jc w:val="center"/>
              <w:rPr>
                <w:rFonts w:ascii="Arial" w:hAnsi="Arial" w:cs="Arial"/>
                <w:sz w:val="18"/>
                <w:lang w:val="sv-SE"/>
              </w:rPr>
            </w:pPr>
            <w:r>
              <w:rPr>
                <w:rFonts w:ascii="Arial" w:hAnsi="Arial" w:cs="Arial"/>
                <w:sz w:val="18"/>
                <w:lang w:val="sv-SE"/>
              </w:rPr>
              <w:t>1 MHz</w:t>
            </w:r>
          </w:p>
        </w:tc>
        <w:tc>
          <w:tcPr>
            <w:tcW w:w="2755" w:type="dxa"/>
            <w:tcBorders>
              <w:top w:val="single" w:color="000000" w:sz="6" w:space="0"/>
              <w:left w:val="single" w:color="000000" w:sz="6" w:space="0"/>
              <w:bottom w:val="single" w:color="000000" w:sz="6" w:space="0"/>
              <w:right w:val="single" w:color="000000" w:sz="6" w:space="0"/>
            </w:tcBorders>
          </w:tcPr>
          <w:p w14:paraId="001AD5D3">
            <w:pPr>
              <w:keepNext/>
              <w:keepLines/>
              <w:spacing w:after="0"/>
              <w:jc w:val="center"/>
              <w:rPr>
                <w:rFonts w:ascii="Arial" w:hAnsi="Arial" w:cs="Arial"/>
                <w:sz w:val="18"/>
                <w:szCs w:val="18"/>
                <w:lang w:val="sv-SE"/>
              </w:rPr>
            </w:pPr>
            <w:r>
              <w:rPr>
                <w:rFonts w:ascii="Arial" w:hAnsi="Arial" w:cs="Arial"/>
                <w:sz w:val="18"/>
                <w:lang w:val="sv-SE"/>
              </w:rPr>
              <w:t>Note 1, Note 2</w:t>
            </w:r>
          </w:p>
        </w:tc>
      </w:tr>
      <w:tr w14:paraId="1E3856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44" w:type="dxa"/>
            <w:tcBorders>
              <w:top w:val="single" w:color="000000" w:sz="6" w:space="0"/>
              <w:left w:val="single" w:color="000000" w:sz="6" w:space="0"/>
              <w:bottom w:val="single" w:color="000000" w:sz="6" w:space="0"/>
              <w:right w:val="single" w:color="000000" w:sz="6" w:space="0"/>
            </w:tcBorders>
          </w:tcPr>
          <w:p w14:paraId="5E508329">
            <w:pPr>
              <w:keepNext/>
              <w:keepLines/>
              <w:spacing w:after="0"/>
              <w:jc w:val="center"/>
              <w:rPr>
                <w:rFonts w:ascii="Arial" w:hAnsi="Arial" w:cs="Arial"/>
                <w:sz w:val="18"/>
                <w:lang w:val="en-US"/>
              </w:rPr>
            </w:pPr>
            <w:del w:id="116" w:author="ZTE, Fei Xue" w:date="2025-10-03T11:09:37Z">
              <w:r>
                <w:rPr>
                  <w:rFonts w:ascii="Arial" w:hAnsi="Arial" w:cs="v5.0.0"/>
                  <w:sz w:val="18"/>
                  <w:lang w:val="en-US"/>
                </w:rPr>
                <w:delText xml:space="preserve">12.75 GHz </w:delText>
              </w:r>
            </w:del>
            <w:del w:id="117" w:author="ZTE, Fei Xue" w:date="2025-10-03T11:09:37Z">
              <w:r>
                <w:rPr>
                  <w:rFonts w:ascii="Arial" w:hAnsi="Arial" w:cs="Arial"/>
                  <w:sz w:val="18"/>
                  <w:lang w:val="en-US"/>
                </w:rPr>
                <w:delText>– 5</w:delText>
              </w:r>
            </w:del>
            <w:del w:id="118" w:author="ZTE, Fei Xue" w:date="2025-10-03T11:09:37Z">
              <w:r>
                <w:rPr>
                  <w:rFonts w:ascii="Arial" w:hAnsi="Arial" w:cs="Arial"/>
                  <w:sz w:val="18"/>
                  <w:vertAlign w:val="superscript"/>
                  <w:lang w:val="en-US"/>
                </w:rPr>
                <w:delText>th</w:delText>
              </w:r>
            </w:del>
            <w:del w:id="119" w:author="ZTE, Fei Xue" w:date="2025-10-03T11:09:37Z">
              <w:r>
                <w:rPr>
                  <w:rFonts w:ascii="Arial" w:hAnsi="Arial" w:cs="Arial"/>
                  <w:sz w:val="18"/>
                  <w:lang w:val="en-US"/>
                </w:rPr>
                <w:delText xml:space="preserve"> harmonic of the upper frequency edge of the UL </w:delText>
              </w:r>
            </w:del>
            <w:del w:id="120" w:author="ZTE, Fei Xue" w:date="2025-10-03T11:09:37Z">
              <w:r>
                <w:rPr>
                  <w:rFonts w:ascii="Arial" w:hAnsi="Arial" w:cs="Arial"/>
                  <w:i/>
                  <w:sz w:val="18"/>
                  <w:lang w:val="en-US"/>
                </w:rPr>
                <w:delText>operating band</w:delText>
              </w:r>
            </w:del>
            <w:del w:id="121" w:author="ZTE, Fei Xue" w:date="2025-10-03T11:09:37Z">
              <w:r>
                <w:rPr>
                  <w:rFonts w:ascii="Arial" w:hAnsi="Arial" w:cs="Arial"/>
                  <w:sz w:val="18"/>
                  <w:lang w:val="en-US"/>
                </w:rPr>
                <w:delText xml:space="preserve"> in GHz</w:delText>
              </w:r>
            </w:del>
          </w:p>
        </w:tc>
        <w:tc>
          <w:tcPr>
            <w:tcW w:w="1559" w:type="dxa"/>
            <w:tcBorders>
              <w:top w:val="single" w:color="000000" w:sz="6" w:space="0"/>
              <w:left w:val="single" w:color="000000" w:sz="6" w:space="0"/>
              <w:bottom w:val="single" w:color="000000" w:sz="6" w:space="0"/>
              <w:right w:val="single" w:color="000000" w:sz="6" w:space="0"/>
            </w:tcBorders>
          </w:tcPr>
          <w:p w14:paraId="51C49AD4">
            <w:pPr>
              <w:keepNext/>
              <w:keepLines/>
              <w:spacing w:after="0"/>
              <w:jc w:val="center"/>
              <w:rPr>
                <w:rFonts w:ascii="Arial" w:hAnsi="Arial" w:cs="Arial"/>
                <w:sz w:val="18"/>
                <w:lang w:val="sv-SE"/>
              </w:rPr>
            </w:pPr>
            <w:del w:id="122" w:author="ZTE, Fei Xue" w:date="2025-10-03T11:09:37Z">
              <w:r>
                <w:rPr>
                  <w:rFonts w:ascii="Arial" w:hAnsi="Arial" w:cs="Arial"/>
                  <w:sz w:val="18"/>
                  <w:lang w:val="sv-SE"/>
                </w:rPr>
                <w:delText>-47 dBm</w:delText>
              </w:r>
            </w:del>
          </w:p>
        </w:tc>
        <w:tc>
          <w:tcPr>
            <w:tcW w:w="1985" w:type="dxa"/>
            <w:tcBorders>
              <w:top w:val="single" w:color="000000" w:sz="6" w:space="0"/>
              <w:left w:val="single" w:color="000000" w:sz="6" w:space="0"/>
              <w:bottom w:val="single" w:color="000000" w:sz="6" w:space="0"/>
              <w:right w:val="single" w:color="000000" w:sz="6" w:space="0"/>
            </w:tcBorders>
          </w:tcPr>
          <w:p w14:paraId="7E74962C">
            <w:pPr>
              <w:keepNext/>
              <w:keepLines/>
              <w:spacing w:after="0"/>
              <w:jc w:val="center"/>
              <w:rPr>
                <w:rFonts w:ascii="Arial" w:hAnsi="Arial" w:cs="Arial"/>
                <w:sz w:val="18"/>
                <w:lang w:val="sv-SE"/>
              </w:rPr>
            </w:pPr>
            <w:del w:id="123" w:author="ZTE, Fei Xue" w:date="2025-10-03T11:09:37Z">
              <w:r>
                <w:rPr>
                  <w:rFonts w:ascii="Arial" w:hAnsi="Arial" w:cs="Arial"/>
                  <w:sz w:val="18"/>
                  <w:lang w:val="sv-SE"/>
                </w:rPr>
                <w:delText>1 MHz</w:delText>
              </w:r>
            </w:del>
          </w:p>
        </w:tc>
        <w:tc>
          <w:tcPr>
            <w:tcW w:w="2755" w:type="dxa"/>
            <w:tcBorders>
              <w:top w:val="single" w:color="000000" w:sz="6" w:space="0"/>
              <w:left w:val="single" w:color="000000" w:sz="6" w:space="0"/>
              <w:bottom w:val="single" w:color="000000" w:sz="6" w:space="0"/>
              <w:right w:val="single" w:color="000000" w:sz="6" w:space="0"/>
            </w:tcBorders>
          </w:tcPr>
          <w:p w14:paraId="59B20A0C">
            <w:pPr>
              <w:keepNext/>
              <w:keepLines/>
              <w:spacing w:after="0"/>
              <w:jc w:val="center"/>
              <w:rPr>
                <w:rFonts w:ascii="Arial" w:hAnsi="Arial" w:cs="Arial"/>
                <w:sz w:val="18"/>
                <w:szCs w:val="18"/>
                <w:lang w:val="sv-SE"/>
              </w:rPr>
            </w:pPr>
            <w:del w:id="124" w:author="ZTE, Fei Xue" w:date="2025-10-03T11:09:37Z">
              <w:r>
                <w:rPr>
                  <w:rFonts w:ascii="Arial" w:hAnsi="Arial" w:cs="Arial"/>
                  <w:sz w:val="18"/>
                  <w:lang w:val="sv-SE"/>
                </w:rPr>
                <w:delText>Note 1, Note 2, Note 3</w:delText>
              </w:r>
            </w:del>
          </w:p>
        </w:tc>
      </w:tr>
      <w:tr w14:paraId="3AB946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44" w:type="dxa"/>
            <w:tcBorders>
              <w:top w:val="single" w:color="000000" w:sz="6" w:space="0"/>
              <w:left w:val="single" w:color="000000" w:sz="6" w:space="0"/>
              <w:bottom w:val="single" w:color="000000" w:sz="6" w:space="0"/>
              <w:right w:val="single" w:color="000000" w:sz="6" w:space="0"/>
            </w:tcBorders>
          </w:tcPr>
          <w:p w14:paraId="724D4624">
            <w:pPr>
              <w:keepNext/>
              <w:keepLines/>
              <w:spacing w:after="0"/>
              <w:jc w:val="center"/>
              <w:rPr>
                <w:rFonts w:ascii="Arial" w:hAnsi="Arial" w:cs="v5.0.0"/>
                <w:sz w:val="18"/>
                <w:lang w:val="sv-SE"/>
              </w:rPr>
            </w:pPr>
            <w:del w:id="125" w:author="ZTE, Fei Xue" w:date="2025-10-03T11:09:37Z">
              <w:r>
                <w:rPr>
                  <w:rFonts w:ascii="Arial" w:hAnsi="Arial" w:cs="Arial"/>
                  <w:sz w:val="18"/>
                  <w:lang w:val="sv-SE"/>
                </w:rPr>
                <w:delText xml:space="preserve">12.75 GHz </w:delText>
              </w:r>
              <w:r>
                <w:rPr>
                  <w:rFonts w:ascii="Arial" w:hAnsi="Arial" w:cs="Arial"/>
                  <w:sz w:val="18"/>
                  <w:lang w:val="sv-SE"/>
                </w:rPr>
                <w:noBreakHyphen/>
              </w:r>
              <w:r>
                <w:rPr>
                  <w:rFonts w:ascii="Arial" w:hAnsi="Arial" w:cs="Arial"/>
                  <w:sz w:val="18"/>
                  <w:lang w:val="sv-SE"/>
                </w:rPr>
                <w:delText xml:space="preserve"> </w:delText>
              </w:r>
            </w:del>
            <w:del w:id="126" w:author="ZTE, Fei Xue" w:date="2025-10-03T11:09:37Z">
              <w:r>
                <w:rPr>
                  <w:rFonts w:ascii="Arial" w:hAnsi="Arial" w:cs="Arial"/>
                  <w:sz w:val="18"/>
                  <w:lang w:val="sv-SE" w:eastAsia="zh-CN"/>
                </w:rPr>
                <w:delText>26</w:delText>
              </w:r>
            </w:del>
            <w:del w:id="127" w:author="ZTE, Fei Xue" w:date="2025-10-03T11:09:37Z">
              <w:r>
                <w:rPr>
                  <w:rFonts w:ascii="Arial" w:hAnsi="Arial" w:cs="Arial"/>
                  <w:sz w:val="18"/>
                  <w:lang w:val="sv-SE"/>
                </w:rPr>
                <w:delText xml:space="preserve"> GHz</w:delText>
              </w:r>
            </w:del>
          </w:p>
        </w:tc>
        <w:tc>
          <w:tcPr>
            <w:tcW w:w="1559" w:type="dxa"/>
            <w:tcBorders>
              <w:top w:val="single" w:color="000000" w:sz="6" w:space="0"/>
              <w:left w:val="single" w:color="000000" w:sz="6" w:space="0"/>
              <w:bottom w:val="single" w:color="000000" w:sz="6" w:space="0"/>
              <w:right w:val="single" w:color="000000" w:sz="6" w:space="0"/>
            </w:tcBorders>
          </w:tcPr>
          <w:p w14:paraId="1988D395">
            <w:pPr>
              <w:keepNext/>
              <w:keepLines/>
              <w:spacing w:after="0"/>
              <w:jc w:val="center"/>
              <w:rPr>
                <w:rFonts w:ascii="Arial" w:hAnsi="Arial"/>
                <w:sz w:val="18"/>
                <w:lang w:val="sv-SE"/>
              </w:rPr>
            </w:pPr>
            <w:del w:id="128" w:author="ZTE, Fei Xue" w:date="2025-10-03T11:09:37Z">
              <w:r>
                <w:rPr>
                  <w:rFonts w:ascii="Arial" w:hAnsi="Arial" w:cs="Arial"/>
                  <w:sz w:val="18"/>
                  <w:lang w:val="sv-SE"/>
                </w:rPr>
                <w:delText>-47 dBm</w:delText>
              </w:r>
            </w:del>
          </w:p>
        </w:tc>
        <w:tc>
          <w:tcPr>
            <w:tcW w:w="1985" w:type="dxa"/>
            <w:tcBorders>
              <w:top w:val="single" w:color="000000" w:sz="6" w:space="0"/>
              <w:left w:val="single" w:color="000000" w:sz="6" w:space="0"/>
              <w:bottom w:val="single" w:color="000000" w:sz="6" w:space="0"/>
              <w:right w:val="single" w:color="000000" w:sz="6" w:space="0"/>
            </w:tcBorders>
          </w:tcPr>
          <w:p w14:paraId="3129C263">
            <w:pPr>
              <w:keepNext/>
              <w:keepLines/>
              <w:spacing w:after="0"/>
              <w:jc w:val="center"/>
              <w:rPr>
                <w:rFonts w:ascii="Arial" w:hAnsi="Arial" w:cs="Arial"/>
                <w:sz w:val="18"/>
                <w:lang w:val="sv-SE"/>
              </w:rPr>
            </w:pPr>
            <w:del w:id="129" w:author="ZTE, Fei Xue" w:date="2025-10-03T11:09:37Z">
              <w:r>
                <w:rPr>
                  <w:rFonts w:ascii="Arial" w:hAnsi="Arial" w:cs="Arial"/>
                  <w:sz w:val="18"/>
                  <w:lang w:val="sv-SE"/>
                </w:rPr>
                <w:delText>1 MHz</w:delText>
              </w:r>
            </w:del>
          </w:p>
        </w:tc>
        <w:tc>
          <w:tcPr>
            <w:tcW w:w="2755" w:type="dxa"/>
            <w:tcBorders>
              <w:top w:val="single" w:color="000000" w:sz="6" w:space="0"/>
              <w:left w:val="single" w:color="000000" w:sz="6" w:space="0"/>
              <w:bottom w:val="single" w:color="000000" w:sz="6" w:space="0"/>
              <w:right w:val="single" w:color="000000" w:sz="6" w:space="0"/>
            </w:tcBorders>
          </w:tcPr>
          <w:p w14:paraId="2A131FD7">
            <w:pPr>
              <w:keepNext/>
              <w:keepLines/>
              <w:spacing w:after="0"/>
              <w:jc w:val="center"/>
              <w:rPr>
                <w:rFonts w:ascii="Arial" w:hAnsi="Arial" w:cs="Arial"/>
                <w:sz w:val="18"/>
                <w:lang w:val="sv-SE"/>
              </w:rPr>
            </w:pPr>
            <w:del w:id="130" w:author="ZTE, Fei Xue" w:date="2025-10-03T11:09:37Z">
              <w:r>
                <w:rPr>
                  <w:rFonts w:ascii="Arial" w:hAnsi="Arial" w:cs="Arial"/>
                  <w:sz w:val="18"/>
                  <w:lang w:val="sv-SE"/>
                </w:rPr>
                <w:delText>Note 1, Note 2, Note 5</w:delText>
              </w:r>
            </w:del>
          </w:p>
        </w:tc>
      </w:tr>
      <w:tr w14:paraId="2090A6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Borders>
              <w:top w:val="single" w:color="000000" w:sz="6" w:space="0"/>
              <w:left w:val="single" w:color="000000" w:sz="6" w:space="0"/>
              <w:bottom w:val="single" w:color="000000" w:sz="6" w:space="0"/>
              <w:right w:val="single" w:color="000000" w:sz="6" w:space="0"/>
            </w:tcBorders>
          </w:tcPr>
          <w:p w14:paraId="70DA7228">
            <w:pPr>
              <w:keepNext/>
              <w:keepLines/>
              <w:spacing w:after="0"/>
              <w:ind w:left="851" w:hanging="851"/>
              <w:rPr>
                <w:rFonts w:ascii="Arial" w:hAnsi="Arial" w:cs="Arial"/>
                <w:sz w:val="18"/>
                <w:lang w:val="en-US"/>
              </w:rPr>
            </w:pPr>
            <w:r>
              <w:rPr>
                <w:rFonts w:ascii="Arial" w:hAnsi="Arial" w:eastAsia="??" w:cs="Arial"/>
                <w:sz w:val="18"/>
                <w:lang w:val="en-US"/>
              </w:rPr>
              <w:t>NOTE 1:</w:t>
            </w:r>
            <w:r>
              <w:rPr>
                <w:rFonts w:ascii="Arial" w:hAnsi="Arial" w:eastAsia="??" w:cs="Arial"/>
                <w:sz w:val="18"/>
                <w:lang w:val="en-US"/>
              </w:rPr>
              <w:tab/>
            </w:r>
            <w:r>
              <w:rPr>
                <w:rFonts w:ascii="Arial" w:hAnsi="Arial" w:cs="Arial"/>
                <w:i/>
                <w:sz w:val="18"/>
                <w:lang w:val="en-US"/>
              </w:rPr>
              <w:t>Measurement bandwidth</w:t>
            </w:r>
            <w:r>
              <w:rPr>
                <w:rFonts w:ascii="Arial" w:hAnsi="Arial" w:cs="Arial"/>
                <w:sz w:val="18"/>
                <w:lang w:val="en-US"/>
              </w:rPr>
              <w:t>s as in ITU-R SM.329 [2], s4.1.</w:t>
            </w:r>
          </w:p>
          <w:p w14:paraId="075A51A9">
            <w:pPr>
              <w:keepNext/>
              <w:keepLines/>
              <w:spacing w:after="0"/>
              <w:ind w:left="851" w:hanging="851"/>
              <w:rPr>
                <w:rFonts w:ascii="Arial" w:hAnsi="Arial" w:cs="Arial"/>
                <w:sz w:val="18"/>
                <w:lang w:val="en-US"/>
              </w:rPr>
            </w:pPr>
            <w:r>
              <w:rPr>
                <w:rFonts w:ascii="Arial" w:hAnsi="Arial" w:eastAsia="??" w:cs="Arial"/>
                <w:sz w:val="18"/>
                <w:lang w:val="en-US"/>
              </w:rPr>
              <w:t>NOTE 2:</w:t>
            </w:r>
            <w:r>
              <w:rPr>
                <w:rFonts w:ascii="Arial" w:hAnsi="Arial" w:eastAsia="??" w:cs="Arial"/>
                <w:sz w:val="18"/>
                <w:lang w:val="en-US"/>
              </w:rPr>
              <w:tab/>
            </w:r>
            <w:r>
              <w:rPr>
                <w:rFonts w:ascii="Arial" w:hAnsi="Arial" w:cs="Arial"/>
                <w:sz w:val="18"/>
                <w:lang w:val="en-US"/>
              </w:rPr>
              <w:t>Upper frequency as in ITU-R SM.329 [2], s2.5 table 1.</w:t>
            </w:r>
          </w:p>
          <w:p w14:paraId="2EFB6DE1">
            <w:pPr>
              <w:keepNext/>
              <w:keepLines/>
              <w:spacing w:after="0"/>
              <w:ind w:left="851" w:hanging="851"/>
              <w:rPr>
                <w:rFonts w:hint="default" w:ascii="Arial" w:hAnsi="Arial" w:eastAsia="宋体" w:cs="Arial"/>
                <w:sz w:val="18"/>
                <w:lang w:val="en-US" w:eastAsia="zh-CN"/>
              </w:rPr>
            </w:pPr>
            <w:r>
              <w:rPr>
                <w:rFonts w:ascii="Arial" w:hAnsi="Arial" w:cs="Arial"/>
                <w:sz w:val="18"/>
                <w:lang w:val="en-US" w:eastAsia="zh-CN"/>
              </w:rPr>
              <w:t>N</w:t>
            </w:r>
            <w:r>
              <w:rPr>
                <w:rFonts w:ascii="Arial" w:hAnsi="Arial" w:cs="Arial"/>
                <w:sz w:val="18"/>
                <w:lang w:val="en-US"/>
              </w:rPr>
              <w:t>OTE 3:</w:t>
            </w:r>
            <w:r>
              <w:rPr>
                <w:rFonts w:ascii="Arial" w:hAnsi="Arial" w:cs="Arial"/>
                <w:sz w:val="18"/>
                <w:lang w:val="en-US"/>
              </w:rPr>
              <w:tab/>
            </w:r>
            <w:del w:id="131" w:author="ZTE, Fei Xue" w:date="2025-10-03T11:09:50Z">
              <w:r>
                <w:rPr>
                  <w:rFonts w:hint="default" w:ascii="Arial" w:hAnsi="Arial" w:cs="Arial"/>
                  <w:sz w:val="18"/>
                  <w:lang w:val="en-US"/>
                </w:rPr>
                <w:delText xml:space="preserve">Applies for Band for which the upper frequency edge of the UL </w:delText>
              </w:r>
            </w:del>
            <w:del w:id="132" w:author="ZTE, Fei Xue" w:date="2025-10-03T11:09:50Z">
              <w:r>
                <w:rPr>
                  <w:rFonts w:hint="default" w:ascii="Arial" w:hAnsi="Arial" w:cs="Arial"/>
                  <w:i/>
                  <w:sz w:val="18"/>
                  <w:lang w:val="en-US"/>
                </w:rPr>
                <w:delText>operating band</w:delText>
              </w:r>
            </w:del>
            <w:del w:id="133" w:author="ZTE, Fei Xue" w:date="2025-10-03T11:09:50Z">
              <w:r>
                <w:rPr>
                  <w:rFonts w:hint="default" w:ascii="Arial" w:hAnsi="Arial" w:cs="Arial"/>
                  <w:sz w:val="18"/>
                  <w:lang w:val="en-US"/>
                </w:rPr>
                <w:delText xml:space="preserve"> is greater than 2.55 GHz and less than or equal to 5.2 GHz.</w:delText>
              </w:r>
            </w:del>
            <w:ins w:id="134" w:author="ZTE, Fei Xue" w:date="2025-10-03T11:09:50Z">
              <w:r>
                <w:rPr>
                  <w:rFonts w:hint="eastAsia" w:ascii="Arial" w:hAnsi="Arial" w:cs="Arial"/>
                  <w:sz w:val="18"/>
                  <w:lang w:val="en-US" w:eastAsia="zh-CN"/>
                </w:rPr>
                <w:t>V</w:t>
              </w:r>
            </w:ins>
            <w:ins w:id="135" w:author="ZTE, Fei Xue" w:date="2025-10-03T11:09:51Z">
              <w:r>
                <w:rPr>
                  <w:rFonts w:hint="eastAsia" w:ascii="Arial" w:hAnsi="Arial" w:cs="Arial"/>
                  <w:sz w:val="18"/>
                  <w:lang w:val="en-US" w:eastAsia="zh-CN"/>
                </w:rPr>
                <w:t>oid</w:t>
              </w:r>
            </w:ins>
          </w:p>
          <w:p w14:paraId="7EB30E07">
            <w:pPr>
              <w:keepNext/>
              <w:keepLines/>
              <w:spacing w:after="0"/>
              <w:ind w:left="851" w:hanging="851"/>
              <w:rPr>
                <w:rFonts w:ascii="Arial" w:hAnsi="Arial"/>
                <w:sz w:val="18"/>
                <w:lang w:val="en-US"/>
              </w:rPr>
            </w:pPr>
            <w:r>
              <w:rPr>
                <w:rFonts w:ascii="Arial" w:hAnsi="Arial" w:eastAsia="??" w:cs="Arial"/>
                <w:sz w:val="18"/>
                <w:lang w:val="en-US"/>
              </w:rPr>
              <w:t>NOTE 4:</w:t>
            </w:r>
            <w:r>
              <w:rPr>
                <w:rFonts w:ascii="Arial" w:hAnsi="Arial" w:eastAsia="??" w:cs="Arial"/>
                <w:sz w:val="18"/>
                <w:lang w:val="en-US"/>
              </w:rPr>
              <w:tab/>
            </w:r>
            <w:r>
              <w:rPr>
                <w:rFonts w:ascii="Arial" w:hAnsi="Arial" w:cs="Arial"/>
                <w:sz w:val="18"/>
                <w:lang w:val="en-US"/>
              </w:rPr>
              <w:t xml:space="preserve">The frequency range from </w:t>
            </w:r>
            <w:r>
              <w:rPr>
                <w:rFonts w:ascii="Arial" w:hAnsi="Arial" w:cs="Arial"/>
                <w:sz w:val="18"/>
                <w:lang w:val="sv-SE"/>
              </w:rPr>
              <w:t>Δ</w:t>
            </w:r>
            <w:r>
              <w:rPr>
                <w:rFonts w:ascii="Arial" w:hAnsi="Arial" w:cs="Arial"/>
                <w:sz w:val="18"/>
                <w:lang w:val="en-US"/>
              </w:rPr>
              <w:t>f</w:t>
            </w:r>
            <w:r>
              <w:rPr>
                <w:rFonts w:ascii="Arial" w:hAnsi="Arial" w:cs="v5.0.0"/>
                <w:sz w:val="18"/>
                <w:vertAlign w:val="subscript"/>
                <w:lang w:val="en-US"/>
              </w:rPr>
              <w:t>OBUE</w:t>
            </w:r>
            <w:r>
              <w:rPr>
                <w:rFonts w:ascii="Arial" w:hAnsi="Arial" w:cs="Arial"/>
                <w:sz w:val="18"/>
                <w:lang w:val="en-US"/>
              </w:rPr>
              <w:t xml:space="preserve"> below the lowest frequency of the BS transmitter </w:t>
            </w:r>
            <w:r>
              <w:rPr>
                <w:rFonts w:ascii="Arial" w:hAnsi="Arial" w:cs="Arial"/>
                <w:i/>
                <w:sz w:val="18"/>
                <w:lang w:val="en-US"/>
              </w:rPr>
              <w:t>operating band</w:t>
            </w:r>
            <w:r>
              <w:rPr>
                <w:rFonts w:ascii="Arial" w:hAnsi="Arial" w:cs="Arial"/>
                <w:sz w:val="18"/>
                <w:lang w:val="en-US"/>
              </w:rPr>
              <w:t xml:space="preserve"> to </w:t>
            </w:r>
            <w:r>
              <w:rPr>
                <w:rFonts w:ascii="Arial" w:hAnsi="Arial" w:cs="Arial"/>
                <w:sz w:val="18"/>
                <w:lang w:val="sv-SE"/>
              </w:rPr>
              <w:t>Δ</w:t>
            </w:r>
            <w:r>
              <w:rPr>
                <w:rFonts w:ascii="Arial" w:hAnsi="Arial" w:cs="Arial"/>
                <w:sz w:val="18"/>
                <w:lang w:val="en-US"/>
              </w:rPr>
              <w:t>f</w:t>
            </w:r>
            <w:r>
              <w:rPr>
                <w:rFonts w:ascii="Arial" w:hAnsi="Arial" w:cs="v5.0.0"/>
                <w:sz w:val="18"/>
                <w:vertAlign w:val="subscript"/>
                <w:lang w:val="en-US"/>
              </w:rPr>
              <w:t>OBUE</w:t>
            </w:r>
            <w:r>
              <w:rPr>
                <w:rFonts w:ascii="Arial" w:hAnsi="Arial" w:cs="Arial"/>
                <w:sz w:val="18"/>
                <w:lang w:val="en-US"/>
              </w:rPr>
              <w:t xml:space="preserve"> above the highest frequency of the BS transmitter </w:t>
            </w:r>
            <w:r>
              <w:rPr>
                <w:rFonts w:ascii="Arial" w:hAnsi="Arial" w:cs="Arial"/>
                <w:i/>
                <w:sz w:val="18"/>
                <w:lang w:val="en-US"/>
              </w:rPr>
              <w:t>operating band</w:t>
            </w:r>
            <w:r>
              <w:rPr>
                <w:rFonts w:ascii="Arial" w:hAnsi="Arial" w:cs="Arial"/>
                <w:sz w:val="18"/>
                <w:lang w:val="en-US"/>
              </w:rPr>
              <w:t xml:space="preserve"> may be excluded from the requirement. </w:t>
            </w:r>
            <w:r>
              <w:rPr>
                <w:rFonts w:ascii="Arial" w:hAnsi="Arial" w:cs="Arial"/>
                <w:sz w:val="18"/>
                <w:lang w:val="sv-SE"/>
              </w:rPr>
              <w:t>Δ</w:t>
            </w:r>
            <w:r>
              <w:rPr>
                <w:rFonts w:ascii="Arial" w:hAnsi="Arial" w:cs="Arial"/>
                <w:sz w:val="18"/>
                <w:lang w:val="en-US"/>
              </w:rPr>
              <w:t>f</w:t>
            </w:r>
            <w:r>
              <w:rPr>
                <w:rFonts w:ascii="Arial" w:hAnsi="Arial" w:cs="v5.0.0"/>
                <w:sz w:val="18"/>
                <w:vertAlign w:val="subscript"/>
                <w:lang w:val="en-US"/>
              </w:rPr>
              <w:t>OBUE</w:t>
            </w:r>
            <w:r>
              <w:rPr>
                <w:rFonts w:ascii="Arial" w:hAnsi="Arial" w:cs="Arial"/>
                <w:sz w:val="18"/>
                <w:lang w:val="en-US"/>
              </w:rPr>
              <w:t xml:space="preserve"> is defined in clause 6.6.1. For </w:t>
            </w:r>
            <w:r>
              <w:rPr>
                <w:rFonts w:ascii="Arial" w:hAnsi="Arial" w:cs="Arial"/>
                <w:i/>
                <w:sz w:val="18"/>
                <w:lang w:val="en-US"/>
              </w:rPr>
              <w:t>multi-band</w:t>
            </w:r>
            <w:r>
              <w:rPr>
                <w:rFonts w:ascii="Arial" w:hAnsi="Arial" w:cs="Arial"/>
                <w:sz w:val="18"/>
                <w:lang w:val="en-US"/>
              </w:rPr>
              <w:t xml:space="preserve"> </w:t>
            </w:r>
            <w:r>
              <w:rPr>
                <w:rFonts w:ascii="Arial" w:hAnsi="Arial" w:cs="Arial"/>
                <w:i/>
                <w:sz w:val="18"/>
                <w:lang w:val="en-US"/>
              </w:rPr>
              <w:t>connectors</w:t>
            </w:r>
            <w:r>
              <w:rPr>
                <w:rFonts w:ascii="Arial" w:hAnsi="Arial" w:cs="Arial"/>
                <w:sz w:val="18"/>
                <w:lang w:val="en-US"/>
              </w:rPr>
              <w:t xml:space="preserve">, the exclusion applies for all supported </w:t>
            </w:r>
            <w:r>
              <w:rPr>
                <w:rFonts w:ascii="Arial" w:hAnsi="Arial" w:cs="Arial"/>
                <w:i/>
                <w:sz w:val="18"/>
                <w:lang w:val="en-US"/>
              </w:rPr>
              <w:t>operating bands</w:t>
            </w:r>
            <w:r>
              <w:rPr>
                <w:rFonts w:ascii="Arial" w:hAnsi="Arial" w:cs="Arial"/>
                <w:sz w:val="18"/>
                <w:lang w:val="en-US"/>
              </w:rPr>
              <w:t>.</w:t>
            </w:r>
          </w:p>
          <w:p w14:paraId="362E12B6">
            <w:pPr>
              <w:keepNext/>
              <w:keepLines/>
              <w:spacing w:after="0"/>
              <w:ind w:left="851" w:hanging="851"/>
              <w:rPr>
                <w:rFonts w:hint="default" w:ascii="Arial" w:hAnsi="Arial" w:eastAsia="宋体" w:cs="Arial"/>
                <w:sz w:val="18"/>
                <w:lang w:val="en-US" w:eastAsia="zh-CN"/>
              </w:rPr>
            </w:pPr>
            <w:r>
              <w:rPr>
                <w:rFonts w:ascii="Arial" w:hAnsi="Arial" w:eastAsia="??" w:cs="Arial"/>
                <w:sz w:val="18"/>
                <w:lang w:val="en-US"/>
              </w:rPr>
              <w:t>NOTE 5:</w:t>
            </w:r>
            <w:r>
              <w:rPr>
                <w:rFonts w:ascii="Arial" w:hAnsi="Arial" w:eastAsia="??" w:cs="Arial"/>
                <w:sz w:val="18"/>
                <w:lang w:val="en-US"/>
              </w:rPr>
              <w:tab/>
            </w:r>
            <w:del w:id="136" w:author="ZTE, Fei Xue" w:date="2025-10-03T11:09:55Z">
              <w:r>
                <w:rPr>
                  <w:rFonts w:hint="default" w:ascii="Arial" w:hAnsi="Arial" w:cs="Arial"/>
                  <w:sz w:val="18"/>
                  <w:lang w:val="en-US"/>
                </w:rPr>
                <w:delText xml:space="preserve">Applies for Band for which the upper frequency edge of the UL </w:delText>
              </w:r>
            </w:del>
            <w:del w:id="137" w:author="ZTE, Fei Xue" w:date="2025-10-03T11:09:55Z">
              <w:r>
                <w:rPr>
                  <w:rFonts w:hint="default" w:ascii="Arial" w:hAnsi="Arial" w:cs="Arial"/>
                  <w:i/>
                  <w:sz w:val="18"/>
                  <w:lang w:val="en-US"/>
                </w:rPr>
                <w:delText>operating band</w:delText>
              </w:r>
            </w:del>
            <w:del w:id="138" w:author="ZTE, Fei Xue" w:date="2025-10-03T11:09:55Z">
              <w:r>
                <w:rPr>
                  <w:rFonts w:hint="default" w:ascii="Arial" w:hAnsi="Arial" w:cs="Arial"/>
                  <w:sz w:val="18"/>
                  <w:lang w:val="en-US"/>
                </w:rPr>
                <w:delText xml:space="preserve"> is greater than 5.2 GHz.</w:delText>
              </w:r>
            </w:del>
            <w:ins w:id="139" w:author="ZTE, Fei Xue" w:date="2025-10-03T11:09:55Z">
              <w:r>
                <w:rPr>
                  <w:rFonts w:hint="eastAsia" w:ascii="Arial" w:hAnsi="Arial" w:cs="Arial"/>
                  <w:sz w:val="18"/>
                  <w:lang w:val="en-US" w:eastAsia="zh-CN"/>
                </w:rPr>
                <w:t>Vo</w:t>
              </w:r>
            </w:ins>
            <w:ins w:id="140" w:author="ZTE, Fei Xue" w:date="2025-10-03T11:09:56Z">
              <w:r>
                <w:rPr>
                  <w:rFonts w:hint="eastAsia" w:ascii="Arial" w:hAnsi="Arial" w:cs="Arial"/>
                  <w:sz w:val="18"/>
                  <w:lang w:val="en-US" w:eastAsia="zh-CN"/>
                </w:rPr>
                <w:t>id</w:t>
              </w:r>
            </w:ins>
          </w:p>
        </w:tc>
      </w:tr>
    </w:tbl>
    <w:p w14:paraId="685C331B">
      <w:pPr>
        <w:rPr>
          <w:rFonts w:eastAsia="Times New Roman"/>
        </w:rPr>
      </w:pPr>
    </w:p>
    <w:p w14:paraId="34217FD5">
      <w:pPr>
        <w:keepNext/>
        <w:keepLines/>
        <w:spacing w:before="120"/>
        <w:outlineLvl w:val="2"/>
        <w:rPr>
          <w:rFonts w:ascii="Arial" w:hAnsi="Arial" w:eastAsia="Times New Roman"/>
          <w:sz w:val="28"/>
        </w:rPr>
      </w:pPr>
      <w:bookmarkStart w:id="2060" w:name="_Toc37260230"/>
      <w:bookmarkStart w:id="2061" w:name="_Toc131766426"/>
      <w:bookmarkStart w:id="2062" w:name="_Toc114255573"/>
      <w:bookmarkStart w:id="2063" w:name="_Toc156567469"/>
      <w:bookmarkStart w:id="2064" w:name="_Toc90422683"/>
      <w:bookmarkStart w:id="2065" w:name="_Toc138837648"/>
      <w:bookmarkStart w:id="2066" w:name="_Toc131740892"/>
      <w:bookmarkStart w:id="2067" w:name="_Toc107311769"/>
      <w:bookmarkStart w:id="2068" w:name="_Toc176876075"/>
      <w:bookmarkStart w:id="2069" w:name="_Toc131595894"/>
      <w:bookmarkStart w:id="2070" w:name="_Toc123054455"/>
      <w:bookmarkStart w:id="2071" w:name="_Toc124157132"/>
      <w:bookmarkStart w:id="2072" w:name="_Toc53178255"/>
      <w:bookmarkStart w:id="2073" w:name="_Toc21127552"/>
      <w:bookmarkStart w:id="2074" w:name="_Toc44712220"/>
      <w:bookmarkStart w:id="2075" w:name="_Toc61179402"/>
      <w:bookmarkStart w:id="2076" w:name="_Toc67916698"/>
      <w:bookmarkStart w:id="2077" w:name="_Toc74663296"/>
      <w:bookmarkStart w:id="2078" w:name="_Toc82621836"/>
      <w:bookmarkStart w:id="2079" w:name="_Toc29811761"/>
      <w:bookmarkStart w:id="2080" w:name="_Toc123717556"/>
      <w:bookmarkStart w:id="2081" w:name="_Toc36817313"/>
      <w:bookmarkStart w:id="2082" w:name="_Toc37267618"/>
      <w:bookmarkStart w:id="2083" w:name="_Toc61178932"/>
      <w:bookmarkStart w:id="2084" w:name="_Toc53178706"/>
      <w:bookmarkStart w:id="2085" w:name="_Toc45893533"/>
      <w:bookmarkStart w:id="2086" w:name="_Toc107419353"/>
      <w:bookmarkStart w:id="2087" w:name="_Toc106782878"/>
      <w:bookmarkStart w:id="2088" w:name="_Toc107474980"/>
      <w:bookmarkStart w:id="2089" w:name="_Toc124266536"/>
      <w:bookmarkStart w:id="2090" w:name="_Toc123051986"/>
      <w:bookmarkStart w:id="2091" w:name="_Toc115186253"/>
      <w:bookmarkStart w:id="2092" w:name="_Toc123049067"/>
      <w:r>
        <w:rPr>
          <w:rFonts w:ascii="Arial" w:hAnsi="Arial" w:eastAsia="Times New Roman"/>
          <w:sz w:val="28"/>
        </w:rPr>
        <w:t>7.5.3</w:t>
      </w:r>
      <w:r>
        <w:rPr>
          <w:rFonts w:ascii="Arial" w:hAnsi="Arial" w:eastAsia="Times New Roman"/>
          <w:sz w:val="28"/>
        </w:rPr>
        <w:tab/>
      </w:r>
      <w:r>
        <w:rPr>
          <w:rFonts w:ascii="Arial" w:hAnsi="Arial" w:eastAsia="Times New Roman"/>
          <w:sz w:val="28"/>
        </w:rPr>
        <w:t xml:space="preserve">Minimum requirement for </w:t>
      </w:r>
      <w:r>
        <w:rPr>
          <w:rFonts w:ascii="Arial" w:hAnsi="Arial" w:eastAsia="Times New Roman"/>
          <w:i/>
          <w:sz w:val="28"/>
        </w:rPr>
        <w:t>BS type 1-C</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0431CCE0">
      <w:pPr>
        <w:rPr>
          <w:rFonts w:eastAsia="Times New Roman"/>
        </w:rPr>
      </w:pPr>
      <w:r>
        <w:rPr>
          <w:rFonts w:eastAsia="Times New Roman"/>
        </w:rPr>
        <w:t xml:space="preserve">The RX spurious emissions requirements for </w:t>
      </w:r>
      <w:r>
        <w:rPr>
          <w:rFonts w:eastAsia="Times New Roman"/>
          <w:i/>
        </w:rPr>
        <w:t>BS type 1-C</w:t>
      </w:r>
      <w:r>
        <w:rPr>
          <w:rFonts w:eastAsia="Times New Roman"/>
        </w:rPr>
        <w:t xml:space="preserve"> are that for each </w:t>
      </w:r>
      <w:r>
        <w:rPr>
          <w:rFonts w:eastAsia="Times New Roman"/>
          <w:i/>
        </w:rPr>
        <w:t>antenna connector,</w:t>
      </w:r>
      <w:r>
        <w:rPr>
          <w:rFonts w:eastAsia="Times New Roman"/>
        </w:rPr>
        <w:t xml:space="preserve"> the power of emissions shall not exceed </w:t>
      </w:r>
      <w:r>
        <w:rPr>
          <w:rFonts w:eastAsia="Times New Roman"/>
          <w:i/>
        </w:rPr>
        <w:t>basic limits</w:t>
      </w:r>
      <w:r>
        <w:rPr>
          <w:rFonts w:eastAsia="Times New Roman"/>
        </w:rPr>
        <w:t xml:space="preserve"> specified in table 7.</w:t>
      </w:r>
      <w:del w:id="141" w:author="ZTE, Fei Xue" w:date="2025-10-03T11:21:01Z">
        <w:r>
          <w:rPr>
            <w:rFonts w:hint="default" w:eastAsia="Times New Roman"/>
            <w:lang w:val="en-US"/>
          </w:rPr>
          <w:delText>6</w:delText>
        </w:r>
      </w:del>
      <w:ins w:id="142" w:author="ZTE, Fei Xue" w:date="2025-10-03T11:21:01Z">
        <w:r>
          <w:rPr>
            <w:rFonts w:hint="eastAsia"/>
            <w:lang w:val="en-US" w:eastAsia="zh-CN"/>
          </w:rPr>
          <w:t>5</w:t>
        </w:r>
      </w:ins>
      <w:r>
        <w:rPr>
          <w:rFonts w:eastAsia="Times New Roman"/>
        </w:rPr>
        <w:t xml:space="preserve">.2-1. </w:t>
      </w:r>
    </w:p>
    <w:p w14:paraId="75594DC7">
      <w:pPr>
        <w:pStyle w:val="4"/>
      </w:pPr>
      <w:bookmarkStart w:id="2093" w:name="_Toc123049069"/>
      <w:bookmarkStart w:id="2094" w:name="_Toc82621838"/>
      <w:bookmarkStart w:id="2095" w:name="_Toc123051988"/>
      <w:bookmarkStart w:id="2096" w:name="_Toc106782880"/>
      <w:bookmarkStart w:id="2097" w:name="_Toc107311771"/>
      <w:bookmarkStart w:id="2098" w:name="_Toc114255575"/>
      <w:bookmarkStart w:id="2099" w:name="_Toc131740894"/>
      <w:bookmarkStart w:id="2100" w:name="_Toc123717558"/>
      <w:bookmarkStart w:id="2101" w:name="_Toc61179404"/>
      <w:bookmarkStart w:id="2102" w:name="_Toc131766428"/>
      <w:bookmarkStart w:id="2103" w:name="_Toc107474982"/>
      <w:bookmarkStart w:id="2104" w:name="_Toc115186255"/>
      <w:bookmarkStart w:id="2105" w:name="_Toc107419355"/>
      <w:bookmarkStart w:id="2106" w:name="_Toc138837650"/>
      <w:bookmarkStart w:id="2107" w:name="_Toc156567471"/>
      <w:bookmarkStart w:id="2108" w:name="_Toc21127554"/>
      <w:bookmarkStart w:id="2109" w:name="_Toc53178257"/>
      <w:bookmarkStart w:id="2110" w:name="_Toc45893535"/>
      <w:bookmarkStart w:id="2111" w:name="_Toc53178708"/>
      <w:bookmarkStart w:id="2112" w:name="_Toc36817315"/>
      <w:bookmarkStart w:id="2113" w:name="_Toc90422685"/>
      <w:bookmarkStart w:id="2114" w:name="_Toc123054457"/>
      <w:bookmarkStart w:id="2115" w:name="_Toc37260232"/>
      <w:bookmarkStart w:id="2116" w:name="_Toc29811763"/>
      <w:bookmarkStart w:id="2117" w:name="_Toc37267620"/>
      <w:bookmarkStart w:id="2118" w:name="_Toc44712222"/>
      <w:bookmarkStart w:id="2119" w:name="_Toc61178934"/>
      <w:bookmarkStart w:id="2120" w:name="_Toc67916700"/>
      <w:bookmarkStart w:id="2121" w:name="_Toc74663298"/>
      <w:bookmarkStart w:id="2122" w:name="_Toc124157134"/>
      <w:bookmarkStart w:id="2123" w:name="_Toc207954175"/>
      <w:bookmarkStart w:id="2124" w:name="_Toc207954315"/>
      <w:bookmarkStart w:id="2125" w:name="_Toc124266538"/>
      <w:bookmarkStart w:id="2126" w:name="_Toc207954730"/>
      <w:bookmarkStart w:id="2127" w:name="_Toc193202762"/>
      <w:bookmarkStart w:id="2128" w:name="_Toc131595896"/>
      <w:bookmarkStart w:id="2129" w:name="_Toc176876077"/>
      <w:bookmarkStart w:id="2130" w:name="_Toc187245582"/>
      <w:r>
        <w:t>7.6</w:t>
      </w:r>
      <w:r>
        <w:tab/>
      </w:r>
      <w:r>
        <w:t>Receiver intermodulation</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35851F15">
      <w:pPr>
        <w:pStyle w:val="5"/>
        <w:ind w:left="0" w:firstLine="0"/>
      </w:pPr>
      <w:bookmarkStart w:id="2131" w:name="_Toc187245583"/>
      <w:bookmarkStart w:id="2132" w:name="_Toc36817316"/>
      <w:bookmarkStart w:id="2133" w:name="_Toc107419356"/>
      <w:bookmarkStart w:id="2134" w:name="_Toc114255576"/>
      <w:bookmarkStart w:id="2135" w:name="_Toc61178935"/>
      <w:bookmarkStart w:id="2136" w:name="_Toc82621839"/>
      <w:bookmarkStart w:id="2137" w:name="_Toc37267621"/>
      <w:bookmarkStart w:id="2138" w:name="_Toc29811764"/>
      <w:bookmarkStart w:id="2139" w:name="_Toc106782881"/>
      <w:bookmarkStart w:id="2140" w:name="_Toc21127555"/>
      <w:bookmarkStart w:id="2141" w:name="_Toc67916701"/>
      <w:bookmarkStart w:id="2142" w:name="_Toc124157135"/>
      <w:bookmarkStart w:id="2143" w:name="_Toc131740895"/>
      <w:bookmarkStart w:id="2144" w:name="_Toc107311772"/>
      <w:bookmarkStart w:id="2145" w:name="_Toc107474983"/>
      <w:bookmarkStart w:id="2146" w:name="_Toc123051989"/>
      <w:bookmarkStart w:id="2147" w:name="_Toc123717559"/>
      <w:bookmarkStart w:id="2148" w:name="_Toc44712223"/>
      <w:bookmarkStart w:id="2149" w:name="_Toc53178258"/>
      <w:bookmarkStart w:id="2150" w:name="_Toc37260233"/>
      <w:bookmarkStart w:id="2151" w:name="_Toc156567472"/>
      <w:bookmarkStart w:id="2152" w:name="_Toc124266539"/>
      <w:bookmarkStart w:id="2153" w:name="_Toc61179405"/>
      <w:bookmarkStart w:id="2154" w:name="_Toc45893536"/>
      <w:bookmarkStart w:id="2155" w:name="_Toc131595897"/>
      <w:bookmarkStart w:id="2156" w:name="_Toc123054458"/>
      <w:bookmarkStart w:id="2157" w:name="_Toc115186256"/>
      <w:bookmarkStart w:id="2158" w:name="_Toc53178709"/>
      <w:bookmarkStart w:id="2159" w:name="_Toc74663299"/>
      <w:bookmarkStart w:id="2160" w:name="_Toc207954176"/>
      <w:bookmarkStart w:id="2161" w:name="_Toc194092436"/>
      <w:bookmarkStart w:id="2162" w:name="_Toc123049070"/>
      <w:bookmarkStart w:id="2163" w:name="_Toc131766429"/>
      <w:bookmarkStart w:id="2164" w:name="_Toc176876078"/>
      <w:bookmarkStart w:id="2165" w:name="_Toc90422686"/>
      <w:bookmarkStart w:id="2166" w:name="_Toc207954316"/>
      <w:bookmarkStart w:id="2167" w:name="_Toc207954731"/>
      <w:bookmarkStart w:id="2168" w:name="_Toc138837651"/>
      <w:r>
        <w:t>7.6.1</w:t>
      </w:r>
      <w:r>
        <w:tab/>
      </w:r>
      <w:r>
        <w:t>General</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4F0636B4">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w:t>
      </w:r>
      <w:r>
        <w:t>in the presence of two interfering signals which have a specific frequency relationship to the wanted signal.</w:t>
      </w:r>
    </w:p>
    <w:p w14:paraId="3C6D7B92"/>
    <w:p w14:paraId="4F2A6442">
      <w:pPr>
        <w:pStyle w:val="5"/>
        <w:ind w:left="0" w:firstLine="0"/>
      </w:pPr>
      <w:bookmarkStart w:id="2169" w:name="_Toc207954732"/>
      <w:bookmarkStart w:id="2170" w:name="_Toc207954317"/>
      <w:bookmarkStart w:id="2171" w:name="_Toc67916702"/>
      <w:bookmarkStart w:id="2172" w:name="_Toc82621840"/>
      <w:bookmarkStart w:id="2173" w:name="_Toc61178936"/>
      <w:bookmarkStart w:id="2174" w:name="_Toc29811765"/>
      <w:bookmarkStart w:id="2175" w:name="_Toc21127556"/>
      <w:bookmarkStart w:id="2176" w:name="_Toc106782882"/>
      <w:bookmarkStart w:id="2177" w:name="_Toc107419357"/>
      <w:bookmarkStart w:id="2178" w:name="_Toc124266540"/>
      <w:bookmarkStart w:id="2179" w:name="_Toc123054459"/>
      <w:bookmarkStart w:id="2180" w:name="_Toc156567473"/>
      <w:bookmarkStart w:id="2181" w:name="_Toc138837652"/>
      <w:bookmarkStart w:id="2182" w:name="_Toc187245584"/>
      <w:bookmarkStart w:id="2183" w:name="_Toc90422687"/>
      <w:bookmarkStart w:id="2184" w:name="_Toc107474984"/>
      <w:bookmarkStart w:id="2185" w:name="_Toc53178259"/>
      <w:bookmarkStart w:id="2186" w:name="_Toc107311773"/>
      <w:bookmarkStart w:id="2187" w:name="_Toc37260234"/>
      <w:bookmarkStart w:id="2188" w:name="_Toc131766430"/>
      <w:bookmarkStart w:id="2189" w:name="_Toc194092437"/>
      <w:bookmarkStart w:id="2190" w:name="_Toc114255577"/>
      <w:bookmarkStart w:id="2191" w:name="_Toc131595898"/>
      <w:bookmarkStart w:id="2192" w:name="_Toc123717560"/>
      <w:bookmarkStart w:id="2193" w:name="_Toc45893537"/>
      <w:bookmarkStart w:id="2194" w:name="_Toc61179406"/>
      <w:bookmarkStart w:id="2195" w:name="_Toc115186257"/>
      <w:bookmarkStart w:id="2196" w:name="_Toc176876079"/>
      <w:bookmarkStart w:id="2197" w:name="_Toc74663300"/>
      <w:bookmarkStart w:id="2198" w:name="_Toc131740896"/>
      <w:bookmarkStart w:id="2199" w:name="_Toc37267622"/>
      <w:bookmarkStart w:id="2200" w:name="_Toc123051990"/>
      <w:bookmarkStart w:id="2201" w:name="_Toc124157136"/>
      <w:bookmarkStart w:id="2202" w:name="_Toc36817317"/>
      <w:bookmarkStart w:id="2203" w:name="_Toc53178710"/>
      <w:bookmarkStart w:id="2204" w:name="_Toc123049071"/>
      <w:bookmarkStart w:id="2205" w:name="_Toc44712224"/>
      <w:r>
        <w:t>7.6.2</w:t>
      </w:r>
      <w:r>
        <w:tab/>
      </w:r>
      <w:r>
        <w:t>Minimum requirement for BS type 1-C</w:t>
      </w:r>
      <w:bookmarkEnd w:id="2169"/>
      <w:bookmarkEnd w:id="2170"/>
      <w:r>
        <w:t xml:space="preserve"> </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2855181D">
      <w:pPr>
        <w:rPr>
          <w:rFonts w:eastAsia="Osaka"/>
        </w:rPr>
      </w:pPr>
      <w:commentRangeStart w:id="8"/>
      <w:r>
        <w:rPr>
          <w:lang w:val="en-US" w:eastAsia="zh-CN"/>
        </w:rPr>
        <w:t>T</w:t>
      </w:r>
      <w:r>
        <w:rPr>
          <w:rFonts w:eastAsia="Times New Roman"/>
        </w:rPr>
        <w:t xml:space="preserve">he MDR performance shall be [1%] </w:t>
      </w:r>
      <w:r>
        <w:rPr>
          <w:rFonts w:eastAsia="Times New Roman" w:cs="v5.0.0"/>
        </w:rPr>
        <w:t>of the reference measurement channel</w:t>
      </w:r>
      <w:commentRangeEnd w:id="8"/>
      <w:r>
        <w:commentReference w:id="8"/>
      </w:r>
      <w:r>
        <w:rPr>
          <w:rFonts w:eastAsia="Times New Roman"/>
        </w:rPr>
        <w:t xml:space="preserve">, with a wanted signal at the assigned channel frequency and two interfering signals coupled to the </w:t>
      </w:r>
      <w:r>
        <w:rPr>
          <w:rFonts w:eastAsia="Times New Roman"/>
          <w:i/>
        </w:rPr>
        <w:t>BS type 1-C antenna connector</w:t>
      </w:r>
      <w:r>
        <w:rPr>
          <w:rFonts w:eastAsia="Times New Roman"/>
        </w:rPr>
        <w:t xml:space="preserve">, with the conditions specified in tables </w:t>
      </w:r>
      <w:del w:id="143" w:author="ZTE, Fei Xue" w:date="2025-10-03T11:18:44Z">
        <w:r>
          <w:rPr>
            <w:rFonts w:hint="default" w:eastAsia="Times New Roman"/>
            <w:lang w:val="en-US"/>
          </w:rPr>
          <w:delText>7.7.2-1 and 7.7.2-2</w:delText>
        </w:r>
      </w:del>
      <w:ins w:id="144" w:author="ZTE, Fei Xue" w:date="2025-10-03T11:18:44Z">
        <w:r>
          <w:rPr>
            <w:rFonts w:hint="eastAsia"/>
            <w:lang w:val="en-US" w:eastAsia="zh-CN"/>
          </w:rPr>
          <w:t>7</w:t>
        </w:r>
      </w:ins>
      <w:ins w:id="145" w:author="ZTE, Fei Xue" w:date="2025-10-03T11:18:46Z">
        <w:r>
          <w:rPr>
            <w:rFonts w:hint="eastAsia"/>
            <w:lang w:val="en-US" w:eastAsia="zh-CN"/>
          </w:rPr>
          <w:t>.6</w:t>
        </w:r>
      </w:ins>
      <w:ins w:id="146" w:author="ZTE, Fei Xue" w:date="2025-10-03T11:18:47Z">
        <w:r>
          <w:rPr>
            <w:rFonts w:hint="eastAsia"/>
            <w:lang w:val="en-US" w:eastAsia="zh-CN"/>
          </w:rPr>
          <w:t>.2</w:t>
        </w:r>
      </w:ins>
      <w:ins w:id="147" w:author="ZTE, Fei Xue" w:date="2025-10-03T11:18:48Z">
        <w:r>
          <w:rPr>
            <w:rFonts w:hint="eastAsia"/>
            <w:lang w:val="en-US" w:eastAsia="zh-CN"/>
          </w:rPr>
          <w:t>-1</w:t>
        </w:r>
      </w:ins>
      <w:r>
        <w:rPr>
          <w:rFonts w:eastAsia="Times New Roman"/>
        </w:rPr>
        <w:t xml:space="preserve"> for narrowband intermodulation performance. </w:t>
      </w:r>
      <w:r>
        <w:rPr>
          <w:rFonts w:eastAsia="Osaka"/>
        </w:rPr>
        <w:t>The reference measurement channel for the wanted signal is identified in tables 7.2.2-1</w:t>
      </w:r>
      <w:ins w:id="148" w:author="ZTE, Fei Xue" w:date="2025-10-03T11:20:09Z">
        <w:r>
          <w:rPr>
            <w:rFonts w:hint="eastAsia"/>
            <w:lang w:val="en-US" w:eastAsia="zh-CN"/>
          </w:rPr>
          <w:t xml:space="preserve"> </w:t>
        </w:r>
      </w:ins>
      <w:del w:id="149" w:author="ZTE, Fei Xue" w:date="2025-10-03T11:20:07Z">
        <w:r>
          <w:rPr>
            <w:rFonts w:eastAsia="Osaka"/>
          </w:rPr>
          <w:delText>, 7.2.2-2</w:delText>
        </w:r>
      </w:del>
      <w:del w:id="150" w:author="ZTE, Fei Xue" w:date="2025-10-03T11:20:07Z">
        <w:r>
          <w:rPr>
            <w:rFonts w:eastAsia="Times New Roman"/>
            <w:lang w:eastAsia="zh-CN"/>
          </w:rPr>
          <w:delText xml:space="preserve"> and 7.2.2-3 </w:delText>
        </w:r>
      </w:del>
      <w:r>
        <w:rPr>
          <w:rFonts w:eastAsia="Times New Roman"/>
          <w:lang w:eastAsia="zh-CN"/>
        </w:rPr>
        <w:t>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638AC5BB">
      <w:pPr>
        <w:rPr>
          <w:rFonts w:eastAsia="Osaka"/>
        </w:rPr>
      </w:pPr>
      <w:r>
        <w:rPr>
          <w:rFonts w:eastAsia="Osaka"/>
        </w:rPr>
        <w:t xml:space="preserve">The receiver intermodulation requirement is applicable outside the </w:t>
      </w:r>
      <w:r>
        <w:rPr>
          <w:rFonts w:eastAsia="Times New Roman"/>
          <w:i/>
          <w:lang w:eastAsia="zh-CN"/>
        </w:rPr>
        <w:t xml:space="preserve">Base Station </w:t>
      </w:r>
      <w:r>
        <w:rPr>
          <w:rFonts w:eastAsia="Osaka"/>
          <w:i/>
        </w:rPr>
        <w:t>RF Bandwidth</w:t>
      </w:r>
      <w:r>
        <w:rPr>
          <w:rFonts w:eastAsia="Times New Roman"/>
          <w:lang w:eastAsia="zh-CN"/>
        </w:rPr>
        <w:t xml:space="preserve"> or </w:t>
      </w:r>
      <w:r>
        <w:rPr>
          <w:rFonts w:eastAsia="Times New Roman"/>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rFonts w:eastAsia="Times New Roman"/>
          <w:lang w:eastAsia="zh-CN"/>
        </w:rPr>
        <w:t xml:space="preserve">or </w:t>
      </w:r>
      <w:r>
        <w:rPr>
          <w:rFonts w:eastAsia="Times New Roman"/>
          <w:i/>
          <w:lang w:eastAsia="zh-CN"/>
        </w:rPr>
        <w:t>Radio Bandwidth</w:t>
      </w:r>
      <w:r>
        <w:rPr>
          <w:rFonts w:eastAsia="Times New Roman"/>
          <w:lang w:eastAsia="zh-CN"/>
        </w:rPr>
        <w:t xml:space="preserve"> </w:t>
      </w:r>
      <w:r>
        <w:rPr>
          <w:rFonts w:eastAsia="Osaka"/>
        </w:rPr>
        <w:t>edges.</w:t>
      </w:r>
    </w:p>
    <w:p w14:paraId="5DD095C9">
      <w:pPr>
        <w:rPr>
          <w:del w:id="151" w:author="ZTE, Fei Xue" w:date="2025-10-03T11:15:50Z"/>
          <w:rFonts w:eastAsia="Times New Roman"/>
        </w:rPr>
      </w:pPr>
      <w:del w:id="152" w:author="ZTE, Fei Xue" w:date="2025-10-03T11:15:50Z">
        <w:r>
          <w:rPr>
            <w:rFonts w:eastAsia="Times New Roman"/>
          </w:rPr>
          <w:delText xml:space="preserve">For a BS operating in </w:delText>
        </w:r>
      </w:del>
      <w:del w:id="153" w:author="ZTE, Fei Xue" w:date="2025-10-03T11:15:50Z">
        <w:r>
          <w:rPr>
            <w:rFonts w:eastAsia="Times New Roman"/>
            <w:i/>
          </w:rPr>
          <w:delText>non-contiguous spectrum</w:delText>
        </w:r>
      </w:del>
      <w:del w:id="154" w:author="ZTE, Fei Xue" w:date="2025-10-03T11:15:50Z">
        <w:r>
          <w:rPr>
            <w:rFonts w:eastAsia="Times New Roman"/>
          </w:rPr>
          <w:delText xml:space="preserve"> within any </w:delText>
        </w:r>
      </w:del>
      <w:del w:id="155" w:author="ZTE, Fei Xue" w:date="2025-10-03T11:15:50Z">
        <w:r>
          <w:rPr>
            <w:rFonts w:eastAsia="Times New Roman"/>
            <w:i/>
          </w:rPr>
          <w:delText>operating band</w:delText>
        </w:r>
      </w:del>
      <w:del w:id="156" w:author="ZTE, Fei Xue" w:date="2025-10-03T11:15:50Z">
        <w:r>
          <w:rPr>
            <w:rFonts w:eastAsia="Times New Roman"/>
          </w:rPr>
          <w:delText xml:space="preserve">, the narrowband intermodulation requirement shall apply in addition inside any </w:delText>
        </w:r>
      </w:del>
      <w:del w:id="157" w:author="ZTE, Fei Xue" w:date="2025-10-03T11:15:50Z">
        <w:r>
          <w:rPr>
            <w:rFonts w:eastAsia="Times New Roman"/>
            <w:i/>
          </w:rPr>
          <w:delText>sub-block gap</w:delText>
        </w:r>
      </w:del>
      <w:del w:id="158" w:author="ZTE, Fei Xue" w:date="2025-10-03T11:15:50Z">
        <w:r>
          <w:rPr>
            <w:rFonts w:eastAsia="Times New Roman"/>
          </w:rPr>
          <w:delText xml:space="preserve"> in case the </w:delText>
        </w:r>
      </w:del>
      <w:del w:id="159" w:author="ZTE, Fei Xue" w:date="2025-10-03T11:15:50Z">
        <w:r>
          <w:rPr>
            <w:rFonts w:eastAsia="Times New Roman"/>
            <w:i/>
          </w:rPr>
          <w:delText>sub-block gap</w:delText>
        </w:r>
      </w:del>
      <w:del w:id="160" w:author="ZTE, Fei Xue" w:date="2025-10-03T11:15:50Z">
        <w:r>
          <w:rPr>
            <w:rFonts w:eastAsia="Times New Roman"/>
          </w:rPr>
          <w:delText xml:space="preserve"> is at least as wide as the </w:delText>
        </w:r>
      </w:del>
      <w:del w:id="161" w:author="ZTE, Fei Xue" w:date="2025-10-03T11:15:50Z">
        <w:r>
          <w:rPr>
            <w:rFonts w:eastAsia="Times New Roman"/>
            <w:i/>
          </w:rPr>
          <w:delText>channel bandwidth</w:delText>
        </w:r>
      </w:del>
      <w:del w:id="162" w:author="ZTE, Fei Xue" w:date="2025-10-03T11:15:50Z">
        <w:r>
          <w:rPr>
            <w:rFonts w:eastAsia="Times New Roman"/>
          </w:rPr>
          <w:delText xml:space="preserve"> of the NR interfering signal in table 7.6.2-2 or 7.6.2-4. The interfering signal offset is defined relative to the </w:delText>
        </w:r>
      </w:del>
      <w:del w:id="163" w:author="ZTE, Fei Xue" w:date="2025-10-03T11:15:50Z">
        <w:r>
          <w:rPr>
            <w:rFonts w:eastAsia="Times New Roman"/>
            <w:i/>
          </w:rPr>
          <w:delText>sub-block</w:delText>
        </w:r>
      </w:del>
      <w:del w:id="164" w:author="ZTE, Fei Xue" w:date="2025-10-03T11:15:50Z">
        <w:r>
          <w:rPr>
            <w:rFonts w:eastAsia="Times New Roman"/>
          </w:rPr>
          <w:delText xml:space="preserve"> edges inside the </w:delText>
        </w:r>
      </w:del>
      <w:del w:id="165" w:author="ZTE, Fei Xue" w:date="2025-10-03T11:15:50Z">
        <w:r>
          <w:rPr>
            <w:rFonts w:eastAsia="Times New Roman"/>
            <w:i/>
          </w:rPr>
          <w:delText>sub-block gap</w:delText>
        </w:r>
      </w:del>
      <w:del w:id="166" w:author="ZTE, Fei Xue" w:date="2025-10-03T11:15:50Z">
        <w:r>
          <w:rPr>
            <w:rFonts w:eastAsia="Times New Roman"/>
          </w:rPr>
          <w:delText>.</w:delText>
        </w:r>
      </w:del>
    </w:p>
    <w:p w14:paraId="260F2DB7">
      <w:pPr>
        <w:keepNext/>
        <w:keepLines/>
        <w:spacing w:before="60"/>
        <w:rPr>
          <w:rFonts w:ascii="Arial" w:hAnsi="Arial" w:eastAsia="Osaka" w:cs="Arial"/>
          <w:b/>
          <w:lang w:val="en-US"/>
        </w:rPr>
      </w:pPr>
      <w:r>
        <w:rPr>
          <w:rFonts w:ascii="Arial" w:hAnsi="Arial" w:eastAsia="Osaka" w:cs="Arial"/>
          <w:b/>
          <w:lang w:val="en-US"/>
        </w:rPr>
        <w:t xml:space="preserve">Table 7.6.2-1: </w:t>
      </w:r>
      <w:r>
        <w:rPr>
          <w:rFonts w:ascii="Arial" w:hAnsi="Arial" w:cs="Arial"/>
          <w:b/>
          <w:lang w:val="en-US"/>
        </w:rPr>
        <w:t>Narrowband intermodulation performance requirement</w:t>
      </w:r>
      <w:r>
        <w:rPr>
          <w:rFonts w:ascii="Arial" w:hAnsi="Arial" w:cs="Arial"/>
          <w:b/>
          <w:lang w:val="en-US" w:eastAsia="zh-CN"/>
        </w:rPr>
        <w:t xml:space="preserve"> for A-IoT Medium Range BS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2160"/>
        <w:gridCol w:w="1819"/>
        <w:gridCol w:w="1834"/>
        <w:gridCol w:w="2350"/>
      </w:tblGrid>
      <w:tr w14:paraId="50163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8" w:type="dxa"/>
            <w:tcBorders>
              <w:top w:val="single" w:color="auto" w:sz="4" w:space="0"/>
              <w:left w:val="single" w:color="auto" w:sz="4" w:space="0"/>
              <w:bottom w:val="single" w:color="auto" w:sz="4" w:space="0"/>
              <w:right w:val="single" w:color="auto" w:sz="4" w:space="0"/>
            </w:tcBorders>
            <w:vAlign w:val="center"/>
          </w:tcPr>
          <w:p w14:paraId="2F599C53">
            <w:pPr>
              <w:keepNext/>
              <w:keepLines/>
              <w:spacing w:after="0"/>
              <w:jc w:val="center"/>
              <w:rPr>
                <w:rFonts w:ascii="Arial" w:hAnsi="Arial" w:cs="Arial"/>
                <w:b/>
                <w:sz w:val="18"/>
                <w:lang w:val="en-US" w:eastAsia="ja-JP"/>
              </w:rPr>
            </w:pPr>
            <w:r>
              <w:rPr>
                <w:rFonts w:ascii="Arial" w:hAnsi="Arial" w:cs="Arial"/>
                <w:b/>
                <w:sz w:val="18"/>
                <w:lang w:val="en-US" w:eastAsia="zh-CN"/>
              </w:rPr>
              <w:t>C</w:t>
            </w:r>
            <w:r>
              <w:rPr>
                <w:rFonts w:ascii="Arial" w:hAnsi="Arial" w:cs="Arial"/>
                <w:b/>
                <w:sz w:val="18"/>
                <w:lang w:val="en-US" w:eastAsia="ja-JP"/>
              </w:rPr>
              <w:t>hannel bandwidth of the lowest/highest carrier received [</w:t>
            </w:r>
            <w:r>
              <w:rPr>
                <w:rFonts w:ascii="Arial" w:hAnsi="Arial" w:cs="Arial"/>
                <w:b/>
                <w:sz w:val="18"/>
                <w:lang w:val="en-US" w:eastAsia="zh-CN"/>
              </w:rPr>
              <w:t>k</w:t>
            </w:r>
            <w:r>
              <w:rPr>
                <w:rFonts w:ascii="Arial" w:hAnsi="Arial" w:cs="Arial"/>
                <w:b/>
                <w:sz w:val="18"/>
                <w:lang w:val="en-US" w:eastAsia="ja-JP"/>
              </w:rPr>
              <w:t>Hz]</w:t>
            </w:r>
          </w:p>
        </w:tc>
        <w:tc>
          <w:tcPr>
            <w:tcW w:w="2160" w:type="dxa"/>
            <w:tcBorders>
              <w:top w:val="single" w:color="auto" w:sz="4" w:space="0"/>
              <w:left w:val="single" w:color="auto" w:sz="4" w:space="0"/>
              <w:bottom w:val="single" w:color="auto" w:sz="4" w:space="0"/>
              <w:right w:val="single" w:color="auto" w:sz="4" w:space="0"/>
            </w:tcBorders>
            <w:vAlign w:val="center"/>
          </w:tcPr>
          <w:p w14:paraId="1BCEE3A3">
            <w:pPr>
              <w:keepNext/>
              <w:keepLines/>
              <w:spacing w:after="0"/>
              <w:jc w:val="center"/>
              <w:rPr>
                <w:rFonts w:ascii="Arial" w:hAnsi="Arial" w:cs="Arial"/>
                <w:b/>
                <w:sz w:val="18"/>
                <w:lang w:val="en-US" w:eastAsia="ja-JP"/>
              </w:rPr>
            </w:pPr>
            <w:r>
              <w:rPr>
                <w:rFonts w:ascii="Arial" w:hAnsi="Arial" w:cs="Arial"/>
                <w:b/>
                <w:sz w:val="18"/>
                <w:lang w:val="en-US" w:eastAsia="ja-JP"/>
              </w:rPr>
              <w:t>Wanted signal mean power [dBm]</w:t>
            </w:r>
          </w:p>
        </w:tc>
        <w:tc>
          <w:tcPr>
            <w:tcW w:w="1819" w:type="dxa"/>
            <w:tcBorders>
              <w:top w:val="single" w:color="auto" w:sz="4" w:space="0"/>
              <w:left w:val="single" w:color="auto" w:sz="4" w:space="0"/>
              <w:bottom w:val="single" w:color="auto" w:sz="4" w:space="0"/>
              <w:right w:val="single" w:color="auto" w:sz="4" w:space="0"/>
            </w:tcBorders>
            <w:vAlign w:val="center"/>
          </w:tcPr>
          <w:p w14:paraId="6AFFA2A1">
            <w:pPr>
              <w:keepNext/>
              <w:keepLines/>
              <w:spacing w:after="0"/>
              <w:jc w:val="center"/>
              <w:rPr>
                <w:rFonts w:ascii="Arial" w:hAnsi="Arial" w:cs="Arial"/>
                <w:b/>
                <w:sz w:val="18"/>
                <w:lang w:val="en-US" w:eastAsia="ja-JP"/>
              </w:rPr>
            </w:pPr>
            <w:r>
              <w:rPr>
                <w:rFonts w:ascii="Arial" w:hAnsi="Arial" w:cs="Arial"/>
                <w:b/>
                <w:sz w:val="18"/>
                <w:lang w:val="en-US" w:eastAsia="ja-JP"/>
              </w:rPr>
              <w:t>Interfering signal mean power [dBm]</w:t>
            </w:r>
          </w:p>
        </w:tc>
        <w:tc>
          <w:tcPr>
            <w:tcW w:w="1834" w:type="dxa"/>
            <w:tcBorders>
              <w:top w:val="single" w:color="auto" w:sz="4" w:space="0"/>
              <w:left w:val="single" w:color="auto" w:sz="4" w:space="0"/>
              <w:bottom w:val="single" w:color="auto" w:sz="4" w:space="0"/>
              <w:right w:val="single" w:color="auto" w:sz="4" w:space="0"/>
            </w:tcBorders>
            <w:vAlign w:val="center"/>
          </w:tcPr>
          <w:p w14:paraId="6C0EE017">
            <w:pPr>
              <w:keepNext/>
              <w:keepLines/>
              <w:spacing w:after="0"/>
              <w:jc w:val="center"/>
              <w:rPr>
                <w:rFonts w:ascii="Arial" w:hAnsi="Arial" w:cs="Arial"/>
                <w:b/>
                <w:sz w:val="18"/>
                <w:lang w:val="en-US" w:eastAsia="ja-JP"/>
              </w:rPr>
            </w:pPr>
            <w:r>
              <w:rPr>
                <w:rFonts w:ascii="Arial" w:hAnsi="Arial" w:cs="Arial"/>
                <w:b/>
                <w:sz w:val="18"/>
                <w:lang w:val="en-US" w:eastAsia="ja-JP"/>
              </w:rPr>
              <w:t>Interfering RB centre frequency offset from the lower/upper Base Station RF Bandwidth edg</w:t>
            </w:r>
            <w:del w:id="167" w:author="ZTE, Fei Xue" w:date="2025-10-03T11:15:59Z">
              <w:r>
                <w:rPr>
                  <w:rFonts w:ascii="Arial" w:hAnsi="Arial" w:cs="Arial"/>
                  <w:b/>
                  <w:sz w:val="18"/>
                  <w:lang w:val="en-US" w:eastAsia="ja-JP"/>
                </w:rPr>
                <w:delText>e</w:delText>
              </w:r>
            </w:del>
            <w:r>
              <w:rPr>
                <w:rFonts w:ascii="Arial" w:hAnsi="Arial" w:cs="Arial"/>
                <w:b/>
                <w:sz w:val="18"/>
                <w:lang w:val="en-US" w:eastAsia="ja-JP"/>
              </w:rPr>
              <w:t xml:space="preserve"> </w:t>
            </w:r>
            <w:del w:id="168" w:author="ZTE, Fei Xue" w:date="2025-10-03T11:15:57Z">
              <w:r>
                <w:rPr>
                  <w:rFonts w:ascii="Arial" w:hAnsi="Arial" w:cs="Arial"/>
                  <w:b/>
                  <w:sz w:val="18"/>
                  <w:lang w:val="en-US" w:eastAsia="ja-JP"/>
                </w:rPr>
                <w:delText>or sub-block edge inside a sub-block gap</w:delText>
              </w:r>
            </w:del>
            <w:r>
              <w:rPr>
                <w:rFonts w:ascii="Arial" w:hAnsi="Arial" w:cs="Arial"/>
                <w:b/>
                <w:sz w:val="18"/>
                <w:lang w:val="en-US" w:eastAsia="ja-JP"/>
              </w:rPr>
              <w:t xml:space="preserve"> [kHz]</w:t>
            </w:r>
          </w:p>
        </w:tc>
        <w:tc>
          <w:tcPr>
            <w:tcW w:w="2350" w:type="dxa"/>
            <w:tcBorders>
              <w:top w:val="single" w:color="auto" w:sz="4" w:space="0"/>
              <w:left w:val="single" w:color="auto" w:sz="4" w:space="0"/>
              <w:bottom w:val="single" w:color="auto" w:sz="4" w:space="0"/>
              <w:right w:val="single" w:color="auto" w:sz="4" w:space="0"/>
            </w:tcBorders>
            <w:vAlign w:val="center"/>
          </w:tcPr>
          <w:p w14:paraId="11B7B7E3">
            <w:pPr>
              <w:keepNext/>
              <w:keepLines/>
              <w:spacing w:after="0"/>
              <w:jc w:val="center"/>
              <w:rPr>
                <w:rFonts w:ascii="Arial" w:hAnsi="Arial" w:cs="Arial"/>
                <w:b/>
                <w:sz w:val="18"/>
                <w:lang w:val="zh-CN" w:eastAsia="ja-JP"/>
              </w:rPr>
            </w:pPr>
            <w:r>
              <w:rPr>
                <w:rFonts w:hint="eastAsia" w:ascii="Arial" w:hAnsi="Arial" w:cs="Arial"/>
                <w:b/>
                <w:sz w:val="18"/>
                <w:lang w:val="zh-CN" w:eastAsia="ja-JP"/>
              </w:rPr>
              <w:t>Type of interfering signal</w:t>
            </w:r>
          </w:p>
        </w:tc>
      </w:tr>
      <w:tr w14:paraId="53132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14:paraId="7F6510F1">
            <w:pPr>
              <w:keepNext/>
              <w:keepLines/>
              <w:spacing w:after="0"/>
              <w:jc w:val="center"/>
              <w:rPr>
                <w:rFonts w:ascii="Arial" w:hAnsi="Arial" w:cs="Arial"/>
                <w:sz w:val="18"/>
                <w:lang w:val="zh-CN" w:eastAsia="zh-CN"/>
              </w:rPr>
            </w:pPr>
            <w:r>
              <w:rPr>
                <w:rFonts w:hint="eastAsia" w:ascii="Arial" w:hAnsi="Arial" w:cs="Arial"/>
                <w:sz w:val="18"/>
                <w:lang w:val="zh-CN" w:eastAsia="zh-CN"/>
              </w:rPr>
              <w:t>200</w:t>
            </w:r>
          </w:p>
        </w:tc>
        <w:tc>
          <w:tcPr>
            <w:tcW w:w="2160" w:type="dxa"/>
            <w:vMerge w:val="restart"/>
            <w:tcBorders>
              <w:top w:val="single" w:color="auto" w:sz="4" w:space="0"/>
              <w:left w:val="single" w:color="auto" w:sz="4" w:space="0"/>
              <w:bottom w:val="single" w:color="auto" w:sz="4" w:space="0"/>
              <w:right w:val="single" w:color="auto" w:sz="4" w:space="0"/>
            </w:tcBorders>
            <w:vAlign w:val="center"/>
          </w:tcPr>
          <w:p w14:paraId="6347F219">
            <w:pPr>
              <w:keepNext/>
              <w:keepLines/>
              <w:spacing w:after="0"/>
              <w:jc w:val="center"/>
              <w:rPr>
                <w:rFonts w:ascii="Arial" w:hAnsi="Arial" w:cs="Arial"/>
                <w:sz w:val="18"/>
                <w:lang w:val="zh-CN" w:eastAsia="ja-JP"/>
              </w:rPr>
            </w:pPr>
            <w:r>
              <w:rPr>
                <w:rFonts w:hint="eastAsia" w:ascii="Arial" w:hAnsi="Arial" w:cs="Arial"/>
                <w:sz w:val="18"/>
                <w:lang w:val="zh-CN" w:eastAsia="ja-JP"/>
              </w:rPr>
              <w:t>P</w:t>
            </w:r>
            <w:r>
              <w:rPr>
                <w:rFonts w:hint="eastAsia" w:ascii="Arial" w:hAnsi="Arial" w:cs="Arial"/>
                <w:sz w:val="18"/>
                <w:vertAlign w:val="subscript"/>
                <w:lang w:val="zh-CN" w:eastAsia="ja-JP"/>
              </w:rPr>
              <w:t>REFSENS</w:t>
            </w:r>
            <w:r>
              <w:rPr>
                <w:rFonts w:hint="eastAsia" w:ascii="Arial" w:hAnsi="Arial" w:cs="Arial"/>
                <w:sz w:val="18"/>
                <w:lang w:val="zh-CN" w:eastAsia="ja-JP"/>
              </w:rPr>
              <w:t xml:space="preserve"> + 6dB</w:t>
            </w:r>
            <w:ins w:id="169" w:author="ZTE, Fei Xue" w:date="2025-10-03T11:05:36Z">
              <w:r>
                <w:rPr>
                  <w:rFonts w:hint="eastAsia" w:ascii="Arial" w:hAnsi="Arial" w:cs="Arial"/>
                  <w:sz w:val="18"/>
                  <w:lang w:val="en-US" w:eastAsia="zh-CN"/>
                </w:rPr>
                <w:t xml:space="preserve"> (Note </w:t>
              </w:r>
            </w:ins>
            <w:ins w:id="170" w:author="ZTE, Fei Xue" w:date="2025-10-03T11:05:39Z">
              <w:r>
                <w:rPr>
                  <w:rFonts w:hint="eastAsia" w:ascii="Arial" w:hAnsi="Arial" w:cs="Arial"/>
                  <w:sz w:val="18"/>
                  <w:lang w:val="en-US" w:eastAsia="zh-CN"/>
                </w:rPr>
                <w:t>1</w:t>
              </w:r>
            </w:ins>
            <w:ins w:id="171" w:author="ZTE, Fei Xue" w:date="2025-10-03T11:05:36Z">
              <w:r>
                <w:rPr>
                  <w:rFonts w:hint="eastAsia" w:ascii="Arial" w:hAnsi="Arial" w:cs="Arial"/>
                  <w:sz w:val="18"/>
                  <w:lang w:val="en-US" w:eastAsia="zh-CN"/>
                </w:rPr>
                <w:t>)</w:t>
              </w:r>
            </w:ins>
            <w:del w:id="172" w:author="ZTE, Fei Xue" w:date="2025-10-03T11:05:35Z">
              <w:r>
                <w:rPr>
                  <w:rFonts w:hint="eastAsia" w:ascii="Arial" w:hAnsi="Arial" w:cs="Arial"/>
                  <w:sz w:val="18"/>
                  <w:lang w:val="zh-CN" w:eastAsia="ja-JP"/>
                </w:rPr>
                <w:delText>*</w:delText>
              </w:r>
            </w:del>
          </w:p>
        </w:tc>
        <w:tc>
          <w:tcPr>
            <w:tcW w:w="1819" w:type="dxa"/>
            <w:tcBorders>
              <w:top w:val="single" w:color="auto" w:sz="4" w:space="0"/>
              <w:left w:val="single" w:color="auto" w:sz="4" w:space="0"/>
              <w:bottom w:val="single" w:color="auto" w:sz="4" w:space="0"/>
              <w:right w:val="single" w:color="auto" w:sz="4" w:space="0"/>
            </w:tcBorders>
            <w:vAlign w:val="center"/>
          </w:tcPr>
          <w:p w14:paraId="5A1F8F5C">
            <w:pPr>
              <w:keepNext/>
              <w:keepLines/>
              <w:spacing w:after="0"/>
              <w:jc w:val="center"/>
              <w:rPr>
                <w:rFonts w:ascii="Arial" w:hAnsi="Arial" w:cs="Arial"/>
                <w:sz w:val="18"/>
                <w:lang w:val="zh-CN" w:eastAsia="ja-JP"/>
              </w:rPr>
            </w:pPr>
            <w:r>
              <w:rPr>
                <w:rFonts w:hint="eastAsia" w:ascii="Arial" w:hAnsi="Arial" w:cs="Arial"/>
                <w:sz w:val="18"/>
                <w:lang w:val="zh-CN" w:eastAsia="ja-JP"/>
              </w:rPr>
              <w:t>-53</w:t>
            </w:r>
          </w:p>
        </w:tc>
        <w:tc>
          <w:tcPr>
            <w:tcW w:w="1834" w:type="dxa"/>
            <w:tcBorders>
              <w:top w:val="single" w:color="auto" w:sz="4" w:space="0"/>
              <w:left w:val="single" w:color="auto" w:sz="4" w:space="0"/>
              <w:bottom w:val="single" w:color="auto" w:sz="4" w:space="0"/>
              <w:right w:val="single" w:color="auto" w:sz="4" w:space="0"/>
            </w:tcBorders>
            <w:vAlign w:val="center"/>
          </w:tcPr>
          <w:p w14:paraId="07CB93F1">
            <w:pPr>
              <w:keepNext/>
              <w:keepLines/>
              <w:spacing w:after="0"/>
              <w:jc w:val="center"/>
              <w:rPr>
                <w:rFonts w:ascii="Arial" w:hAnsi="Arial" w:cs="Arial"/>
                <w:sz w:val="18"/>
                <w:lang w:val="zh-CN" w:eastAsia="zh-CN"/>
              </w:rPr>
            </w:pPr>
            <w:r>
              <w:rPr>
                <w:rFonts w:hint="eastAsia" w:ascii="Arial" w:hAnsi="Arial" w:cs="Arial"/>
                <w:sz w:val="18"/>
                <w:lang w:val="zh-CN" w:eastAsia="ja-JP"/>
              </w:rPr>
              <w:t>±</w:t>
            </w:r>
            <w:r>
              <w:rPr>
                <w:rFonts w:hint="eastAsia" w:ascii="Arial" w:hAnsi="Arial" w:cs="Arial"/>
                <w:sz w:val="18"/>
                <w:lang w:val="zh-CN" w:eastAsia="zh-CN"/>
              </w:rPr>
              <w:t>340</w:t>
            </w:r>
          </w:p>
        </w:tc>
        <w:tc>
          <w:tcPr>
            <w:tcW w:w="2350" w:type="dxa"/>
            <w:tcBorders>
              <w:top w:val="single" w:color="auto" w:sz="4" w:space="0"/>
              <w:left w:val="single" w:color="auto" w:sz="4" w:space="0"/>
              <w:bottom w:val="single" w:color="auto" w:sz="4" w:space="0"/>
              <w:right w:val="single" w:color="auto" w:sz="4" w:space="0"/>
            </w:tcBorders>
            <w:vAlign w:val="center"/>
          </w:tcPr>
          <w:p w14:paraId="27F73E06">
            <w:pPr>
              <w:keepNext/>
              <w:keepLines/>
              <w:spacing w:after="0"/>
              <w:jc w:val="center"/>
              <w:rPr>
                <w:rFonts w:ascii="Arial" w:hAnsi="Arial" w:cs="Arial"/>
                <w:sz w:val="18"/>
                <w:lang w:val="zh-CN" w:eastAsia="ja-JP"/>
              </w:rPr>
            </w:pPr>
            <w:r>
              <w:rPr>
                <w:rFonts w:hint="eastAsia" w:ascii="Arial" w:hAnsi="Arial" w:cs="Arial"/>
                <w:sz w:val="18"/>
                <w:lang w:val="zh-CN" w:eastAsia="ja-JP"/>
              </w:rPr>
              <w:t>CW</w:t>
            </w:r>
          </w:p>
        </w:tc>
      </w:tr>
      <w:tr w14:paraId="02ED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186CCA0">
            <w:pPr>
              <w:spacing w:after="0"/>
              <w:rPr>
                <w:rFonts w:ascii="Arial" w:hAnsi="Arial" w:cs="Arial"/>
                <w:sz w:val="18"/>
                <w:lang w:val="zh-CN"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B64DBF5">
            <w:pPr>
              <w:spacing w:after="0"/>
              <w:rPr>
                <w:rFonts w:ascii="Arial" w:hAnsi="Arial" w:cs="Arial"/>
                <w:sz w:val="18"/>
                <w:lang w:val="zh-CN" w:eastAsia="ja-JP"/>
              </w:rPr>
            </w:pPr>
          </w:p>
        </w:tc>
        <w:tc>
          <w:tcPr>
            <w:tcW w:w="1819" w:type="dxa"/>
            <w:tcBorders>
              <w:top w:val="single" w:color="auto" w:sz="4" w:space="0"/>
              <w:left w:val="single" w:color="auto" w:sz="4" w:space="0"/>
              <w:bottom w:val="single" w:color="auto" w:sz="4" w:space="0"/>
              <w:right w:val="single" w:color="auto" w:sz="4" w:space="0"/>
            </w:tcBorders>
            <w:vAlign w:val="center"/>
          </w:tcPr>
          <w:p w14:paraId="77572AEE">
            <w:pPr>
              <w:keepNext/>
              <w:keepLines/>
              <w:spacing w:after="0"/>
              <w:jc w:val="center"/>
              <w:rPr>
                <w:rFonts w:ascii="Arial" w:hAnsi="Arial" w:cs="Arial"/>
                <w:sz w:val="18"/>
                <w:lang w:val="zh-CN" w:eastAsia="ja-JP"/>
              </w:rPr>
            </w:pPr>
            <w:r>
              <w:rPr>
                <w:rFonts w:hint="eastAsia" w:ascii="Arial" w:hAnsi="Arial" w:cs="Arial"/>
                <w:sz w:val="18"/>
                <w:lang w:val="zh-CN" w:eastAsia="ja-JP"/>
              </w:rPr>
              <w:t>-53</w:t>
            </w:r>
          </w:p>
        </w:tc>
        <w:tc>
          <w:tcPr>
            <w:tcW w:w="1834" w:type="dxa"/>
            <w:tcBorders>
              <w:top w:val="single" w:color="auto" w:sz="4" w:space="0"/>
              <w:left w:val="single" w:color="auto" w:sz="4" w:space="0"/>
              <w:bottom w:val="single" w:color="auto" w:sz="4" w:space="0"/>
              <w:right w:val="single" w:color="auto" w:sz="4" w:space="0"/>
            </w:tcBorders>
            <w:vAlign w:val="center"/>
          </w:tcPr>
          <w:p w14:paraId="6616E000">
            <w:pPr>
              <w:keepNext/>
              <w:keepLines/>
              <w:spacing w:after="0"/>
              <w:jc w:val="center"/>
              <w:rPr>
                <w:rFonts w:ascii="Arial" w:hAnsi="Arial" w:cs="Arial"/>
                <w:sz w:val="18"/>
                <w:lang w:val="zh-CN" w:eastAsia="zh-CN"/>
              </w:rPr>
            </w:pPr>
            <w:r>
              <w:rPr>
                <w:rFonts w:hint="eastAsia" w:ascii="Arial" w:hAnsi="Arial" w:cs="Arial"/>
                <w:sz w:val="18"/>
                <w:lang w:val="zh-CN" w:eastAsia="ja-JP"/>
              </w:rPr>
              <w:t>±</w:t>
            </w:r>
            <w:r>
              <w:rPr>
                <w:rFonts w:hint="eastAsia" w:ascii="Arial" w:hAnsi="Arial" w:cs="Arial"/>
                <w:sz w:val="18"/>
                <w:lang w:val="zh-CN" w:eastAsia="zh-CN"/>
              </w:rPr>
              <w:t>880</w:t>
            </w:r>
          </w:p>
        </w:tc>
        <w:tc>
          <w:tcPr>
            <w:tcW w:w="2350" w:type="dxa"/>
            <w:tcBorders>
              <w:top w:val="single" w:color="auto" w:sz="4" w:space="0"/>
              <w:left w:val="single" w:color="auto" w:sz="4" w:space="0"/>
              <w:bottom w:val="single" w:color="auto" w:sz="4" w:space="0"/>
              <w:right w:val="single" w:color="auto" w:sz="4" w:space="0"/>
            </w:tcBorders>
            <w:vAlign w:val="center"/>
          </w:tcPr>
          <w:p w14:paraId="169C3D70">
            <w:pPr>
              <w:keepNext/>
              <w:keepLines/>
              <w:spacing w:after="0"/>
              <w:jc w:val="center"/>
              <w:rPr>
                <w:rFonts w:ascii="Arial" w:hAnsi="Arial" w:cs="Arial"/>
                <w:sz w:val="18"/>
                <w:lang w:val="sv-SE" w:eastAsia="zh-CN"/>
              </w:rPr>
            </w:pPr>
            <w:commentRangeStart w:id="9"/>
            <w:r>
              <w:rPr>
                <w:rFonts w:ascii="Arial" w:hAnsi="Arial" w:cs="Arial"/>
                <w:sz w:val="18"/>
                <w:lang w:val="sv-SE" w:eastAsia="ja-JP"/>
              </w:rPr>
              <w:t>5</w:t>
            </w:r>
            <w:ins w:id="173" w:author="ZTE, Fei Xue" w:date="2025-10-03T11:16:18Z">
              <w:r>
                <w:rPr>
                  <w:rFonts w:hint="eastAsia" w:ascii="Arial" w:hAnsi="Arial" w:cs="Arial"/>
                  <w:sz w:val="18"/>
                  <w:lang w:val="en-US" w:eastAsia="zh-CN"/>
                </w:rPr>
                <w:t xml:space="preserve"> </w:t>
              </w:r>
            </w:ins>
            <w:r>
              <w:rPr>
                <w:rFonts w:ascii="Arial" w:hAnsi="Arial" w:cs="Arial"/>
                <w:sz w:val="18"/>
                <w:lang w:val="sv-SE" w:eastAsia="ja-JP"/>
              </w:rPr>
              <w:t xml:space="preserve">MHz </w:t>
            </w:r>
            <w:commentRangeEnd w:id="9"/>
            <w:r>
              <w:commentReference w:id="9"/>
            </w:r>
            <w:r>
              <w:rPr>
                <w:rFonts w:ascii="Arial" w:hAnsi="Arial" w:cs="Arial"/>
                <w:sz w:val="18"/>
                <w:lang w:val="sv-SE" w:eastAsia="ja-JP"/>
              </w:rPr>
              <w:t>E-UTRA signal, 1 RB</w:t>
            </w:r>
            <w:ins w:id="174" w:author="ZTE, Fei Xue" w:date="2025-10-03T11:05:06Z">
              <w:r>
                <w:rPr>
                  <w:rFonts w:hint="eastAsia" w:ascii="Arial" w:hAnsi="Arial" w:cs="Arial"/>
                  <w:sz w:val="18"/>
                  <w:lang w:val="en-US" w:eastAsia="zh-CN"/>
                </w:rPr>
                <w:t xml:space="preserve"> </w:t>
              </w:r>
            </w:ins>
            <w:ins w:id="175" w:author="ZTE, Fei Xue" w:date="2025-10-03T11:05:07Z">
              <w:r>
                <w:rPr>
                  <w:rFonts w:hint="eastAsia" w:ascii="Arial" w:hAnsi="Arial" w:cs="Arial"/>
                  <w:sz w:val="18"/>
                  <w:lang w:val="en-US" w:eastAsia="zh-CN"/>
                </w:rPr>
                <w:t>(</w:t>
              </w:r>
            </w:ins>
            <w:ins w:id="176" w:author="ZTE, Fei Xue" w:date="2025-10-03T11:05:09Z">
              <w:r>
                <w:rPr>
                  <w:rFonts w:hint="eastAsia" w:ascii="Arial" w:hAnsi="Arial" w:cs="Arial"/>
                  <w:sz w:val="18"/>
                  <w:lang w:val="en-US" w:eastAsia="zh-CN"/>
                </w:rPr>
                <w:t>Not</w:t>
              </w:r>
            </w:ins>
            <w:ins w:id="177" w:author="ZTE, Fei Xue" w:date="2025-10-03T11:05:10Z">
              <w:r>
                <w:rPr>
                  <w:rFonts w:hint="eastAsia" w:ascii="Arial" w:hAnsi="Arial" w:cs="Arial"/>
                  <w:sz w:val="18"/>
                  <w:lang w:val="en-US" w:eastAsia="zh-CN"/>
                </w:rPr>
                <w:t>e 2</w:t>
              </w:r>
            </w:ins>
            <w:ins w:id="178" w:author="ZTE, Fei Xue" w:date="2025-10-03T11:05:08Z">
              <w:r>
                <w:rPr>
                  <w:rFonts w:hint="eastAsia" w:ascii="Arial" w:hAnsi="Arial" w:cs="Arial"/>
                  <w:sz w:val="18"/>
                  <w:lang w:val="en-US" w:eastAsia="zh-CN"/>
                </w:rPr>
                <w:t>)</w:t>
              </w:r>
            </w:ins>
            <w:del w:id="179" w:author="ZTE, Fei Xue" w:date="2025-10-03T11:05:06Z">
              <w:r>
                <w:rPr>
                  <w:rFonts w:ascii="Arial" w:hAnsi="Arial" w:cs="Arial"/>
                  <w:sz w:val="18"/>
                  <w:lang w:val="sv-SE" w:eastAsia="ja-JP"/>
                </w:rPr>
                <w:delText>**</w:delText>
              </w:r>
            </w:del>
          </w:p>
        </w:tc>
      </w:tr>
      <w:tr w14:paraId="4FE0E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8" w:type="dxa"/>
            <w:vMerge w:val="restart"/>
            <w:tcBorders>
              <w:top w:val="single" w:color="auto" w:sz="4" w:space="0"/>
              <w:left w:val="single" w:color="auto" w:sz="4" w:space="0"/>
              <w:right w:val="single" w:color="auto" w:sz="4" w:space="0"/>
            </w:tcBorders>
            <w:vAlign w:val="center"/>
          </w:tcPr>
          <w:p w14:paraId="74CE8C6E">
            <w:pPr>
              <w:keepNext/>
              <w:keepLines/>
              <w:spacing w:after="0"/>
              <w:jc w:val="center"/>
              <w:rPr>
                <w:rFonts w:ascii="Arial" w:hAnsi="Arial" w:cs="Arial"/>
                <w:sz w:val="18"/>
                <w:lang w:val="zh-CN" w:eastAsia="ja-JP"/>
              </w:rPr>
            </w:pPr>
            <w:r>
              <w:rPr>
                <w:rFonts w:hint="eastAsia" w:ascii="Arial" w:hAnsi="Arial" w:cs="Arial"/>
                <w:sz w:val="18"/>
                <w:lang w:val="zh-CN" w:eastAsia="zh-CN"/>
              </w:rPr>
              <w:t>3520</w:t>
            </w:r>
          </w:p>
        </w:tc>
        <w:tc>
          <w:tcPr>
            <w:tcW w:w="2160" w:type="dxa"/>
            <w:vMerge w:val="restart"/>
            <w:tcBorders>
              <w:top w:val="single" w:color="auto" w:sz="4" w:space="0"/>
              <w:left w:val="single" w:color="auto" w:sz="4" w:space="0"/>
              <w:right w:val="single" w:color="auto" w:sz="4" w:space="0"/>
            </w:tcBorders>
            <w:vAlign w:val="center"/>
          </w:tcPr>
          <w:p w14:paraId="32EE5E89">
            <w:pPr>
              <w:keepNext/>
              <w:keepLines/>
              <w:spacing w:after="0"/>
              <w:jc w:val="center"/>
              <w:rPr>
                <w:rFonts w:ascii="Arial" w:hAnsi="Arial" w:cs="Arial"/>
                <w:sz w:val="18"/>
                <w:lang w:val="zh-CN" w:eastAsia="ja-JP"/>
              </w:rPr>
            </w:pPr>
            <w:r>
              <w:rPr>
                <w:rFonts w:hint="eastAsia" w:ascii="Arial" w:hAnsi="Arial" w:cs="Arial"/>
                <w:sz w:val="18"/>
                <w:lang w:val="zh-CN" w:eastAsia="zh-CN"/>
              </w:rPr>
              <w:t>P</w:t>
            </w:r>
            <w:r>
              <w:rPr>
                <w:rFonts w:hint="eastAsia" w:ascii="Arial" w:hAnsi="Arial" w:cs="Arial"/>
                <w:sz w:val="18"/>
                <w:vertAlign w:val="subscript"/>
                <w:lang w:val="zh-CN" w:eastAsia="zh-CN"/>
              </w:rPr>
              <w:t>REFSENS</w:t>
            </w:r>
            <w:r>
              <w:rPr>
                <w:rFonts w:hint="eastAsia" w:ascii="Arial" w:hAnsi="Arial" w:cs="Arial"/>
                <w:sz w:val="18"/>
                <w:lang w:val="zh-CN" w:eastAsia="zh-CN"/>
              </w:rPr>
              <w:t xml:space="preserve"> + 6dB</w:t>
            </w:r>
            <w:ins w:id="180" w:author="ZTE, Fei Xue" w:date="2025-10-03T11:05:44Z">
              <w:r>
                <w:rPr>
                  <w:rFonts w:hint="eastAsia" w:ascii="Arial" w:hAnsi="Arial" w:cs="Arial"/>
                  <w:sz w:val="18"/>
                  <w:lang w:val="en-US" w:eastAsia="zh-CN"/>
                </w:rPr>
                <w:t xml:space="preserve"> </w:t>
              </w:r>
            </w:ins>
            <w:ins w:id="181" w:author="ZTE, Fei Xue" w:date="2025-10-03T11:05:45Z">
              <w:r>
                <w:rPr>
                  <w:rFonts w:hint="eastAsia" w:ascii="Arial" w:hAnsi="Arial" w:cs="Arial"/>
                  <w:sz w:val="18"/>
                  <w:lang w:val="en-US" w:eastAsia="zh-CN"/>
                </w:rPr>
                <w:t>(Note 1)</w:t>
              </w:r>
            </w:ins>
            <w:del w:id="182" w:author="ZTE, Fei Xue" w:date="2025-10-03T11:05:44Z">
              <w:r>
                <w:rPr>
                  <w:rFonts w:hint="eastAsia" w:ascii="Arial" w:hAnsi="Arial" w:cs="Arial"/>
                  <w:sz w:val="18"/>
                  <w:lang w:val="zh-CN" w:eastAsia="zh-CN"/>
                </w:rPr>
                <w:delText>*</w:delText>
              </w:r>
            </w:del>
          </w:p>
        </w:tc>
        <w:tc>
          <w:tcPr>
            <w:tcW w:w="1819" w:type="dxa"/>
            <w:tcBorders>
              <w:top w:val="single" w:color="auto" w:sz="4" w:space="0"/>
              <w:left w:val="single" w:color="auto" w:sz="4" w:space="0"/>
              <w:bottom w:val="single" w:color="auto" w:sz="4" w:space="0"/>
              <w:right w:val="single" w:color="auto" w:sz="4" w:space="0"/>
            </w:tcBorders>
            <w:vAlign w:val="center"/>
          </w:tcPr>
          <w:p w14:paraId="7DAD8103">
            <w:pPr>
              <w:keepNext/>
              <w:keepLines/>
              <w:spacing w:after="0"/>
              <w:jc w:val="center"/>
              <w:rPr>
                <w:rFonts w:ascii="Arial" w:hAnsi="Arial" w:cs="Arial"/>
                <w:sz w:val="18"/>
                <w:lang w:val="zh-CN" w:eastAsia="ja-JP"/>
              </w:rPr>
            </w:pPr>
            <w:r>
              <w:rPr>
                <w:rFonts w:hint="eastAsia" w:ascii="Arial" w:hAnsi="Arial" w:cs="Arial"/>
                <w:sz w:val="18"/>
                <w:lang w:val="zh-CN" w:eastAsia="ja-JP"/>
              </w:rPr>
              <w:t>-53</w:t>
            </w:r>
          </w:p>
        </w:tc>
        <w:tc>
          <w:tcPr>
            <w:tcW w:w="1834" w:type="dxa"/>
            <w:tcBorders>
              <w:top w:val="single" w:color="auto" w:sz="4" w:space="0"/>
              <w:left w:val="single" w:color="auto" w:sz="4" w:space="0"/>
              <w:bottom w:val="single" w:color="auto" w:sz="4" w:space="0"/>
              <w:right w:val="single" w:color="auto" w:sz="4" w:space="0"/>
            </w:tcBorders>
            <w:vAlign w:val="center"/>
          </w:tcPr>
          <w:p w14:paraId="043B48BA">
            <w:pPr>
              <w:keepNext/>
              <w:keepLines/>
              <w:spacing w:after="0"/>
              <w:jc w:val="center"/>
              <w:rPr>
                <w:rFonts w:ascii="Arial" w:hAnsi="Arial" w:cs="Arial"/>
                <w:sz w:val="18"/>
                <w:lang w:val="zh-CN" w:eastAsia="ja-JP"/>
              </w:rPr>
            </w:pPr>
            <w:r>
              <w:rPr>
                <w:rFonts w:hint="eastAsia" w:ascii="Arial" w:hAnsi="Arial" w:cs="Arial"/>
                <w:sz w:val="18"/>
                <w:lang w:val="zh-CN" w:eastAsia="zh-CN"/>
              </w:rPr>
              <w:t>±270</w:t>
            </w:r>
          </w:p>
        </w:tc>
        <w:tc>
          <w:tcPr>
            <w:tcW w:w="2350" w:type="dxa"/>
            <w:tcBorders>
              <w:top w:val="single" w:color="auto" w:sz="4" w:space="0"/>
              <w:left w:val="single" w:color="auto" w:sz="4" w:space="0"/>
              <w:bottom w:val="single" w:color="auto" w:sz="4" w:space="0"/>
              <w:right w:val="single" w:color="auto" w:sz="4" w:space="0"/>
            </w:tcBorders>
            <w:vAlign w:val="center"/>
          </w:tcPr>
          <w:p w14:paraId="7161CC21">
            <w:pPr>
              <w:keepNext/>
              <w:keepLines/>
              <w:spacing w:after="0"/>
              <w:jc w:val="center"/>
              <w:rPr>
                <w:rFonts w:ascii="Arial" w:hAnsi="Arial" w:cs="Arial"/>
                <w:sz w:val="18"/>
                <w:lang w:val="sv-SE" w:eastAsia="ja-JP"/>
              </w:rPr>
            </w:pPr>
            <w:r>
              <w:rPr>
                <w:rFonts w:hint="eastAsia" w:ascii="Arial" w:hAnsi="Arial" w:cs="Arial"/>
                <w:sz w:val="18"/>
                <w:lang w:val="zh-CN" w:eastAsia="zh-CN"/>
              </w:rPr>
              <w:t>CW</w:t>
            </w:r>
          </w:p>
        </w:tc>
      </w:tr>
      <w:tr w14:paraId="6AE0B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8" w:type="dxa"/>
            <w:vMerge w:val="continue"/>
            <w:tcBorders>
              <w:left w:val="single" w:color="auto" w:sz="4" w:space="0"/>
              <w:bottom w:val="single" w:color="auto" w:sz="4" w:space="0"/>
              <w:right w:val="single" w:color="auto" w:sz="4" w:space="0"/>
            </w:tcBorders>
            <w:vAlign w:val="center"/>
          </w:tcPr>
          <w:p w14:paraId="03529485">
            <w:pPr>
              <w:keepNext/>
              <w:keepLines/>
              <w:spacing w:after="0"/>
              <w:jc w:val="center"/>
              <w:rPr>
                <w:rFonts w:ascii="Arial" w:hAnsi="Arial" w:cs="Arial"/>
                <w:sz w:val="18"/>
                <w:lang w:val="zh-CN" w:eastAsia="ja-JP"/>
              </w:rPr>
            </w:pPr>
          </w:p>
        </w:tc>
        <w:tc>
          <w:tcPr>
            <w:tcW w:w="2160" w:type="dxa"/>
            <w:vMerge w:val="continue"/>
            <w:tcBorders>
              <w:left w:val="single" w:color="auto" w:sz="4" w:space="0"/>
              <w:bottom w:val="single" w:color="auto" w:sz="4" w:space="0"/>
              <w:right w:val="single" w:color="auto" w:sz="4" w:space="0"/>
            </w:tcBorders>
            <w:vAlign w:val="center"/>
          </w:tcPr>
          <w:p w14:paraId="121870CF">
            <w:pPr>
              <w:keepNext/>
              <w:keepLines/>
              <w:spacing w:after="0"/>
              <w:jc w:val="center"/>
              <w:rPr>
                <w:rFonts w:ascii="Arial" w:hAnsi="Arial" w:cs="Arial"/>
                <w:sz w:val="18"/>
                <w:lang w:val="zh-CN" w:eastAsia="ja-JP"/>
              </w:rPr>
            </w:pPr>
          </w:p>
        </w:tc>
        <w:tc>
          <w:tcPr>
            <w:tcW w:w="1819" w:type="dxa"/>
            <w:tcBorders>
              <w:top w:val="single" w:color="auto" w:sz="4" w:space="0"/>
              <w:left w:val="single" w:color="auto" w:sz="4" w:space="0"/>
              <w:bottom w:val="single" w:color="auto" w:sz="4" w:space="0"/>
              <w:right w:val="single" w:color="auto" w:sz="4" w:space="0"/>
            </w:tcBorders>
            <w:vAlign w:val="center"/>
          </w:tcPr>
          <w:p w14:paraId="4EAC7B69">
            <w:pPr>
              <w:keepNext/>
              <w:keepLines/>
              <w:spacing w:after="0"/>
              <w:jc w:val="center"/>
              <w:rPr>
                <w:rFonts w:ascii="Arial" w:hAnsi="Arial" w:cs="Arial"/>
                <w:sz w:val="18"/>
                <w:lang w:val="zh-CN" w:eastAsia="ja-JP"/>
              </w:rPr>
            </w:pPr>
            <w:r>
              <w:rPr>
                <w:rFonts w:hint="eastAsia" w:ascii="Arial" w:hAnsi="Arial" w:cs="Arial"/>
                <w:sz w:val="18"/>
                <w:lang w:val="zh-CN" w:eastAsia="ja-JP"/>
              </w:rPr>
              <w:t>-53</w:t>
            </w:r>
          </w:p>
        </w:tc>
        <w:tc>
          <w:tcPr>
            <w:tcW w:w="1834" w:type="dxa"/>
            <w:tcBorders>
              <w:top w:val="single" w:color="auto" w:sz="4" w:space="0"/>
              <w:left w:val="single" w:color="auto" w:sz="4" w:space="0"/>
              <w:bottom w:val="single" w:color="auto" w:sz="4" w:space="0"/>
              <w:right w:val="single" w:color="auto" w:sz="4" w:space="0"/>
            </w:tcBorders>
            <w:vAlign w:val="center"/>
          </w:tcPr>
          <w:p w14:paraId="4A073D31">
            <w:pPr>
              <w:keepNext/>
              <w:keepLines/>
              <w:spacing w:after="0"/>
              <w:jc w:val="center"/>
              <w:rPr>
                <w:rFonts w:ascii="Arial" w:hAnsi="Arial" w:cs="Arial"/>
                <w:sz w:val="18"/>
                <w:lang w:val="zh-CN" w:eastAsia="ja-JP"/>
              </w:rPr>
            </w:pPr>
            <w:r>
              <w:rPr>
                <w:rFonts w:hint="eastAsia" w:ascii="Arial" w:hAnsi="Arial" w:cs="Arial"/>
                <w:sz w:val="18"/>
                <w:lang w:val="zh-CN" w:eastAsia="zh-CN"/>
              </w:rPr>
              <w:t>±780</w:t>
            </w:r>
          </w:p>
        </w:tc>
        <w:tc>
          <w:tcPr>
            <w:tcW w:w="2350" w:type="dxa"/>
            <w:tcBorders>
              <w:top w:val="single" w:color="auto" w:sz="4" w:space="0"/>
              <w:left w:val="single" w:color="auto" w:sz="4" w:space="0"/>
              <w:bottom w:val="single" w:color="auto" w:sz="4" w:space="0"/>
              <w:right w:val="single" w:color="auto" w:sz="4" w:space="0"/>
            </w:tcBorders>
            <w:vAlign w:val="center"/>
          </w:tcPr>
          <w:p w14:paraId="12C356AC">
            <w:pPr>
              <w:keepNext/>
              <w:keepLines/>
              <w:spacing w:after="0"/>
              <w:jc w:val="center"/>
              <w:rPr>
                <w:rFonts w:ascii="Arial" w:hAnsi="Arial" w:cs="Arial"/>
                <w:sz w:val="18"/>
                <w:lang w:val="sv-SE" w:eastAsia="ja-JP"/>
              </w:rPr>
            </w:pPr>
            <w:r>
              <w:rPr>
                <w:rFonts w:ascii="Arial" w:hAnsi="Arial" w:cs="Arial"/>
                <w:sz w:val="18"/>
                <w:lang w:val="sv-SE"/>
              </w:rPr>
              <w:t>3</w:t>
            </w:r>
            <w:del w:id="183" w:author="ZTE, Fei Xue" w:date="2025-10-03T11:16:14Z">
              <w:r>
                <w:rPr>
                  <w:rFonts w:ascii="Arial" w:hAnsi="Arial" w:cs="Arial"/>
                  <w:sz w:val="18"/>
                  <w:lang w:val="sv-SE"/>
                </w:rPr>
                <w:delText>.0</w:delText>
              </w:r>
            </w:del>
            <w:r>
              <w:rPr>
                <w:rFonts w:ascii="Arial" w:hAnsi="Arial" w:cs="Arial"/>
                <w:sz w:val="18"/>
                <w:lang w:val="sv-SE"/>
              </w:rPr>
              <w:t xml:space="preserve"> MHz E-UTRA signal, 1 RB</w:t>
            </w:r>
            <w:ins w:id="184" w:author="ZTE, Fei Xue" w:date="2025-10-03T11:05:25Z">
              <w:r>
                <w:rPr>
                  <w:rFonts w:hint="eastAsia" w:ascii="Arial" w:hAnsi="Arial" w:cs="Arial"/>
                  <w:sz w:val="18"/>
                  <w:lang w:val="en-US" w:eastAsia="zh-CN"/>
                </w:rPr>
                <w:t xml:space="preserve"> </w:t>
              </w:r>
            </w:ins>
            <w:ins w:id="185" w:author="ZTE, Fei Xue" w:date="2025-10-03T11:05:21Z">
              <w:r>
                <w:rPr>
                  <w:rFonts w:hint="eastAsia" w:ascii="Arial" w:hAnsi="Arial" w:cs="Arial"/>
                  <w:sz w:val="18"/>
                  <w:lang w:val="en-US" w:eastAsia="zh-CN"/>
                </w:rPr>
                <w:t>(Note 2)</w:t>
              </w:r>
            </w:ins>
            <w:del w:id="186" w:author="ZTE, Fei Xue" w:date="2025-10-03T11:05:21Z">
              <w:r>
                <w:rPr>
                  <w:rFonts w:ascii="Arial" w:hAnsi="Arial" w:cs="Arial"/>
                  <w:sz w:val="18"/>
                  <w:lang w:val="sv-SE"/>
                </w:rPr>
                <w:delText>**</w:delText>
              </w:r>
            </w:del>
          </w:p>
        </w:tc>
      </w:tr>
      <w:tr w14:paraId="75137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1" w:type="dxa"/>
            <w:gridSpan w:val="5"/>
            <w:tcBorders>
              <w:top w:val="single" w:color="auto" w:sz="4" w:space="0"/>
              <w:left w:val="single" w:color="auto" w:sz="4" w:space="0"/>
              <w:bottom w:val="single" w:color="auto" w:sz="4" w:space="0"/>
              <w:right w:val="single" w:color="auto" w:sz="4" w:space="0"/>
            </w:tcBorders>
            <w:vAlign w:val="center"/>
          </w:tcPr>
          <w:p w14:paraId="4AE9DF6F">
            <w:pPr>
              <w:keepNext/>
              <w:keepLines/>
              <w:spacing w:after="0"/>
              <w:ind w:left="851" w:hanging="851"/>
              <w:rPr>
                <w:rFonts w:ascii="Arial" w:hAnsi="Arial" w:cs="v5.0.0"/>
                <w:sz w:val="18"/>
                <w:lang w:val="en-US" w:eastAsia="zh-CN"/>
              </w:rPr>
            </w:pPr>
            <w:ins w:id="187" w:author="ZTE, Fei Xue" w:date="2025-10-03T11:04:12Z">
              <w:r>
                <w:rPr>
                  <w:rFonts w:ascii="Arial" w:hAnsi="Arial" w:eastAsia="??" w:cs="Arial"/>
                  <w:sz w:val="18"/>
                  <w:lang w:val="en-US"/>
                </w:rPr>
                <w:t>NOTE 1</w:t>
              </w:r>
            </w:ins>
            <w:del w:id="188" w:author="ZTE, Fei Xue" w:date="2025-10-03T11:04:12Z">
              <w:r>
                <w:rPr>
                  <w:rFonts w:ascii="Arial" w:hAnsi="Arial" w:cs="Arial"/>
                  <w:sz w:val="18"/>
                  <w:lang w:val="en-US" w:eastAsia="ja-JP"/>
                </w:rPr>
                <w:delText>Note*</w:delText>
              </w:r>
            </w:del>
            <w:r>
              <w:rPr>
                <w:rFonts w:ascii="Arial" w:hAnsi="Arial" w:cs="Arial"/>
                <w:sz w:val="18"/>
                <w:lang w:val="en-US" w:eastAsia="ja-JP"/>
              </w:rPr>
              <w:t>:</w:t>
            </w:r>
            <w:r>
              <w:rPr>
                <w:rFonts w:ascii="Arial" w:hAnsi="Arial" w:cs="Arial"/>
                <w:sz w:val="18"/>
                <w:lang w:val="en-US" w:eastAsia="ja-JP"/>
              </w:rPr>
              <w:tab/>
            </w:r>
            <w:r>
              <w:rPr>
                <w:rFonts w:ascii="Arial" w:hAnsi="Arial" w:cs="Arial"/>
                <w:sz w:val="18"/>
                <w:lang w:val="en-US" w:eastAsia="ja-JP"/>
              </w:rPr>
              <w:t>P</w:t>
            </w:r>
            <w:r>
              <w:rPr>
                <w:rFonts w:ascii="Arial" w:hAnsi="Arial" w:cs="Arial"/>
                <w:sz w:val="18"/>
                <w:vertAlign w:val="subscript"/>
                <w:lang w:val="en-US" w:eastAsia="ja-JP"/>
              </w:rPr>
              <w:t>REFSENS</w:t>
            </w:r>
            <w:r>
              <w:rPr>
                <w:rFonts w:ascii="Arial" w:hAnsi="Arial" w:cs="Arial"/>
                <w:sz w:val="18"/>
                <w:lang w:val="en-US" w:eastAsia="ja-JP"/>
              </w:rPr>
              <w:t xml:space="preserve"> depends on the sub-carrier spacing as specified in </w:t>
            </w:r>
            <w:r>
              <w:rPr>
                <w:rFonts w:ascii="Arial" w:hAnsi="Arial" w:eastAsia="Osaka" w:cs="v5.0.0"/>
                <w:sz w:val="18"/>
                <w:lang w:val="en-US" w:eastAsia="ja-JP"/>
              </w:rPr>
              <w:t>Table 7.2.2-1.</w:t>
            </w:r>
          </w:p>
          <w:p w14:paraId="092D860F">
            <w:pPr>
              <w:keepNext/>
              <w:keepLines/>
              <w:spacing w:after="0"/>
              <w:ind w:left="851" w:hanging="851"/>
              <w:rPr>
                <w:rFonts w:ascii="Arial" w:hAnsi="Arial" w:cs="Arial"/>
                <w:sz w:val="18"/>
                <w:lang w:val="en-US" w:eastAsia="ja-JP"/>
              </w:rPr>
            </w:pPr>
            <w:ins w:id="189" w:author="ZTE, Fei Xue" w:date="2025-10-03T11:04:24Z">
              <w:r>
                <w:rPr>
                  <w:rFonts w:ascii="Arial" w:hAnsi="Arial" w:eastAsia="??" w:cs="Arial"/>
                  <w:sz w:val="18"/>
                  <w:lang w:val="en-US"/>
                </w:rPr>
                <w:t>NOTE 2</w:t>
              </w:r>
            </w:ins>
            <w:del w:id="190" w:author="ZTE, Fei Xue" w:date="2025-10-03T11:04:24Z">
              <w:r>
                <w:rPr>
                  <w:rFonts w:ascii="Arial" w:hAnsi="Arial" w:cs="Arial"/>
                  <w:sz w:val="18"/>
                  <w:lang w:val="en-US" w:eastAsia="ja-JP"/>
                </w:rPr>
                <w:delText>Note**</w:delText>
              </w:r>
            </w:del>
            <w:r>
              <w:rPr>
                <w:rFonts w:ascii="Arial" w:hAnsi="Arial" w:cs="Arial"/>
                <w:sz w:val="18"/>
                <w:lang w:val="en-US" w:eastAsia="ja-JP"/>
              </w:rPr>
              <w:t>:</w:t>
            </w:r>
            <w:r>
              <w:rPr>
                <w:rFonts w:ascii="Arial" w:hAnsi="Arial" w:cs="Arial"/>
                <w:sz w:val="18"/>
                <w:lang w:val="en-US" w:eastAsia="ja-JP"/>
              </w:rPr>
              <w:tab/>
            </w:r>
            <w:r>
              <w:rPr>
                <w:rFonts w:ascii="Arial" w:hAnsi="Arial" w:cs="Arial"/>
                <w:sz w:val="18"/>
                <w:lang w:val="en-US" w:eastAsia="ja-JP"/>
              </w:rPr>
              <w:t>Interfering signal consisting of one resource block positioned at the stated offset, the channel bandwidth of the interfering signal is located adjacently to the lower/upper Base Station RF Bandwidth edge.</w:t>
            </w:r>
          </w:p>
          <w:p w14:paraId="327CB408">
            <w:pPr>
              <w:keepNext/>
              <w:keepLines/>
              <w:spacing w:after="0"/>
              <w:ind w:left="851" w:hanging="851"/>
              <w:rPr>
                <w:rFonts w:ascii="Arial" w:hAnsi="Arial" w:cs="Arial"/>
                <w:sz w:val="18"/>
                <w:lang w:val="en-US" w:eastAsia="zh-CN"/>
              </w:rPr>
            </w:pPr>
          </w:p>
        </w:tc>
      </w:tr>
    </w:tbl>
    <w:p w14:paraId="06745A14">
      <w:pPr>
        <w:rPr>
          <w:color w:val="00B0F0"/>
          <w:lang w:eastAsia="ja-JP"/>
        </w:rPr>
      </w:pPr>
    </w:p>
    <w:p w14:paraId="02F80B81">
      <w:pPr>
        <w:pStyle w:val="3"/>
      </w:pPr>
      <w:bookmarkStart w:id="2206" w:name="_Toc207954733"/>
      <w:bookmarkStart w:id="2207" w:name="_Toc207954318"/>
      <w:bookmarkStart w:id="2208" w:name="_Toc207954177"/>
      <w:bookmarkStart w:id="2209" w:name="_Toc193202764"/>
      <w:r>
        <w:t>8</w:t>
      </w:r>
      <w:r>
        <w:tab/>
      </w:r>
      <w:r>
        <w:t>A-IoT CW transmitter characteristics</w:t>
      </w:r>
      <w:bookmarkEnd w:id="2206"/>
      <w:bookmarkEnd w:id="2207"/>
      <w:bookmarkEnd w:id="2208"/>
      <w:bookmarkEnd w:id="2209"/>
    </w:p>
    <w:p w14:paraId="00DE0638">
      <w:pPr>
        <w:pStyle w:val="4"/>
      </w:pPr>
      <w:bookmarkStart w:id="2210" w:name="_Toc207954178"/>
      <w:bookmarkStart w:id="2211" w:name="_Toc207954734"/>
      <w:bookmarkStart w:id="2212" w:name="_Toc207954319"/>
      <w:bookmarkStart w:id="2213" w:name="_Toc193202765"/>
      <w:r>
        <w:t>8.1</w:t>
      </w:r>
      <w:r>
        <w:tab/>
      </w:r>
      <w:r>
        <w:t>General</w:t>
      </w:r>
      <w:bookmarkEnd w:id="2210"/>
      <w:bookmarkEnd w:id="2211"/>
      <w:bookmarkEnd w:id="2212"/>
      <w:bookmarkEnd w:id="2213"/>
    </w:p>
    <w:p w14:paraId="5665AA9E">
      <w:pPr>
        <w:rPr>
          <w:rFonts w:eastAsia="等线"/>
        </w:rPr>
      </w:pPr>
      <w:r>
        <w:rPr>
          <w:rFonts w:cs="v5.0.0"/>
        </w:rPr>
        <w:t>Unless otherwise stated, the transmitter characteristics are specified at the antenna connector of the</w:t>
      </w:r>
      <w:r>
        <w:t xml:space="preserve"> CW</w:t>
      </w:r>
      <w:r>
        <w:rPr>
          <w:rFonts w:cs="v5.0.0"/>
        </w:rPr>
        <w:t xml:space="preserve"> node with a single</w:t>
      </w:r>
      <w:del w:id="191" w:author="ZTE, Fei Xue" w:date="2025-10-03T11:39:59Z">
        <w:r>
          <w:rPr>
            <w:rFonts w:cs="v5.0.0"/>
          </w:rPr>
          <w:delText xml:space="preserve"> or multiple transmit antenna(s)</w:delText>
        </w:r>
      </w:del>
      <w:r>
        <w:rPr>
          <w:rFonts w:cs="v5.0.0"/>
        </w:rPr>
        <w:t xml:space="preserve">. The CW waveform for D2R backscattering is a </w:t>
      </w:r>
      <w:r>
        <w:rPr>
          <w:rFonts w:eastAsia="等线"/>
        </w:rPr>
        <w:t>single-tone unmodulated sinusoid.</w:t>
      </w:r>
    </w:p>
    <w:p w14:paraId="5AA63248">
      <w:r>
        <w:rPr>
          <w:rFonts w:hint="eastAsia" w:cs="v5.0.0"/>
          <w:lang w:eastAsia="zh-CN"/>
        </w:rPr>
        <w:t>N</w:t>
      </w:r>
      <w:r>
        <w:rPr>
          <w:rFonts w:cs="v5.0.0"/>
          <w:lang w:eastAsia="zh-CN"/>
        </w:rPr>
        <w:t xml:space="preserve">OTE: </w:t>
      </w:r>
      <w:r>
        <w:t>CW transmission and A-IoT BS Downlink (DL) data transmission are non-concurrent. For FDD bands, the CW is transmitted in Uplink (UL) operating band.</w:t>
      </w:r>
    </w:p>
    <w:p w14:paraId="60A14838">
      <w:pPr>
        <w:pStyle w:val="4"/>
      </w:pPr>
      <w:bookmarkStart w:id="2214" w:name="_Toc207954179"/>
      <w:bookmarkStart w:id="2215" w:name="_Toc193202766"/>
      <w:bookmarkStart w:id="2216" w:name="_Toc207954735"/>
      <w:bookmarkStart w:id="2217" w:name="_Toc207954320"/>
      <w:r>
        <w:t>8.2</w:t>
      </w:r>
      <w:r>
        <w:tab/>
      </w:r>
      <w:r>
        <w:t>CW Output power</w:t>
      </w:r>
      <w:bookmarkEnd w:id="2214"/>
      <w:bookmarkEnd w:id="2215"/>
      <w:bookmarkEnd w:id="2216"/>
      <w:bookmarkEnd w:id="2217"/>
    </w:p>
    <w:p w14:paraId="1D0C639B">
      <w:pPr>
        <w:keepNext/>
        <w:keepLines/>
        <w:spacing w:before="120"/>
        <w:ind w:left="1134" w:hanging="1134"/>
        <w:outlineLvl w:val="2"/>
        <w:rPr>
          <w:rFonts w:ascii="Arial" w:hAnsi="Arial"/>
          <w:sz w:val="28"/>
        </w:rPr>
      </w:pPr>
      <w:r>
        <w:rPr>
          <w:rFonts w:ascii="Arial" w:hAnsi="Arial"/>
          <w:sz w:val="28"/>
        </w:rPr>
        <w:t>8.2.1</w:t>
      </w:r>
      <w:r>
        <w:rPr>
          <w:rFonts w:ascii="Arial" w:hAnsi="Arial"/>
          <w:sz w:val="28"/>
        </w:rPr>
        <w:tab/>
      </w:r>
      <w:r>
        <w:rPr>
          <w:rFonts w:ascii="Arial" w:hAnsi="Arial"/>
          <w:sz w:val="28"/>
        </w:rPr>
        <w:t>General</w:t>
      </w:r>
    </w:p>
    <w:p w14:paraId="7F55FD82">
      <w:pPr>
        <w:rPr>
          <w:rFonts w:eastAsia="等线" w:cs="v5.0.0"/>
        </w:rPr>
      </w:pPr>
      <w:r>
        <w:rPr>
          <w:rFonts w:eastAsia="等线" w:cs="v5.0.0"/>
        </w:rPr>
        <w:t>Output power of the CW node is the mean power of the single-tone signal delivered to a load with resistance equal to the nominal load impedance of the transmitter.</w:t>
      </w:r>
    </w:p>
    <w:p w14:paraId="20EB5A04">
      <w:pPr>
        <w:rPr>
          <w:rFonts w:eastAsia="等线" w:cs="v5.0.0"/>
        </w:rPr>
      </w:pPr>
      <w:r>
        <w:rPr>
          <w:rFonts w:eastAsia="等线" w:cs="v5.0.0"/>
          <w:snapToGrid w:val="0"/>
        </w:rPr>
        <w:t xml:space="preserve">Rated </w:t>
      </w:r>
      <w:r>
        <w:rPr>
          <w:rFonts w:cs="v5.0.0"/>
          <w:snapToGrid w:val="0"/>
        </w:rPr>
        <w:t xml:space="preserve">total </w:t>
      </w:r>
      <w:r>
        <w:rPr>
          <w:rFonts w:eastAsia="等线" w:cs="v5.0.0"/>
          <w:snapToGrid w:val="0"/>
        </w:rPr>
        <w:t>output power</w:t>
      </w:r>
      <w:r>
        <w:rPr>
          <w:rFonts w:cs="v5.0.0"/>
          <w:snapToGrid w:val="0"/>
        </w:rPr>
        <w:t xml:space="preserve"> </w:t>
      </w:r>
      <w:r>
        <w:rPr>
          <w:rFonts w:eastAsia="等线" w:cs="v5.0.0"/>
          <w:snapToGrid w:val="0"/>
        </w:rPr>
        <w:t>(</w:t>
      </w:r>
      <w:ins w:id="192" w:author="ZTE, Fei Xue" w:date="2025-10-03T11:37:45Z">
        <w:r>
          <w:rPr/>
          <w:t>P</w:t>
        </w:r>
      </w:ins>
      <w:ins w:id="193" w:author="ZTE, Fei Xue" w:date="2025-10-03T11:37:45Z">
        <w:r>
          <w:rPr>
            <w:vertAlign w:val="subscript"/>
          </w:rPr>
          <w:t>rated,c,AC</w:t>
        </w:r>
      </w:ins>
      <w:del w:id="194" w:author="ZTE, Fei Xue" w:date="2025-10-03T11:37:45Z">
        <w:r>
          <w:rPr>
            <w:rFonts w:eastAsia="等线" w:cs="v5.0.0"/>
            <w:snapToGrid w:val="0"/>
          </w:rPr>
          <w:delText>P</w:delText>
        </w:r>
      </w:del>
      <w:del w:id="195" w:author="ZTE, Fei Xue" w:date="2025-10-03T11:37:45Z">
        <w:r>
          <w:rPr>
            <w:rFonts w:eastAsia="等线" w:cs="v5.0.0"/>
            <w:snapToGrid w:val="0"/>
            <w:vertAlign w:val="subscript"/>
          </w:rPr>
          <w:delText>rated</w:delText>
        </w:r>
      </w:del>
      <w:r>
        <w:rPr>
          <w:rFonts w:eastAsia="等线" w:cs="v5.0.0"/>
          <w:snapToGrid w:val="0"/>
        </w:rPr>
        <w:t>) of the CW node is the mean power</w:t>
      </w:r>
      <w:r>
        <w:rPr>
          <w:rFonts w:cs="v5.0.0"/>
          <w:snapToGrid w:val="0"/>
        </w:rPr>
        <w:t xml:space="preserve"> </w:t>
      </w:r>
      <w:r>
        <w:rPr>
          <w:rFonts w:eastAsia="等线" w:cs="v5.0.0"/>
        </w:rPr>
        <w:t>of the single-tone signal</w:t>
      </w:r>
      <w:r>
        <w:rPr>
          <w:rFonts w:eastAsia="等线" w:cs="v5.0.0"/>
          <w:snapToGrid w:val="0"/>
        </w:rPr>
        <w:t xml:space="preserve"> that the manufacturer has declared to be available at the antenna connector during the transmitter ON period. </w:t>
      </w:r>
      <w:r>
        <w:rPr>
          <w:rFonts w:eastAsia="等线" w:cs="v5.0.0"/>
        </w:rPr>
        <w:t>The rated output power,</w:t>
      </w:r>
      <w:r>
        <w:rPr>
          <w:rFonts w:eastAsia="等线" w:cs="v5.0.0"/>
          <w:snapToGrid w:val="0"/>
        </w:rPr>
        <w:t xml:space="preserve"> </w:t>
      </w:r>
      <w:ins w:id="196" w:author="ZTE, Fei Xue" w:date="2025-10-03T11:37:52Z">
        <w:r>
          <w:rPr/>
          <w:t>P</w:t>
        </w:r>
      </w:ins>
      <w:ins w:id="197" w:author="ZTE, Fei Xue" w:date="2025-10-03T11:37:52Z">
        <w:r>
          <w:rPr>
            <w:vertAlign w:val="subscript"/>
          </w:rPr>
          <w:t>rated,c,AC</w:t>
        </w:r>
      </w:ins>
      <w:del w:id="198" w:author="ZTE, Fei Xue" w:date="2025-10-03T11:37:52Z">
        <w:r>
          <w:rPr>
            <w:rFonts w:eastAsia="?c?e?o“A‘??S?V?b?N‘I" w:cs="v4.2.0"/>
          </w:rPr>
          <w:delText>P</w:delText>
        </w:r>
      </w:del>
      <w:del w:id="199" w:author="ZTE, Fei Xue" w:date="2025-10-03T11:37:52Z">
        <w:r>
          <w:rPr>
            <w:rFonts w:eastAsia="?c?e?o“A‘??S?V?b?N‘I" w:cs="v4.2.0"/>
            <w:vertAlign w:val="subscript"/>
          </w:rPr>
          <w:delText>rated,</w:delText>
        </w:r>
      </w:del>
      <w:del w:id="200" w:author="ZTE, Fei Xue" w:date="2025-10-03T11:37:52Z">
        <w:r>
          <w:rPr>
            <w:rFonts w:eastAsia="等线" w:cs="v5.0.0"/>
          </w:rPr>
          <w:delText>,</w:delText>
        </w:r>
      </w:del>
      <w:r>
        <w:rPr>
          <w:rFonts w:eastAsia="等线" w:cs="v5.0.0"/>
        </w:rPr>
        <w:t xml:space="preserve"> of the CW node shall be less </w:t>
      </w:r>
      <w:r>
        <w:t>than or equal to +33 dBm.</w:t>
      </w:r>
    </w:p>
    <w:p w14:paraId="7FE9139B">
      <w:pPr>
        <w:rPr>
          <w:rFonts w:eastAsia="等线" w:cs="v5.0.0"/>
          <w:snapToGrid w:val="0"/>
        </w:rPr>
      </w:pPr>
      <w:r>
        <w:rPr>
          <w:rFonts w:eastAsia="等线" w:cs="v5.0.0"/>
          <w:snapToGrid w:val="0"/>
        </w:rPr>
        <w:t>Maximum output power (</w:t>
      </w:r>
      <w:ins w:id="201" w:author="ZTE, Fei Xue" w:date="2025-10-03T11:38:07Z">
        <w:r>
          <w:rPr/>
          <w:t>P</w:t>
        </w:r>
      </w:ins>
      <w:ins w:id="202" w:author="ZTE, Fei Xue" w:date="2025-10-03T11:38:07Z">
        <w:r>
          <w:rPr>
            <w:vertAlign w:val="subscript"/>
          </w:rPr>
          <w:t>max,c,AC</w:t>
        </w:r>
      </w:ins>
      <w:del w:id="203" w:author="ZTE, Fei Xue" w:date="2025-10-03T11:38:07Z">
        <w:r>
          <w:rPr>
            <w:rFonts w:eastAsia="等线" w:cs="v5.0.0"/>
            <w:snapToGrid w:val="0"/>
          </w:rPr>
          <w:delText>P</w:delText>
        </w:r>
      </w:del>
      <w:del w:id="204" w:author="ZTE, Fei Xue" w:date="2025-10-03T11:38:07Z">
        <w:r>
          <w:rPr>
            <w:rFonts w:eastAsia="等线" w:cs="v5.0.0"/>
            <w:snapToGrid w:val="0"/>
            <w:vertAlign w:val="subscript"/>
          </w:rPr>
          <w:delText>max</w:delText>
        </w:r>
      </w:del>
      <w:r>
        <w:rPr>
          <w:rFonts w:eastAsia="等线" w:cs="v5.0.0"/>
          <w:snapToGrid w:val="0"/>
        </w:rPr>
        <w:t xml:space="preserve">) of the base station is the mean power level </w:t>
      </w:r>
      <w:r>
        <w:rPr>
          <w:rFonts w:eastAsia="等线" w:cs="v5.0.0"/>
        </w:rPr>
        <w:t>of the single-tone signal</w:t>
      </w:r>
      <w:r>
        <w:rPr>
          <w:rFonts w:eastAsia="等线" w:cs="v5.0.0"/>
          <w:snapToGrid w:val="0"/>
        </w:rPr>
        <w:t xml:space="preserve"> measured at the antenna connector during the transmitter ON period in a specified reference condition.</w:t>
      </w:r>
    </w:p>
    <w:p w14:paraId="2BA21E71">
      <w:pPr>
        <w:keepNext/>
        <w:keepLines/>
        <w:spacing w:before="120"/>
        <w:ind w:left="1134" w:hanging="1134"/>
        <w:outlineLvl w:val="2"/>
        <w:rPr>
          <w:rFonts w:ascii="Arial" w:hAnsi="Arial"/>
          <w:sz w:val="28"/>
        </w:rPr>
      </w:pPr>
      <w:bookmarkStart w:id="2218" w:name="_Toc44754028"/>
      <w:bookmarkStart w:id="2219" w:name="_Toc161926173"/>
      <w:bookmarkStart w:id="2220" w:name="_Toc35933020"/>
      <w:bookmarkStart w:id="2221" w:name="_Toc82893955"/>
      <w:bookmarkStart w:id="2222" w:name="_Toc52466378"/>
      <w:bookmarkStart w:id="2223" w:name="_Toc37173472"/>
      <w:bookmarkStart w:id="2224" w:name="_Toc37173220"/>
      <w:bookmarkStart w:id="2225" w:name="_Toc35935308"/>
      <w:bookmarkStart w:id="2226" w:name="_Toc66869363"/>
      <w:bookmarkStart w:id="2227" w:name="_Toc75173338"/>
      <w:bookmarkStart w:id="2228" w:name="_Toc45826212"/>
      <w:bookmarkStart w:id="2229" w:name="_Toc76497154"/>
      <w:bookmarkStart w:id="2230" w:name="_Toc130824861"/>
      <w:bookmarkStart w:id="2231" w:name="_Toc37162892"/>
      <w:bookmarkStart w:id="2232" w:name="_Toc66872181"/>
      <w:bookmarkStart w:id="2233" w:name="_Toc124187056"/>
      <w:bookmarkStart w:id="2234" w:name="_Toc123308000"/>
      <w:bookmarkStart w:id="2235" w:name="_Toc29478422"/>
      <w:bookmarkStart w:id="2236" w:name="_Toc20997743"/>
      <w:bookmarkStart w:id="2237" w:name="_Toc138894594"/>
      <w:bookmarkStart w:id="2238" w:name="_Toc89684486"/>
      <w:bookmarkStart w:id="2239" w:name="_Toc45825708"/>
      <w:bookmarkStart w:id="2240" w:name="_Toc45825960"/>
      <w:bookmarkStart w:id="2241" w:name="_Toc45825456"/>
      <w:bookmarkStart w:id="2242" w:name="_Toc137454267"/>
      <w:bookmarkStart w:id="2243" w:name="_Toc153185298"/>
      <w:bookmarkStart w:id="2244" w:name="_Toc98574627"/>
      <w:bookmarkStart w:id="2245" w:name="_Toc137388721"/>
      <w:bookmarkStart w:id="2246" w:name="_Toc145034750"/>
      <w:bookmarkStart w:id="2247" w:name="_Toc163214588"/>
      <w:bookmarkStart w:id="2248" w:name="_Toc123306855"/>
      <w:r>
        <w:rPr>
          <w:rFonts w:ascii="Arial" w:hAnsi="Arial"/>
          <w:sz w:val="28"/>
        </w:rPr>
        <w:t>8.2.1</w:t>
      </w:r>
      <w:r>
        <w:rPr>
          <w:rFonts w:ascii="Arial" w:hAnsi="Arial"/>
          <w:sz w:val="28"/>
        </w:rPr>
        <w:tab/>
      </w:r>
      <w:r>
        <w:rPr>
          <w:rFonts w:ascii="Arial" w:hAnsi="Arial"/>
          <w:sz w:val="28"/>
        </w:rPr>
        <w:t>Minimum requirement</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057695B8">
      <w:pPr>
        <w:rPr>
          <w:rFonts w:eastAsia="等线" w:cs="v5.0.0"/>
        </w:rPr>
      </w:pPr>
      <w:r>
        <w:rPr>
          <w:rFonts w:eastAsia="等线" w:cs="v5.0.0"/>
        </w:rPr>
        <w:t xml:space="preserve">In normal conditions, the CW maximum output power, </w:t>
      </w:r>
      <w:ins w:id="205" w:author="ZTE, Fei Xue" w:date="2025-10-03T11:38:14Z">
        <w:r>
          <w:rPr/>
          <w:t>P</w:t>
        </w:r>
      </w:ins>
      <w:ins w:id="206" w:author="ZTE, Fei Xue" w:date="2025-10-03T11:38:14Z">
        <w:r>
          <w:rPr>
            <w:vertAlign w:val="subscript"/>
          </w:rPr>
          <w:t>max,c,AC</w:t>
        </w:r>
      </w:ins>
      <w:del w:id="207" w:author="ZTE, Fei Xue" w:date="2025-10-03T11:38:14Z">
        <w:r>
          <w:rPr>
            <w:rFonts w:eastAsia="等线"/>
          </w:rPr>
          <w:delText>P</w:delText>
        </w:r>
      </w:del>
      <w:del w:id="208" w:author="ZTE, Fei Xue" w:date="2025-10-03T11:38:14Z">
        <w:r>
          <w:rPr>
            <w:rFonts w:eastAsia="等线"/>
            <w:vertAlign w:val="subscript"/>
          </w:rPr>
          <w:delText>max</w:delText>
        </w:r>
      </w:del>
      <w:del w:id="209" w:author="ZTE, Fei Xue" w:date="2025-10-03T11:38:14Z">
        <w:r>
          <w:rPr>
            <w:rFonts w:eastAsia="等线"/>
          </w:rPr>
          <w:delText>,</w:delText>
        </w:r>
      </w:del>
      <w:r>
        <w:rPr>
          <w:rFonts w:eastAsia="等线" w:cs="v5.0.0"/>
        </w:rPr>
        <w:t xml:space="preserve"> shall remain within +2 dB and -2 dB of the rated output power, </w:t>
      </w:r>
      <w:ins w:id="210" w:author="ZTE, Fei Xue" w:date="2025-10-03T11:38:25Z">
        <w:r>
          <w:rPr/>
          <w:t>P</w:t>
        </w:r>
      </w:ins>
      <w:ins w:id="211" w:author="ZTE, Fei Xue" w:date="2025-10-03T11:38:25Z">
        <w:r>
          <w:rPr>
            <w:vertAlign w:val="subscript"/>
          </w:rPr>
          <w:t>rated,c,AC</w:t>
        </w:r>
      </w:ins>
      <w:del w:id="212" w:author="ZTE, Fei Xue" w:date="2025-10-03T11:38:25Z">
        <w:r>
          <w:rPr>
            <w:rFonts w:eastAsia="?c?e?o“A‘??S?V?b?N‘I" w:cs="v4.2.0"/>
          </w:rPr>
          <w:delText>P</w:delText>
        </w:r>
      </w:del>
      <w:del w:id="213" w:author="ZTE, Fei Xue" w:date="2025-10-03T11:38:25Z">
        <w:r>
          <w:rPr>
            <w:rFonts w:eastAsia="?c?e?o“A‘??S?V?b?N‘I" w:cs="v4.2.0"/>
            <w:vertAlign w:val="subscript"/>
          </w:rPr>
          <w:delText>rated</w:delText>
        </w:r>
      </w:del>
      <w:del w:id="214" w:author="ZTE, Fei Xue" w:date="2025-10-03T11:38:25Z">
        <w:r>
          <w:rPr>
            <w:rFonts w:eastAsia="?c?e?o“A‘??S?V?b?N‘I" w:cs="v4.2.0"/>
          </w:rPr>
          <w:delText>,</w:delText>
        </w:r>
      </w:del>
      <w:r>
        <w:rPr>
          <w:rFonts w:eastAsia="等线" w:cs="v5.0.0"/>
        </w:rPr>
        <w:t xml:space="preserve"> declared by the manufacturer.</w:t>
      </w:r>
    </w:p>
    <w:p w14:paraId="315A5DF4">
      <w:pPr>
        <w:rPr>
          <w:rFonts w:eastAsia="等线" w:cs="v5.0.0"/>
        </w:rPr>
      </w:pPr>
      <w:r>
        <w:rPr>
          <w:rFonts w:eastAsia="等线" w:cs="v5.0.0"/>
        </w:rPr>
        <w:t xml:space="preserve">In extreme conditions, the base station maximum output power, </w:t>
      </w:r>
      <w:ins w:id="215" w:author="ZTE, Fei Xue" w:date="2025-10-03T11:38:40Z">
        <w:r>
          <w:rPr/>
          <w:t>P</w:t>
        </w:r>
      </w:ins>
      <w:ins w:id="216" w:author="ZTE, Fei Xue" w:date="2025-10-03T11:38:40Z">
        <w:r>
          <w:rPr>
            <w:vertAlign w:val="subscript"/>
          </w:rPr>
          <w:t>max,c,AC</w:t>
        </w:r>
      </w:ins>
      <w:del w:id="217" w:author="ZTE, Fei Xue" w:date="2025-10-03T11:38:40Z">
        <w:r>
          <w:rPr>
            <w:rFonts w:eastAsia="等线"/>
          </w:rPr>
          <w:delText>P</w:delText>
        </w:r>
      </w:del>
      <w:del w:id="218" w:author="ZTE, Fei Xue" w:date="2025-10-03T11:38:40Z">
        <w:r>
          <w:rPr>
            <w:rFonts w:eastAsia="等线"/>
            <w:vertAlign w:val="subscript"/>
          </w:rPr>
          <w:delText>max</w:delText>
        </w:r>
      </w:del>
      <w:del w:id="219" w:author="ZTE, Fei Xue" w:date="2025-10-03T11:38:40Z">
        <w:r>
          <w:rPr>
            <w:rFonts w:eastAsia="等线"/>
          </w:rPr>
          <w:delText>,</w:delText>
        </w:r>
      </w:del>
      <w:r>
        <w:rPr>
          <w:rFonts w:eastAsia="等线" w:cs="v5.0.0"/>
        </w:rPr>
        <w:t xml:space="preserve"> shall remain within +2.5 dB and -2.5 dB of the rated output power, </w:t>
      </w:r>
      <w:ins w:id="220" w:author="ZTE, Fei Xue" w:date="2025-10-03T11:38:49Z">
        <w:r>
          <w:rPr/>
          <w:t>P</w:t>
        </w:r>
      </w:ins>
      <w:ins w:id="221" w:author="ZTE, Fei Xue" w:date="2025-10-03T11:38:49Z">
        <w:r>
          <w:rPr>
            <w:vertAlign w:val="subscript"/>
          </w:rPr>
          <w:t>rated,c,AC</w:t>
        </w:r>
      </w:ins>
      <w:ins w:id="222" w:author="ZTE, Fei Xue" w:date="2025-10-03T11:38:49Z">
        <w:r>
          <w:rPr>
            <w:rFonts w:eastAsia="等线" w:cs="v5.0.0"/>
          </w:rPr>
          <w:t xml:space="preserve"> </w:t>
        </w:r>
      </w:ins>
      <w:del w:id="223" w:author="ZTE, Fei Xue" w:date="2025-10-03T11:38:49Z">
        <w:r>
          <w:rPr>
            <w:rFonts w:eastAsia="?c?e?o“A‘??S?V?b?N‘I" w:cs="v4.2.0"/>
          </w:rPr>
          <w:delText>P</w:delText>
        </w:r>
      </w:del>
      <w:del w:id="224" w:author="ZTE, Fei Xue" w:date="2025-10-03T11:38:49Z">
        <w:r>
          <w:rPr>
            <w:rFonts w:eastAsia="?c?e?o“A‘??S?V?b?N‘I" w:cs="v4.2.0"/>
            <w:vertAlign w:val="subscript"/>
          </w:rPr>
          <w:delText>rated</w:delText>
        </w:r>
      </w:del>
      <w:del w:id="225" w:author="ZTE, Fei Xue" w:date="2025-10-03T11:38:49Z">
        <w:r>
          <w:rPr>
            <w:rFonts w:eastAsia="?c?e?o“A‘??S?V?b?N‘I" w:cs="v4.2.0"/>
          </w:rPr>
          <w:delText>,</w:delText>
        </w:r>
      </w:del>
      <w:del w:id="226" w:author="ZTE, Fei Xue" w:date="2025-10-03T11:38:54Z">
        <w:r>
          <w:rPr>
            <w:rFonts w:eastAsia="等线" w:cs="v5.0.0"/>
          </w:rPr>
          <w:delText xml:space="preserve"> </w:delText>
        </w:r>
      </w:del>
      <w:r>
        <w:rPr>
          <w:rFonts w:eastAsia="等线" w:cs="v5.0.0"/>
        </w:rPr>
        <w:t>declared by the manufacturer.</w:t>
      </w:r>
    </w:p>
    <w:p w14:paraId="72D336A0">
      <w:pPr>
        <w:rPr>
          <w:rFonts w:eastAsia="等线" w:cs="v5.0.0"/>
        </w:rPr>
      </w:pPr>
      <w:r>
        <w:rPr>
          <w:rFonts w:eastAsia="等线" w:cs="v5.0.0"/>
        </w:rPr>
        <w:t>In certain regions, the minimum requirement for normal conditions may apply also for some conditions outside the range of conditions defined as normal.</w:t>
      </w:r>
    </w:p>
    <w:p w14:paraId="265C6DD2">
      <w:pPr>
        <w:pStyle w:val="4"/>
      </w:pPr>
      <w:bookmarkStart w:id="2249" w:name="_Toc193202767"/>
      <w:bookmarkStart w:id="2250" w:name="_Toc207954321"/>
      <w:bookmarkStart w:id="2251" w:name="_Toc207954180"/>
      <w:bookmarkStart w:id="2252" w:name="_Toc207954736"/>
      <w:r>
        <w:t>8.3</w:t>
      </w:r>
      <w:r>
        <w:tab/>
      </w:r>
      <w:r>
        <w:rPr>
          <w:rFonts w:hint="eastAsia"/>
        </w:rPr>
        <w:t>F</w:t>
      </w:r>
      <w:r>
        <w:t>requency error</w:t>
      </w:r>
      <w:bookmarkEnd w:id="2249"/>
      <w:bookmarkEnd w:id="2250"/>
      <w:bookmarkEnd w:id="2251"/>
      <w:bookmarkEnd w:id="2252"/>
    </w:p>
    <w:p w14:paraId="1F6ABDC9">
      <w:pPr>
        <w:keepNext/>
        <w:keepLines/>
        <w:overflowPunct w:val="0"/>
        <w:autoSpaceDE w:val="0"/>
        <w:autoSpaceDN w:val="0"/>
        <w:adjustRightInd w:val="0"/>
        <w:spacing w:before="120"/>
        <w:ind w:left="1134" w:hanging="1134"/>
        <w:outlineLvl w:val="2"/>
        <w:rPr>
          <w:rFonts w:ascii="Arial" w:hAnsi="Arial"/>
          <w:sz w:val="28"/>
          <w:lang w:eastAsia="en-GB"/>
        </w:rPr>
      </w:pPr>
      <w:bookmarkStart w:id="2253" w:name="_Toc123054378"/>
      <w:bookmarkStart w:id="2254" w:name="_Toc123717479"/>
      <w:bookmarkStart w:id="2255" w:name="_Toc53178180"/>
      <w:bookmarkStart w:id="2256" w:name="_Toc124266459"/>
      <w:bookmarkStart w:id="2257" w:name="_Toc61178857"/>
      <w:bookmarkStart w:id="2258" w:name="_Toc37267538"/>
      <w:bookmarkStart w:id="2259" w:name="_Toc114255496"/>
      <w:bookmarkStart w:id="2260" w:name="_Toc107311692"/>
      <w:bookmarkStart w:id="2261" w:name="_Toc90422608"/>
      <w:bookmarkStart w:id="2262" w:name="_Toc123051909"/>
      <w:bookmarkStart w:id="2263" w:name="_Toc74663221"/>
      <w:bookmarkStart w:id="2264" w:name="_Toc106782801"/>
      <w:bookmarkStart w:id="2265" w:name="_Toc115186176"/>
      <w:bookmarkStart w:id="2266" w:name="_Toc45893453"/>
      <w:bookmarkStart w:id="2267" w:name="_Toc124157055"/>
      <w:bookmarkStart w:id="2268" w:name="_Toc82621761"/>
      <w:bookmarkStart w:id="2269" w:name="_Toc29811682"/>
      <w:bookmarkStart w:id="2270" w:name="_Toc131766349"/>
      <w:bookmarkStart w:id="2271" w:name="_Toc36817234"/>
      <w:bookmarkStart w:id="2272" w:name="_Toc44712140"/>
      <w:bookmarkStart w:id="2273" w:name="_Toc37260150"/>
      <w:bookmarkStart w:id="2274" w:name="_Toc21127473"/>
      <w:bookmarkStart w:id="2275" w:name="_Toc53178631"/>
      <w:bookmarkStart w:id="2276" w:name="_Toc67916623"/>
      <w:bookmarkStart w:id="2277" w:name="_Toc107419276"/>
      <w:bookmarkStart w:id="2278" w:name="_Toc61179327"/>
      <w:bookmarkStart w:id="2279" w:name="_Toc107474903"/>
      <w:bookmarkStart w:id="2280" w:name="_Toc123048990"/>
      <w:bookmarkStart w:id="2281" w:name="_Toc131740815"/>
      <w:bookmarkStart w:id="2282" w:name="_Toc156567392"/>
      <w:bookmarkStart w:id="2283" w:name="_Toc138837571"/>
      <w:bookmarkStart w:id="2284" w:name="_Toc131595817"/>
      <w:r>
        <w:rPr>
          <w:rFonts w:hint="eastAsia" w:ascii="Arial" w:hAnsi="Arial"/>
          <w:sz w:val="28"/>
          <w:lang w:eastAsia="en-GB"/>
        </w:rPr>
        <w:t>8</w:t>
      </w:r>
      <w:r>
        <w:rPr>
          <w:rFonts w:ascii="Arial" w:hAnsi="Arial"/>
          <w:sz w:val="28"/>
          <w:lang w:eastAsia="en-GB"/>
        </w:rPr>
        <w:t>.</w:t>
      </w:r>
      <w:r>
        <w:rPr>
          <w:rFonts w:hint="eastAsia" w:ascii="Arial" w:hAnsi="Arial"/>
          <w:sz w:val="28"/>
          <w:lang w:eastAsia="en-GB"/>
        </w:rPr>
        <w:t>3</w:t>
      </w:r>
      <w:r>
        <w:rPr>
          <w:rFonts w:ascii="Arial" w:hAnsi="Arial"/>
          <w:sz w:val="28"/>
          <w:lang w:eastAsia="en-GB"/>
        </w:rPr>
        <w:t>.1</w:t>
      </w:r>
      <w:r>
        <w:rPr>
          <w:rFonts w:ascii="Arial" w:hAnsi="Arial"/>
          <w:sz w:val="28"/>
          <w:lang w:eastAsia="en-GB"/>
        </w:rPr>
        <w:tab/>
      </w:r>
      <w:r>
        <w:rPr>
          <w:rFonts w:ascii="Arial" w:hAnsi="Arial"/>
          <w:sz w:val="28"/>
          <w:lang w:eastAsia="en-GB"/>
        </w:rPr>
        <w:t>General</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5CFF933F">
      <w:pPr>
        <w:rPr>
          <w:rFonts w:eastAsia="等线"/>
        </w:rPr>
      </w:pPr>
      <w:r>
        <w:rPr>
          <w:rFonts w:eastAsia="等线"/>
        </w:rPr>
        <w:t>The requirements in clause 8</w:t>
      </w:r>
      <w:r>
        <w:rPr>
          <w:rFonts w:hint="eastAsia" w:eastAsia="等线"/>
        </w:rPr>
        <w:t>.3</w:t>
      </w:r>
      <w:r>
        <w:rPr>
          <w:rFonts w:eastAsia="等线"/>
        </w:rPr>
        <w:t xml:space="preserve"> apply to the </w:t>
      </w:r>
      <w:r>
        <w:rPr>
          <w:rFonts w:eastAsia="等线"/>
          <w:i/>
        </w:rPr>
        <w:t>transmitter ON period</w:t>
      </w:r>
      <w:r>
        <w:rPr>
          <w:rFonts w:eastAsia="等线"/>
        </w:rPr>
        <w:t>.</w:t>
      </w:r>
    </w:p>
    <w:p w14:paraId="53C0BFD0">
      <w:pPr>
        <w:rPr>
          <w:rFonts w:eastAsia="等线" w:cs="v5.0.0"/>
        </w:rPr>
      </w:pPr>
      <w:r>
        <w:rPr>
          <w:rFonts w:eastAsia="等线"/>
        </w:rPr>
        <w:t xml:space="preserve">Frequency error is the measure of the difference between the actual </w:t>
      </w:r>
      <w:r>
        <w:rPr>
          <w:rFonts w:hint="eastAsia" w:eastAsia="等线"/>
        </w:rPr>
        <w:t>carrier wave</w:t>
      </w:r>
      <w:r>
        <w:rPr>
          <w:rFonts w:eastAsia="等线"/>
        </w:rPr>
        <w:t xml:space="preserve"> transmit frequency and the assigned frequency.</w:t>
      </w:r>
      <w:r>
        <w:rPr>
          <w:rFonts w:hint="eastAsia" w:eastAsia="等线" w:cs="v5.0.0"/>
        </w:rPr>
        <w:t xml:space="preserve"> T</w:t>
      </w:r>
      <w:r>
        <w:rPr>
          <w:rFonts w:eastAsia="等线" w:cs="v5.0.0"/>
        </w:rPr>
        <w:t xml:space="preserve">his requirement </w:t>
      </w:r>
      <w:r>
        <w:rPr>
          <w:rFonts w:cs="v5.0.0"/>
        </w:rPr>
        <w:t xml:space="preserve">shall be applied </w:t>
      </w:r>
      <w:r>
        <w:rPr>
          <w:rFonts w:eastAsia="等线" w:cs="v5.0.0"/>
        </w:rPr>
        <w:t>at the</w:t>
      </w:r>
      <w:r>
        <w:rPr>
          <w:rFonts w:eastAsia="等线" w:cs="v5.0.0"/>
          <w:i/>
        </w:rPr>
        <w:t xml:space="preserve"> antenna connector</w:t>
      </w:r>
      <w:r>
        <w:rPr>
          <w:rFonts w:eastAsia="等线" w:cs="v5.0.0"/>
        </w:rPr>
        <w:t xml:space="preserve"> supporting transmission in the </w:t>
      </w:r>
      <w:r>
        <w:rPr>
          <w:rFonts w:eastAsia="等线" w:cs="v5.0.0"/>
          <w:i/>
          <w:iCs/>
        </w:rPr>
        <w:t>operating band</w:t>
      </w:r>
      <w:r>
        <w:rPr>
          <w:rFonts w:eastAsia="等线" w:cs="v5.0.0"/>
        </w:rPr>
        <w:t>.</w:t>
      </w:r>
    </w:p>
    <w:p w14:paraId="248B65EE">
      <w:pPr>
        <w:keepNext/>
        <w:keepLines/>
        <w:overflowPunct w:val="0"/>
        <w:autoSpaceDE w:val="0"/>
        <w:autoSpaceDN w:val="0"/>
        <w:adjustRightInd w:val="0"/>
        <w:spacing w:before="120"/>
        <w:ind w:left="1134" w:hanging="1134"/>
        <w:outlineLvl w:val="2"/>
        <w:rPr>
          <w:rFonts w:ascii="Arial" w:hAnsi="Arial"/>
          <w:sz w:val="28"/>
          <w:lang w:eastAsia="en-GB"/>
        </w:rPr>
      </w:pPr>
      <w:r>
        <w:rPr>
          <w:rFonts w:hint="eastAsia" w:ascii="Arial" w:hAnsi="Arial"/>
          <w:sz w:val="28"/>
          <w:lang w:eastAsia="en-GB"/>
        </w:rPr>
        <w:t>8</w:t>
      </w:r>
      <w:r>
        <w:rPr>
          <w:rFonts w:ascii="Arial" w:hAnsi="Arial"/>
          <w:sz w:val="28"/>
          <w:lang w:eastAsia="en-GB"/>
        </w:rPr>
        <w:t>.</w:t>
      </w:r>
      <w:r>
        <w:rPr>
          <w:rFonts w:hint="eastAsia" w:ascii="Arial" w:hAnsi="Arial"/>
          <w:sz w:val="28"/>
          <w:lang w:eastAsia="en-GB"/>
        </w:rPr>
        <w:t>3</w:t>
      </w:r>
      <w:r>
        <w:rPr>
          <w:rFonts w:ascii="Arial" w:hAnsi="Arial"/>
          <w:sz w:val="28"/>
          <w:lang w:eastAsia="en-GB"/>
        </w:rPr>
        <w:t>.2</w:t>
      </w:r>
      <w:r>
        <w:rPr>
          <w:rFonts w:ascii="Arial" w:hAnsi="Arial"/>
          <w:sz w:val="28"/>
          <w:lang w:eastAsia="en-GB"/>
        </w:rPr>
        <w:tab/>
      </w:r>
      <w:r>
        <w:rPr>
          <w:rFonts w:ascii="Arial" w:hAnsi="Arial"/>
          <w:sz w:val="28"/>
          <w:lang w:eastAsia="en-GB"/>
        </w:rPr>
        <w:t>Minimum requirement</w:t>
      </w:r>
    </w:p>
    <w:p w14:paraId="12D22D5C">
      <w:pPr>
        <w:rPr>
          <w:rFonts w:eastAsia="等线"/>
        </w:rPr>
      </w:pPr>
      <w:r>
        <w:rPr>
          <w:rFonts w:hint="eastAsia" w:eastAsia="等线"/>
        </w:rPr>
        <w:t xml:space="preserve">The </w:t>
      </w:r>
      <w:r>
        <w:rPr>
          <w:rFonts w:eastAsia="等线"/>
        </w:rPr>
        <w:t xml:space="preserve">frequency of carrier </w:t>
      </w:r>
      <w:r>
        <w:rPr>
          <w:rFonts w:hint="eastAsia" w:eastAsia="等线"/>
        </w:rPr>
        <w:t xml:space="preserve">wave measurements </w:t>
      </w:r>
      <w:r>
        <w:rPr>
          <w:rFonts w:eastAsia="等线"/>
        </w:rPr>
        <w:t>shall be accurate to within</w:t>
      </w:r>
      <w:r>
        <w:rPr>
          <w:rFonts w:hint="eastAsia" w:eastAsia="等线" w:cs="v5.0.0"/>
        </w:rPr>
        <w:t xml:space="preserve"> ±</w:t>
      </w:r>
      <w:r>
        <w:rPr>
          <w:rFonts w:eastAsia="等线" w:cs="v5.0.0"/>
        </w:rPr>
        <w:t xml:space="preserve">0.1 ppm </w:t>
      </w:r>
      <w:r>
        <w:rPr>
          <w:rFonts w:eastAsia="等线"/>
        </w:rPr>
        <w:t xml:space="preserve">observed over </w:t>
      </w:r>
      <w:r>
        <w:rPr>
          <w:rFonts w:hint="eastAsia" w:eastAsia="等线"/>
        </w:rPr>
        <w:t xml:space="preserve">a period of </w:t>
      </w:r>
      <w:r>
        <w:rPr>
          <w:rFonts w:eastAsia="等线"/>
        </w:rPr>
        <w:t>1 ms</w:t>
      </w:r>
      <w:r>
        <w:rPr>
          <w:rFonts w:hint="eastAsia" w:eastAsia="等线"/>
        </w:rPr>
        <w:t xml:space="preserve"> </w:t>
      </w:r>
      <w:r>
        <w:rPr>
          <w:rFonts w:eastAsia="等线"/>
        </w:rPr>
        <w:t>compared to the carrier frequency</w:t>
      </w:r>
      <w:r>
        <w:rPr>
          <w:rFonts w:hint="eastAsia" w:eastAsia="等线"/>
        </w:rPr>
        <w:t xml:space="preserve"> declared </w:t>
      </w:r>
      <w:r>
        <w:rPr>
          <w:rFonts w:eastAsia="等线"/>
        </w:rPr>
        <w:t>by the manufacturer</w:t>
      </w:r>
      <w:r>
        <w:rPr>
          <w:rFonts w:hint="eastAsia" w:eastAsia="等线"/>
        </w:rPr>
        <w:t>.</w:t>
      </w:r>
      <w:r>
        <w:rPr>
          <w:rFonts w:eastAsia="等线"/>
        </w:rPr>
        <w:t xml:space="preserve"> </w:t>
      </w:r>
    </w:p>
    <w:p w14:paraId="4D1A3602">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8.4</w:t>
      </w:r>
      <w:r>
        <w:rPr>
          <w:rFonts w:ascii="Arial" w:hAnsi="Arial"/>
          <w:sz w:val="32"/>
        </w:rPr>
        <w:tab/>
      </w:r>
      <w:r>
        <w:rPr>
          <w:rFonts w:ascii="Arial" w:hAnsi="Arial"/>
          <w:sz w:val="32"/>
        </w:rPr>
        <w:t>Transmit OFF power</w:t>
      </w:r>
    </w:p>
    <w:p w14:paraId="0196C7CB">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sz w:val="28"/>
          <w:lang w:eastAsia="en-GB"/>
        </w:rPr>
        <w:t>8.4.1</w:t>
      </w:r>
      <w:r>
        <w:rPr>
          <w:rFonts w:ascii="Arial" w:hAnsi="Arial"/>
          <w:sz w:val="28"/>
          <w:lang w:eastAsia="en-GB"/>
        </w:rPr>
        <w:tab/>
      </w:r>
      <w:r>
        <w:rPr>
          <w:rFonts w:ascii="Arial" w:hAnsi="Arial"/>
          <w:sz w:val="28"/>
          <w:lang w:eastAsia="en-GB"/>
        </w:rPr>
        <w:t>General</w:t>
      </w:r>
    </w:p>
    <w:p w14:paraId="107B5ACA">
      <w:pPr>
        <w:overflowPunct w:val="0"/>
        <w:autoSpaceDE w:val="0"/>
        <w:autoSpaceDN w:val="0"/>
        <w:adjustRightInd w:val="0"/>
      </w:pPr>
      <w:r>
        <w:rPr>
          <w:rFonts w:cs="v5.0.0"/>
          <w:lang w:eastAsia="en-GB"/>
        </w:rPr>
        <w:t>Transmit OFF power is defined as the mean power when the transmitter is OFF.</w:t>
      </w:r>
    </w:p>
    <w:p w14:paraId="6756B905">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sz w:val="28"/>
          <w:lang w:eastAsia="en-GB"/>
        </w:rPr>
        <w:t>8.4.1</w:t>
      </w:r>
      <w:r>
        <w:rPr>
          <w:rFonts w:ascii="Arial" w:hAnsi="Arial"/>
          <w:sz w:val="28"/>
          <w:lang w:eastAsia="en-GB"/>
        </w:rPr>
        <w:tab/>
      </w:r>
      <w:r>
        <w:rPr>
          <w:rFonts w:ascii="Arial" w:hAnsi="Arial"/>
          <w:sz w:val="28"/>
          <w:lang w:eastAsia="en-GB"/>
        </w:rPr>
        <w:t>Minimum requirement</w:t>
      </w:r>
    </w:p>
    <w:p w14:paraId="0504DEA8">
      <w:pPr>
        <w:overflowPunct w:val="0"/>
        <w:autoSpaceDE w:val="0"/>
        <w:autoSpaceDN w:val="0"/>
        <w:adjustRightInd w:val="0"/>
        <w:rPr>
          <w:del w:id="227" w:author="ZTE, Fei Xue" w:date="2025-10-03T11:42:26Z"/>
          <w:lang w:eastAsia="en-GB"/>
        </w:rPr>
      </w:pPr>
      <w:r>
        <w:rPr>
          <w:lang w:eastAsia="en-GB"/>
        </w:rPr>
        <w:t>The transmit OFF power shall not exceed -50 dBm/MHz</w:t>
      </w:r>
    </w:p>
    <w:p w14:paraId="7CE4EB9B"/>
    <w:p w14:paraId="3B53EED1">
      <w:pPr>
        <w:pStyle w:val="4"/>
      </w:pPr>
      <w:bookmarkStart w:id="2285" w:name="_Toc207954322"/>
      <w:bookmarkStart w:id="2286" w:name="_Toc207954737"/>
      <w:bookmarkStart w:id="2287" w:name="_Toc207954181"/>
      <w:bookmarkStart w:id="2288" w:name="_Toc193202769"/>
      <w:r>
        <w:t>8.5</w:t>
      </w:r>
      <w:r>
        <w:tab/>
      </w:r>
      <w:r>
        <w:rPr>
          <w:rFonts w:hint="eastAsia"/>
        </w:rPr>
        <w:t>U</w:t>
      </w:r>
      <w:r>
        <w:t>nwanted emission</w:t>
      </w:r>
      <w:bookmarkEnd w:id="2285"/>
      <w:bookmarkEnd w:id="2286"/>
      <w:bookmarkEnd w:id="2287"/>
      <w:bookmarkEnd w:id="2288"/>
    </w:p>
    <w:p w14:paraId="2656AFA4">
      <w:pPr>
        <w:keepNext/>
        <w:keepLines/>
        <w:overflowPunct w:val="0"/>
        <w:autoSpaceDE w:val="0"/>
        <w:autoSpaceDN w:val="0"/>
        <w:adjustRightInd w:val="0"/>
        <w:spacing w:before="120"/>
        <w:ind w:left="1134" w:hanging="1134"/>
        <w:outlineLvl w:val="2"/>
        <w:rPr>
          <w:rFonts w:ascii="Arial" w:hAnsi="Arial"/>
          <w:sz w:val="28"/>
          <w:lang w:eastAsia="en-GB"/>
        </w:rPr>
      </w:pPr>
      <w:r>
        <w:rPr>
          <w:rFonts w:hint="eastAsia" w:ascii="Arial" w:hAnsi="Arial"/>
          <w:sz w:val="28"/>
          <w:lang w:eastAsia="en-GB"/>
        </w:rPr>
        <w:t>8.5.1</w:t>
      </w:r>
      <w:r>
        <w:rPr>
          <w:rFonts w:ascii="Arial" w:hAnsi="Arial"/>
          <w:sz w:val="28"/>
          <w:lang w:eastAsia="en-GB"/>
        </w:rPr>
        <w:tab/>
      </w:r>
      <w:r>
        <w:rPr>
          <w:rFonts w:hint="eastAsia" w:ascii="Arial" w:hAnsi="Arial"/>
          <w:sz w:val="28"/>
          <w:lang w:eastAsia="en-GB"/>
        </w:rPr>
        <w:t xml:space="preserve">General </w:t>
      </w:r>
    </w:p>
    <w:p w14:paraId="669CEE82">
      <w:pPr>
        <w:rPr>
          <w:rFonts w:eastAsia="等线"/>
        </w:rPr>
      </w:pPr>
      <w:r>
        <w:rPr>
          <w:rFonts w:eastAsia="等线"/>
        </w:rPr>
        <w:t xml:space="preserve">Unwanted emissions consist of </w:t>
      </w:r>
      <w:r>
        <w:rPr>
          <w:rFonts w:hint="eastAsia" w:eastAsia="等线"/>
        </w:rPr>
        <w:t xml:space="preserve">phase noise, </w:t>
      </w:r>
      <w:r>
        <w:rPr>
          <w:rFonts w:eastAsia="等线"/>
        </w:rPr>
        <w:t xml:space="preserve">operating band unwanted emissions and spurious emissions. </w:t>
      </w:r>
    </w:p>
    <w:p w14:paraId="43810404">
      <w:pPr>
        <w:rPr>
          <w:rFonts w:cs="v5.0.0"/>
        </w:rPr>
      </w:pPr>
      <w:r>
        <w:rPr>
          <w:rFonts w:eastAsia="等线"/>
        </w:rPr>
        <w:t>Unless otherwise stated, all requirements are measured as mean power (RMS).</w:t>
      </w:r>
    </w:p>
    <w:p w14:paraId="4783F53B">
      <w:pPr>
        <w:keepNext/>
        <w:keepLines/>
        <w:overflowPunct w:val="0"/>
        <w:autoSpaceDE w:val="0"/>
        <w:autoSpaceDN w:val="0"/>
        <w:adjustRightInd w:val="0"/>
        <w:spacing w:before="120"/>
        <w:ind w:left="1134" w:hanging="1134"/>
        <w:outlineLvl w:val="2"/>
        <w:rPr>
          <w:rFonts w:ascii="Arial" w:hAnsi="Arial"/>
          <w:sz w:val="28"/>
          <w:lang w:eastAsia="en-GB"/>
        </w:rPr>
      </w:pPr>
      <w:r>
        <w:rPr>
          <w:rFonts w:hint="eastAsia" w:ascii="Arial" w:hAnsi="Arial"/>
          <w:sz w:val="28"/>
          <w:lang w:eastAsia="en-GB"/>
        </w:rPr>
        <w:t>8</w:t>
      </w:r>
      <w:r>
        <w:rPr>
          <w:rFonts w:ascii="Arial" w:hAnsi="Arial"/>
          <w:sz w:val="28"/>
          <w:lang w:eastAsia="en-GB"/>
        </w:rPr>
        <w:t>.</w:t>
      </w:r>
      <w:r>
        <w:rPr>
          <w:rFonts w:hint="eastAsia" w:ascii="Arial" w:hAnsi="Arial"/>
          <w:sz w:val="28"/>
          <w:lang w:eastAsia="en-GB"/>
        </w:rPr>
        <w:t>5</w:t>
      </w:r>
      <w:r>
        <w:rPr>
          <w:rFonts w:ascii="Arial" w:hAnsi="Arial"/>
          <w:sz w:val="28"/>
          <w:lang w:eastAsia="en-GB"/>
        </w:rPr>
        <w:t>.</w:t>
      </w:r>
      <w:r>
        <w:rPr>
          <w:rFonts w:hint="eastAsia" w:ascii="Arial" w:hAnsi="Arial"/>
          <w:sz w:val="28"/>
          <w:lang w:eastAsia="en-GB"/>
        </w:rPr>
        <w:t>2</w:t>
      </w:r>
      <w:r>
        <w:rPr>
          <w:rFonts w:ascii="Arial" w:hAnsi="Arial"/>
          <w:sz w:val="28"/>
          <w:lang w:eastAsia="en-GB"/>
        </w:rPr>
        <w:tab/>
      </w:r>
      <w:r>
        <w:rPr>
          <w:rFonts w:hint="eastAsia" w:ascii="Arial" w:hAnsi="Arial"/>
          <w:sz w:val="28"/>
          <w:lang w:eastAsia="en-GB"/>
        </w:rPr>
        <w:t>Phase noise</w:t>
      </w:r>
    </w:p>
    <w:p w14:paraId="2C63A1D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lang w:eastAsia="en-GB"/>
        </w:rPr>
        <w:t>8.5.2.1</w:t>
      </w:r>
      <w:r>
        <w:rPr>
          <w:rFonts w:ascii="Arial" w:hAnsi="Arial"/>
          <w:sz w:val="24"/>
          <w:lang w:eastAsia="en-GB"/>
        </w:rPr>
        <w:tab/>
      </w:r>
      <w:r>
        <w:rPr>
          <w:rFonts w:ascii="Arial" w:hAnsi="Arial"/>
          <w:sz w:val="24"/>
          <w:lang w:eastAsia="en-GB"/>
        </w:rPr>
        <w:t>General</w:t>
      </w:r>
    </w:p>
    <w:p w14:paraId="0545756E">
      <w:pPr>
        <w:rPr>
          <w:rFonts w:eastAsia="等线"/>
        </w:rPr>
      </w:pPr>
      <w:r>
        <w:rPr>
          <w:rFonts w:hint="eastAsia" w:eastAsia="等线"/>
        </w:rPr>
        <w:t>The phase noise is the</w:t>
      </w:r>
      <w:r>
        <w:rPr>
          <w:rFonts w:eastAsia="等线"/>
        </w:rPr>
        <w:t xml:space="preserve"> unwanted emissions outside the centre</w:t>
      </w:r>
      <w:r>
        <w:rPr>
          <w:rFonts w:hint="eastAsia" w:eastAsia="等线"/>
        </w:rPr>
        <w:t xml:space="preserve"> frequency of carrier wave </w:t>
      </w:r>
      <w:r>
        <w:rPr>
          <w:rFonts w:eastAsia="等线"/>
        </w:rPr>
        <w:t>resulting from random fluctuations in the phase of signal in the transmitter but excluding spurious emissions.</w:t>
      </w:r>
      <w:r>
        <w:rPr>
          <w:rFonts w:hint="eastAsia" w:eastAsia="等线"/>
        </w:rPr>
        <w:t xml:space="preserve"> </w:t>
      </w:r>
      <w:r>
        <w:rPr>
          <w:rFonts w:eastAsia="等线"/>
        </w:rPr>
        <w:t xml:space="preserve">The </w:t>
      </w:r>
      <w:r>
        <w:rPr>
          <w:rFonts w:hint="eastAsia" w:eastAsia="等线"/>
        </w:rPr>
        <w:t xml:space="preserve">phase noise </w:t>
      </w:r>
      <w:r>
        <w:rPr>
          <w:rFonts w:eastAsia="等线"/>
        </w:rPr>
        <w:t xml:space="preserve">of the </w:t>
      </w:r>
      <w:r>
        <w:rPr>
          <w:rFonts w:hint="eastAsia" w:eastAsia="等线"/>
        </w:rPr>
        <w:t xml:space="preserve">CW </w:t>
      </w:r>
      <w:r>
        <w:rPr>
          <w:rFonts w:eastAsia="等线"/>
        </w:rPr>
        <w:t>applies to ±7.5 kHz and ±120 kHz frequency offset (Δf) from centre frequency of carrier wave.</w:t>
      </w:r>
    </w:p>
    <w:p w14:paraId="7CCFCA8F">
      <w:pPr>
        <w:rPr>
          <w:rFonts w:eastAsia="等线"/>
        </w:rPr>
      </w:pPr>
      <w:r>
        <w:rPr>
          <w:rFonts w:eastAsia="等线"/>
        </w:rPr>
        <w:t xml:space="preserve">For </w:t>
      </w:r>
      <w:r>
        <w:rPr>
          <w:rFonts w:hint="eastAsia" w:eastAsia="等线"/>
        </w:rPr>
        <w:t xml:space="preserve">the </w:t>
      </w:r>
      <w:ins w:id="228" w:author="ZTE, Fei Xue" w:date="2025-10-03T11:43:25Z">
        <w:r>
          <w:rPr>
            <w:rFonts w:hint="eastAsia" w:eastAsia="等线"/>
            <w:lang w:val="en-US" w:eastAsia="zh-CN"/>
          </w:rPr>
          <w:t>a</w:t>
        </w:r>
      </w:ins>
      <w:ins w:id="229" w:author="ZTE, Fei Xue" w:date="2025-10-03T11:43:26Z">
        <w:r>
          <w:rPr>
            <w:rFonts w:hint="eastAsia" w:eastAsia="等线"/>
            <w:lang w:val="en-US" w:eastAsia="zh-CN"/>
          </w:rPr>
          <w:t>ssoci</w:t>
        </w:r>
      </w:ins>
      <w:ins w:id="230" w:author="ZTE, Fei Xue" w:date="2025-10-03T11:43:27Z">
        <w:r>
          <w:rPr>
            <w:rFonts w:hint="eastAsia" w:eastAsia="等线"/>
            <w:lang w:val="en-US" w:eastAsia="zh-CN"/>
          </w:rPr>
          <w:t xml:space="preserve">ated </w:t>
        </w:r>
      </w:ins>
      <w:ins w:id="231" w:author="ZTE, Fei Xue" w:date="2025-10-03T11:43:19Z">
        <w:r>
          <w:rPr>
            <w:rFonts w:hint="eastAsia" w:eastAsia="等线"/>
            <w:lang w:val="en-US" w:eastAsia="zh-CN"/>
          </w:rPr>
          <w:t>A-</w:t>
        </w:r>
      </w:ins>
      <w:ins w:id="232" w:author="ZTE, Fei Xue" w:date="2025-10-03T11:43:20Z">
        <w:r>
          <w:rPr>
            <w:rFonts w:hint="eastAsia" w:eastAsia="等线"/>
            <w:lang w:val="en-US" w:eastAsia="zh-CN"/>
          </w:rPr>
          <w:t>I</w:t>
        </w:r>
      </w:ins>
      <w:ins w:id="233" w:author="ZTE, Fei Xue" w:date="2025-10-03T11:43:21Z">
        <w:r>
          <w:rPr>
            <w:rFonts w:hint="eastAsia" w:eastAsia="等线"/>
            <w:lang w:val="en-US" w:eastAsia="zh-CN"/>
          </w:rPr>
          <w:t>oT</w:t>
        </w:r>
      </w:ins>
      <w:del w:id="234" w:author="ZTE, Fei Xue" w:date="2025-10-03T11:43:18Z">
        <w:r>
          <w:rPr>
            <w:rFonts w:eastAsia="等线"/>
          </w:rPr>
          <w:delText>CW</w:delText>
        </w:r>
      </w:del>
      <w:r>
        <w:rPr>
          <w:rFonts w:hint="eastAsia" w:eastAsia="等线"/>
        </w:rPr>
        <w:t xml:space="preserve"> </w:t>
      </w:r>
      <w:r>
        <w:rPr>
          <w:rFonts w:eastAsia="等线"/>
        </w:rPr>
        <w:t>equipment declared capable of performing phase noise cancellation, th</w:t>
      </w:r>
      <w:r>
        <w:rPr>
          <w:rFonts w:hint="eastAsia" w:eastAsia="等线"/>
        </w:rPr>
        <w:t>e</w:t>
      </w:r>
      <w:r>
        <w:rPr>
          <w:rFonts w:eastAsia="等线"/>
        </w:rPr>
        <w:t xml:space="preserve"> requirement </w:t>
      </w:r>
      <w:r>
        <w:rPr>
          <w:rFonts w:hint="eastAsia" w:eastAsia="等线"/>
        </w:rPr>
        <w:t xml:space="preserve">in 8.5.2.2 </w:t>
      </w:r>
      <w:r>
        <w:rPr>
          <w:rFonts w:eastAsia="等线"/>
        </w:rPr>
        <w:t xml:space="preserve">is not </w:t>
      </w:r>
      <w:r>
        <w:rPr>
          <w:rFonts w:hint="eastAsia" w:eastAsia="等线"/>
        </w:rPr>
        <w:t>applied</w:t>
      </w:r>
      <w:ins w:id="235" w:author="ZTE, Fei Xue" w:date="2025-10-03T11:44:05Z">
        <w:r>
          <w:rPr>
            <w:rFonts w:hint="eastAsia" w:eastAsia="等线"/>
            <w:lang w:val="en-US" w:eastAsia="zh-CN"/>
          </w:rPr>
          <w:t xml:space="preserve"> for </w:t>
        </w:r>
      </w:ins>
      <w:ins w:id="236" w:author="ZTE, Fei Xue" w:date="2025-10-03T11:44:06Z">
        <w:r>
          <w:rPr>
            <w:rFonts w:hint="eastAsia" w:eastAsia="等线"/>
            <w:lang w:val="en-US" w:eastAsia="zh-CN"/>
          </w:rPr>
          <w:t xml:space="preserve">CW </w:t>
        </w:r>
      </w:ins>
      <w:ins w:id="237" w:author="ZTE, Fei Xue" w:date="2025-10-03T11:44:07Z">
        <w:r>
          <w:rPr>
            <w:rFonts w:hint="eastAsia" w:eastAsia="等线"/>
            <w:lang w:val="en-US" w:eastAsia="zh-CN"/>
          </w:rPr>
          <w:t>tra</w:t>
        </w:r>
      </w:ins>
      <w:ins w:id="238" w:author="ZTE, Fei Xue" w:date="2025-10-03T11:44:08Z">
        <w:r>
          <w:rPr>
            <w:rFonts w:hint="eastAsia" w:eastAsia="等线"/>
            <w:lang w:val="en-US" w:eastAsia="zh-CN"/>
          </w:rPr>
          <w:t>nsmitt</w:t>
        </w:r>
      </w:ins>
      <w:ins w:id="239" w:author="ZTE, Fei Xue" w:date="2025-10-03T11:44:09Z">
        <w:r>
          <w:rPr>
            <w:rFonts w:hint="eastAsia" w:eastAsia="等线"/>
            <w:lang w:val="en-US" w:eastAsia="zh-CN"/>
          </w:rPr>
          <w:t>er</w:t>
        </w:r>
      </w:ins>
      <w:r>
        <w:rPr>
          <w:rFonts w:hint="eastAsia" w:eastAsia="等线"/>
        </w:rPr>
        <w:t xml:space="preserve">. </w:t>
      </w:r>
    </w:p>
    <w:p w14:paraId="4A9AC609">
      <w:pPr>
        <w:rPr>
          <w:rFonts w:eastAsia="等线"/>
        </w:rPr>
      </w:pPr>
    </w:p>
    <w:p w14:paraId="2EAC2B4D">
      <w:pPr>
        <w:keepNext/>
        <w:keepLines/>
        <w:overflowPunct w:val="0"/>
        <w:autoSpaceDE w:val="0"/>
        <w:autoSpaceDN w:val="0"/>
        <w:adjustRightInd w:val="0"/>
        <w:spacing w:before="120"/>
        <w:ind w:left="1418" w:hanging="1418"/>
        <w:outlineLvl w:val="3"/>
        <w:rPr>
          <w:rFonts w:ascii="Arial" w:hAnsi="Arial"/>
          <w:iCs/>
          <w:sz w:val="24"/>
          <w:lang w:eastAsia="en-GB"/>
        </w:rPr>
      </w:pPr>
      <w:r>
        <w:rPr>
          <w:rFonts w:ascii="Arial" w:hAnsi="Arial"/>
          <w:sz w:val="24"/>
          <w:lang w:eastAsia="en-GB"/>
        </w:rPr>
        <w:t>8.5.2.2</w:t>
      </w:r>
      <w:r>
        <w:rPr>
          <w:rFonts w:ascii="Arial" w:hAnsi="Arial"/>
          <w:sz w:val="24"/>
          <w:lang w:eastAsia="en-GB"/>
        </w:rPr>
        <w:tab/>
      </w:r>
      <w:r>
        <w:rPr>
          <w:rFonts w:ascii="Arial" w:hAnsi="Arial"/>
          <w:iCs/>
          <w:sz w:val="24"/>
          <w:lang w:eastAsia="en-GB"/>
        </w:rPr>
        <w:t>Minimum requirement</w:t>
      </w:r>
    </w:p>
    <w:p w14:paraId="1E05EF42">
      <w:pPr>
        <w:rPr>
          <w:rFonts w:eastAsia="等线"/>
        </w:rPr>
      </w:pPr>
      <w:r>
        <w:rPr>
          <w:rFonts w:eastAsia="等线"/>
        </w:rPr>
        <w:t xml:space="preserve">The </w:t>
      </w:r>
      <w:r>
        <w:rPr>
          <w:rFonts w:hint="eastAsia" w:eastAsia="等线"/>
        </w:rPr>
        <w:t xml:space="preserve">phase noise </w:t>
      </w:r>
      <w:r>
        <w:rPr>
          <w:rFonts w:eastAsia="等线"/>
        </w:rPr>
        <w:t xml:space="preserve">power of </w:t>
      </w:r>
      <w:r>
        <w:rPr>
          <w:rFonts w:hint="eastAsia" w:eastAsia="等线"/>
        </w:rPr>
        <w:t>CW transmitter</w:t>
      </w:r>
      <w:r>
        <w:rPr>
          <w:rFonts w:eastAsia="等线"/>
        </w:rPr>
        <w:t xml:space="preserve"> shall not exceed the levels specified in Table </w:t>
      </w:r>
      <w:r>
        <w:rPr>
          <w:rFonts w:hint="eastAsia" w:eastAsia="等线"/>
        </w:rPr>
        <w:t>8</w:t>
      </w:r>
      <w:r>
        <w:rPr>
          <w:rFonts w:eastAsia="等线"/>
        </w:rPr>
        <w:t>.5.2.2-1</w:t>
      </w:r>
    </w:p>
    <w:p w14:paraId="14065CBA">
      <w:pPr>
        <w:pStyle w:val="115"/>
        <w:rPr>
          <w:rFonts w:eastAsiaTheme="minorEastAsia"/>
        </w:rPr>
      </w:pPr>
      <w:r>
        <w:t xml:space="preserve">Table </w:t>
      </w:r>
      <w:r>
        <w:rPr>
          <w:rFonts w:hint="eastAsia" w:eastAsiaTheme="minorEastAsia"/>
        </w:rPr>
        <w:t>8</w:t>
      </w:r>
      <w:r>
        <w:t>.5.</w:t>
      </w:r>
      <w:r>
        <w:rPr>
          <w:rFonts w:eastAsiaTheme="minorEastAsia"/>
        </w:rPr>
        <w:t>2.2</w:t>
      </w:r>
      <w:r>
        <w:t xml:space="preserve">-1: </w:t>
      </w:r>
      <w:r>
        <w:rPr>
          <w:rFonts w:hint="eastAsia" w:eastAsiaTheme="minorEastAsia"/>
        </w:rPr>
        <w:t>CW phase noise emission limit</w:t>
      </w:r>
    </w:p>
    <w:tbl>
      <w:tblPr>
        <w:tblStyle w:val="89"/>
        <w:tblW w:w="53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55"/>
        <w:gridCol w:w="3827"/>
      </w:tblGrid>
      <w:tr w14:paraId="369A6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1555" w:type="dxa"/>
            <w:tcMar>
              <w:top w:w="15" w:type="dxa"/>
              <w:left w:w="15" w:type="dxa"/>
              <w:bottom w:w="0" w:type="dxa"/>
              <w:right w:w="15" w:type="dxa"/>
            </w:tcMar>
            <w:vAlign w:val="center"/>
          </w:tcPr>
          <w:p w14:paraId="532004BD">
            <w:pPr>
              <w:jc w:val="center"/>
              <w:rPr>
                <w:rFonts w:ascii="Arial" w:hAnsi="Arial" w:cs="Arial"/>
                <w:sz w:val="18"/>
                <w:szCs w:val="18"/>
              </w:rPr>
            </w:pPr>
            <w:r>
              <w:rPr>
                <w:rFonts w:ascii="Arial" w:hAnsi="Arial" w:cs="Arial"/>
                <w:b/>
                <w:bCs/>
                <w:sz w:val="18"/>
                <w:szCs w:val="18"/>
              </w:rPr>
              <w:t>Δf  (</w:t>
            </w:r>
            <w:r>
              <w:rPr>
                <w:rFonts w:hint="eastAsia" w:ascii="Arial" w:hAnsi="Arial" w:cs="Arial"/>
                <w:b/>
                <w:bCs/>
                <w:sz w:val="18"/>
                <w:szCs w:val="18"/>
              </w:rPr>
              <w:t>k</w:t>
            </w:r>
            <w:r>
              <w:rPr>
                <w:rFonts w:ascii="Arial" w:hAnsi="Arial" w:cs="Arial"/>
                <w:b/>
                <w:bCs/>
                <w:sz w:val="18"/>
                <w:szCs w:val="18"/>
              </w:rPr>
              <w:t>Hz)</w:t>
            </w:r>
          </w:p>
        </w:tc>
        <w:tc>
          <w:tcPr>
            <w:tcW w:w="3827" w:type="dxa"/>
          </w:tcPr>
          <w:p w14:paraId="7C1B18FC">
            <w:pPr>
              <w:jc w:val="center"/>
              <w:rPr>
                <w:rFonts w:ascii="Arial" w:hAnsi="Arial" w:cs="Arial"/>
                <w:sz w:val="18"/>
                <w:szCs w:val="18"/>
              </w:rPr>
            </w:pPr>
            <w:r>
              <w:rPr>
                <w:rFonts w:hint="eastAsia" w:ascii="Arial" w:hAnsi="Arial" w:cs="Arial"/>
                <w:b/>
                <w:bCs/>
                <w:sz w:val="18"/>
                <w:szCs w:val="18"/>
              </w:rPr>
              <w:t xml:space="preserve">Phase noise </w:t>
            </w:r>
            <w:r>
              <w:rPr>
                <w:rFonts w:ascii="Arial" w:hAnsi="Arial" w:cs="Arial"/>
                <w:b/>
                <w:bCs/>
                <w:sz w:val="18"/>
                <w:szCs w:val="18"/>
              </w:rPr>
              <w:t>emission limit (dBc/Hz)</w:t>
            </w:r>
          </w:p>
        </w:tc>
      </w:tr>
      <w:tr w14:paraId="6491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55" w:type="dxa"/>
            <w:tcMar>
              <w:top w:w="15" w:type="dxa"/>
              <w:left w:w="15" w:type="dxa"/>
              <w:bottom w:w="0" w:type="dxa"/>
              <w:right w:w="15" w:type="dxa"/>
            </w:tcMar>
            <w:vAlign w:val="center"/>
          </w:tcPr>
          <w:p w14:paraId="5C514B89">
            <w:pPr>
              <w:jc w:val="center"/>
              <w:rPr>
                <w:rFonts w:ascii="Arial" w:hAnsi="Arial" w:cs="Arial"/>
                <w:sz w:val="18"/>
                <w:szCs w:val="18"/>
              </w:rPr>
            </w:pPr>
            <w:r>
              <w:rPr>
                <w:rFonts w:ascii="Arial" w:hAnsi="Arial" w:cs="Arial"/>
                <w:sz w:val="18"/>
                <w:szCs w:val="18"/>
              </w:rPr>
              <w:t>± 7.5</w:t>
            </w:r>
          </w:p>
        </w:tc>
        <w:tc>
          <w:tcPr>
            <w:tcW w:w="3827" w:type="dxa"/>
          </w:tcPr>
          <w:p w14:paraId="35CBC001">
            <w:pPr>
              <w:jc w:val="center"/>
              <w:rPr>
                <w:rFonts w:ascii="Arial" w:hAnsi="Arial" w:cs="Arial"/>
                <w:sz w:val="18"/>
                <w:szCs w:val="18"/>
              </w:rPr>
            </w:pPr>
            <w:r>
              <w:rPr>
                <w:rFonts w:ascii="Arial" w:hAnsi="Arial" w:cs="Arial"/>
                <w:sz w:val="18"/>
                <w:szCs w:val="18"/>
              </w:rPr>
              <w:t>-97</w:t>
            </w:r>
          </w:p>
        </w:tc>
      </w:tr>
      <w:tr w14:paraId="53F1B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55" w:type="dxa"/>
            <w:tcMar>
              <w:top w:w="15" w:type="dxa"/>
              <w:left w:w="15" w:type="dxa"/>
              <w:bottom w:w="0" w:type="dxa"/>
              <w:right w:w="15" w:type="dxa"/>
            </w:tcMar>
            <w:vAlign w:val="center"/>
          </w:tcPr>
          <w:p w14:paraId="45EC238C">
            <w:pPr>
              <w:jc w:val="center"/>
              <w:rPr>
                <w:rFonts w:ascii="Arial" w:hAnsi="Arial" w:cs="Arial"/>
                <w:sz w:val="18"/>
                <w:szCs w:val="18"/>
              </w:rPr>
            </w:pPr>
            <w:r>
              <w:rPr>
                <w:rFonts w:ascii="Arial" w:hAnsi="Arial" w:cs="Arial"/>
                <w:sz w:val="18"/>
                <w:szCs w:val="18"/>
              </w:rPr>
              <w:t>± </w:t>
            </w:r>
            <w:r>
              <w:rPr>
                <w:rFonts w:hint="eastAsia" w:ascii="Arial" w:hAnsi="Arial" w:cs="Arial"/>
                <w:sz w:val="18"/>
                <w:szCs w:val="18"/>
              </w:rPr>
              <w:t>120</w:t>
            </w:r>
          </w:p>
        </w:tc>
        <w:tc>
          <w:tcPr>
            <w:tcW w:w="3827" w:type="dxa"/>
          </w:tcPr>
          <w:p w14:paraId="0F1C839C">
            <w:pPr>
              <w:jc w:val="center"/>
              <w:rPr>
                <w:rFonts w:ascii="Arial" w:hAnsi="Arial" w:cs="Arial"/>
                <w:sz w:val="18"/>
                <w:szCs w:val="18"/>
              </w:rPr>
            </w:pPr>
            <w:r>
              <w:rPr>
                <w:rFonts w:ascii="Arial" w:hAnsi="Arial" w:cs="Arial"/>
                <w:sz w:val="18"/>
                <w:szCs w:val="18"/>
              </w:rPr>
              <w:t xml:space="preserve">-102 </w:t>
            </w:r>
          </w:p>
        </w:tc>
      </w:tr>
    </w:tbl>
    <w:p w14:paraId="1336F833">
      <w:pPr>
        <w:rPr>
          <w:rFonts w:eastAsia="等线"/>
        </w:rPr>
      </w:pPr>
    </w:p>
    <w:p w14:paraId="3EDC84FC">
      <w:pPr>
        <w:keepNext/>
        <w:keepLines/>
        <w:overflowPunct w:val="0"/>
        <w:autoSpaceDE w:val="0"/>
        <w:autoSpaceDN w:val="0"/>
        <w:adjustRightInd w:val="0"/>
        <w:spacing w:before="120"/>
        <w:ind w:left="1134" w:hanging="1134"/>
        <w:outlineLvl w:val="2"/>
        <w:rPr>
          <w:rFonts w:ascii="Arial" w:hAnsi="Arial"/>
          <w:sz w:val="28"/>
          <w:lang w:eastAsia="en-GB"/>
        </w:rPr>
      </w:pPr>
      <w:bookmarkStart w:id="2289" w:name="_Hlk207202196"/>
      <w:bookmarkStart w:id="2290" w:name="_Hlk207202132"/>
      <w:r>
        <w:rPr>
          <w:rFonts w:ascii="Arial" w:hAnsi="Arial"/>
          <w:sz w:val="28"/>
          <w:lang w:eastAsia="en-GB"/>
        </w:rPr>
        <w:t>8.5.3</w:t>
      </w:r>
      <w:r>
        <w:rPr>
          <w:rFonts w:ascii="Arial" w:hAnsi="Arial"/>
          <w:sz w:val="28"/>
          <w:lang w:eastAsia="en-GB"/>
        </w:rPr>
        <w:tab/>
      </w:r>
      <w:r>
        <w:rPr>
          <w:rFonts w:ascii="Arial" w:hAnsi="Arial"/>
          <w:sz w:val="28"/>
          <w:lang w:eastAsia="en-GB"/>
        </w:rPr>
        <w:t>Operating band unwanted emissions</w:t>
      </w:r>
      <w:r>
        <w:rPr>
          <w:rFonts w:ascii="Arial" w:hAnsi="Arial"/>
          <w:sz w:val="28"/>
          <w:lang w:eastAsia="en-GB"/>
        </w:rPr>
        <w:tab/>
      </w:r>
    </w:p>
    <w:p w14:paraId="2CE683D3">
      <w:pPr>
        <w:keepNext/>
        <w:keepLines/>
        <w:overflowPunct w:val="0"/>
        <w:autoSpaceDE w:val="0"/>
        <w:autoSpaceDN w:val="0"/>
        <w:adjustRightInd w:val="0"/>
        <w:spacing w:before="120"/>
        <w:ind w:left="1418" w:hanging="1418"/>
        <w:outlineLvl w:val="3"/>
        <w:rPr>
          <w:rFonts w:ascii="Arial" w:hAnsi="Arial"/>
          <w:sz w:val="24"/>
          <w:lang w:eastAsia="en-GB"/>
        </w:rPr>
      </w:pPr>
      <w:bookmarkStart w:id="2291" w:name="_Toc176876018"/>
      <w:bookmarkStart w:id="2292" w:name="_Toc187245523"/>
      <w:r>
        <w:rPr>
          <w:rFonts w:ascii="Arial" w:hAnsi="Arial"/>
          <w:sz w:val="24"/>
          <w:lang w:eastAsia="en-GB"/>
        </w:rPr>
        <w:t>8.5.3.1</w:t>
      </w:r>
      <w:r>
        <w:rPr>
          <w:rFonts w:ascii="Arial" w:hAnsi="Arial"/>
          <w:sz w:val="24"/>
          <w:lang w:eastAsia="en-GB"/>
        </w:rPr>
        <w:tab/>
      </w:r>
      <w:r>
        <w:rPr>
          <w:rFonts w:ascii="Arial" w:hAnsi="Arial"/>
          <w:sz w:val="24"/>
          <w:lang w:eastAsia="en-GB"/>
        </w:rPr>
        <w:t>General</w:t>
      </w:r>
      <w:bookmarkEnd w:id="2291"/>
      <w:bookmarkEnd w:id="2292"/>
    </w:p>
    <w:p w14:paraId="225C0C0C">
      <w:pPr>
        <w:overflowPunct w:val="0"/>
        <w:autoSpaceDE w:val="0"/>
        <w:autoSpaceDN w:val="0"/>
        <w:adjustRightInd w:val="0"/>
        <w:rPr>
          <w:rFonts w:eastAsia="等线"/>
          <w:lang w:eastAsia="en-GB"/>
        </w:rPr>
      </w:pPr>
      <w:r>
        <w:rPr>
          <w:rFonts w:eastAsia="等线"/>
          <w:lang w:eastAsia="en-GB"/>
        </w:rPr>
        <w:t xml:space="preserve">Unless otherwise stated, the </w:t>
      </w:r>
      <w:r>
        <w:t>o</w:t>
      </w:r>
      <w:r>
        <w:rPr>
          <w:rFonts w:eastAsia="等线"/>
          <w:lang w:eastAsia="en-GB"/>
        </w:rPr>
        <w:t>perating band unwanted emission (OBUE) limits in FR1 are defined from</w:t>
      </w:r>
      <w:r>
        <w:t xml:space="preserve"> 10 MHz</w:t>
      </w:r>
      <w:r>
        <w:rPr>
          <w:rFonts w:eastAsia="等线"/>
          <w:lang w:eastAsia="en-GB"/>
        </w:rPr>
        <w:t xml:space="preserve"> below the lowest frequency of each supported uplink </w:t>
      </w:r>
      <w:r>
        <w:rPr>
          <w:rFonts w:eastAsia="等线"/>
          <w:i/>
          <w:lang w:eastAsia="en-GB"/>
        </w:rPr>
        <w:t>operating band</w:t>
      </w:r>
      <w:r>
        <w:rPr>
          <w:rFonts w:eastAsia="等线"/>
          <w:lang w:eastAsia="en-GB"/>
        </w:rPr>
        <w:t xml:space="preserve"> up to</w:t>
      </w:r>
      <w:r>
        <w:t xml:space="preserve"> 10 MHz </w:t>
      </w:r>
      <w:r>
        <w:rPr>
          <w:rFonts w:eastAsia="等线"/>
          <w:lang w:eastAsia="en-GB"/>
        </w:rPr>
        <w:t xml:space="preserve">above the highest frequency of each supported uplink </w:t>
      </w:r>
      <w:r>
        <w:rPr>
          <w:rFonts w:eastAsia="等线"/>
          <w:i/>
          <w:lang w:eastAsia="en-GB"/>
        </w:rPr>
        <w:t>operating band</w:t>
      </w:r>
      <w:r>
        <w:rPr>
          <w:rFonts w:eastAsia="等线"/>
          <w:lang w:eastAsia="en-GB"/>
        </w:rPr>
        <w:t>.</w:t>
      </w:r>
    </w:p>
    <w:p w14:paraId="4046EC65">
      <w:pPr>
        <w:overflowPunct w:val="0"/>
        <w:autoSpaceDE w:val="0"/>
        <w:autoSpaceDN w:val="0"/>
        <w:adjustRightInd w:val="0"/>
        <w:rPr>
          <w:rFonts w:cs="v5.0.0"/>
          <w:lang w:eastAsia="en-GB"/>
        </w:rPr>
      </w:pPr>
      <w:r>
        <w:rPr>
          <w:rFonts w:cs="v5.0.0"/>
          <w:lang w:eastAsia="en-GB"/>
        </w:rPr>
        <w:t>Emissions shall not exceed the maximum levels specified in the tables below, where:</w:t>
      </w:r>
    </w:p>
    <w:p w14:paraId="7BE7B5D4">
      <w:pPr>
        <w:overflowPunct w:val="0"/>
        <w:autoSpaceDE w:val="0"/>
        <w:autoSpaceDN w:val="0"/>
        <w:adjustRightInd w:val="0"/>
        <w:ind w:left="568" w:hanging="284"/>
        <w:rPr>
          <w:rFonts w:eastAsia="Arial"/>
          <w:lang w:eastAsia="en-GB"/>
        </w:rPr>
      </w:pPr>
      <w:r>
        <w:rPr>
          <w:rFonts w:eastAsia="Arial"/>
          <w:lang w:eastAsia="en-GB"/>
        </w:rPr>
        <w:t>-</w:t>
      </w:r>
      <w:r>
        <w:rPr>
          <w:rFonts w:eastAsia="Arial"/>
          <w:lang w:eastAsia="en-GB"/>
        </w:rPr>
        <w:tab/>
      </w:r>
      <w:r>
        <w:rPr>
          <w:rFonts w:eastAsia="Arial"/>
          <w:lang w:eastAsia="en-GB"/>
        </w:rPr>
        <w:sym w:font="Symbol" w:char="F044"/>
      </w:r>
      <w:r>
        <w:rPr>
          <w:rFonts w:eastAsia="Arial"/>
          <w:lang w:eastAsia="en-GB"/>
        </w:rPr>
        <w:t>f is the separation between the assigned transmission frequency and the nominal -3dB point of the measuring filter closest to the carrier frequency.</w:t>
      </w:r>
    </w:p>
    <w:bookmarkEnd w:id="2289"/>
    <w:p w14:paraId="03378FBD">
      <w:pPr>
        <w:keepNext/>
        <w:keepLines/>
        <w:overflowPunct w:val="0"/>
        <w:autoSpaceDE w:val="0"/>
        <w:autoSpaceDN w:val="0"/>
        <w:adjustRightInd w:val="0"/>
        <w:spacing w:before="120"/>
        <w:ind w:left="1418" w:hanging="1418"/>
        <w:outlineLvl w:val="3"/>
        <w:rPr>
          <w:rFonts w:ascii="Arial" w:hAnsi="Arial"/>
          <w:sz w:val="24"/>
          <w:lang w:eastAsia="en-GB"/>
        </w:rPr>
      </w:pPr>
      <w:bookmarkStart w:id="2293" w:name="_Toc176876019"/>
      <w:bookmarkStart w:id="2294" w:name="_Toc187245524"/>
      <w:r>
        <w:rPr>
          <w:rFonts w:ascii="Arial" w:hAnsi="Arial"/>
          <w:sz w:val="24"/>
          <w:lang w:eastAsia="en-GB"/>
        </w:rPr>
        <w:t>8.5.3.2</w:t>
      </w:r>
      <w:r>
        <w:rPr>
          <w:rFonts w:ascii="Arial" w:hAnsi="Arial"/>
          <w:sz w:val="24"/>
          <w:lang w:eastAsia="en-GB"/>
        </w:rPr>
        <w:tab/>
      </w:r>
      <w:bookmarkEnd w:id="2293"/>
      <w:bookmarkEnd w:id="2294"/>
      <w:r>
        <w:rPr>
          <w:rFonts w:ascii="Arial" w:hAnsi="Arial"/>
          <w:i/>
          <w:sz w:val="24"/>
          <w:lang w:eastAsia="en-GB"/>
        </w:rPr>
        <w:t>Minimum requirement</w:t>
      </w:r>
    </w:p>
    <w:p w14:paraId="0591F3BF">
      <w:pPr>
        <w:overflowPunct w:val="0"/>
        <w:autoSpaceDE w:val="0"/>
        <w:autoSpaceDN w:val="0"/>
        <w:adjustRightInd w:val="0"/>
        <w:rPr>
          <w:rFonts w:cs="v5.0.0"/>
          <w:lang w:eastAsia="en-GB"/>
        </w:rPr>
      </w:pPr>
      <w:r>
        <w:rPr>
          <w:lang w:eastAsia="en-GB"/>
        </w:rPr>
        <w:t>The operating band unwanted emissions shall not exceed the maximum levels specified in the Table 8.5.</w:t>
      </w:r>
      <w:del w:id="240" w:author="ZTE, Fei Xue" w:date="2025-10-03T11:44:46Z">
        <w:r>
          <w:rPr>
            <w:rFonts w:hint="default"/>
            <w:lang w:val="en-US" w:eastAsia="en-GB"/>
          </w:rPr>
          <w:delText>2</w:delText>
        </w:r>
      </w:del>
      <w:ins w:id="241" w:author="ZTE, Fei Xue" w:date="2025-10-03T11:44:46Z">
        <w:r>
          <w:rPr>
            <w:rFonts w:hint="eastAsia"/>
            <w:lang w:val="en-US" w:eastAsia="zh-CN"/>
          </w:rPr>
          <w:t>3</w:t>
        </w:r>
      </w:ins>
      <w:r>
        <w:rPr>
          <w:lang w:eastAsia="en-GB"/>
        </w:rPr>
        <w:t xml:space="preserve">.2-1. </w:t>
      </w:r>
      <w:r>
        <w:rPr>
          <w:rFonts w:eastAsia="MS Mincho" w:cs="v5.0.0"/>
          <w:lang w:eastAsia="ja-JP"/>
        </w:rPr>
        <w:t xml:space="preserve">The spectrum emission limit between each </w:t>
      </w:r>
      <w:r>
        <w:rPr>
          <w:rFonts w:cs="Arial"/>
          <w:lang w:eastAsia="ja-JP"/>
        </w:rPr>
        <w:t>Δf</w:t>
      </w:r>
      <w:r>
        <w:rPr>
          <w:rFonts w:eastAsia="MS Mincho" w:cs="v5.0.0"/>
          <w:lang w:eastAsia="ja-JP"/>
        </w:rPr>
        <w:t xml:space="preserve"> is linearly interpolated.</w:t>
      </w:r>
    </w:p>
    <w:p w14:paraId="4B408EB3">
      <w:pPr>
        <w:keepNext/>
        <w:keepLines/>
        <w:overflowPunct w:val="0"/>
        <w:autoSpaceDE w:val="0"/>
        <w:autoSpaceDN w:val="0"/>
        <w:adjustRightInd w:val="0"/>
        <w:spacing w:before="60"/>
        <w:jc w:val="center"/>
        <w:rPr>
          <w:rFonts w:ascii="Arial" w:hAnsi="Arial"/>
          <w:b/>
          <w:lang w:eastAsia="en-GB"/>
        </w:rPr>
      </w:pPr>
      <w:r>
        <w:rPr>
          <w:rFonts w:ascii="Arial" w:hAnsi="Arial"/>
          <w:b/>
          <w:lang w:eastAsia="en-GB"/>
        </w:rPr>
        <w:t xml:space="preserve">Table </w:t>
      </w:r>
      <w:bookmarkStart w:id="2295" w:name="_Hlk203148624"/>
      <w:r>
        <w:rPr>
          <w:rFonts w:ascii="Arial" w:hAnsi="Arial" w:eastAsia="Times New Roman"/>
          <w:b/>
          <w:lang w:eastAsia="en-GB"/>
        </w:rPr>
        <w:t>8.5.3.2-1</w:t>
      </w:r>
      <w:bookmarkEnd w:id="2295"/>
      <w:r>
        <w:rPr>
          <w:rFonts w:ascii="Arial" w:hAnsi="Arial"/>
          <w:b/>
          <w:lang w:eastAsia="en-GB"/>
        </w:rPr>
        <w:t>: CW node Operating band unwanted emissions</w:t>
      </w:r>
    </w:p>
    <w:tbl>
      <w:tblPr>
        <w:tblStyle w:val="89"/>
        <w:tblW w:w="6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127"/>
        <w:gridCol w:w="2693"/>
      </w:tblGrid>
      <w:tr w14:paraId="0F3CB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06AF4F39">
            <w:pPr>
              <w:keepNext/>
              <w:keepLines/>
              <w:overflowPunct w:val="0"/>
              <w:autoSpaceDE w:val="0"/>
              <w:autoSpaceDN w:val="0"/>
              <w:adjustRightInd w:val="0"/>
              <w:jc w:val="center"/>
              <w:rPr>
                <w:rFonts w:ascii="Arial" w:hAnsi="Arial" w:eastAsia="Times New Roman" w:cs="Arial"/>
                <w:b/>
                <w:sz w:val="18"/>
                <w:lang w:eastAsia="ja-JP"/>
              </w:rPr>
            </w:pPr>
            <w:r>
              <w:rPr>
                <w:rFonts w:ascii="Arial" w:hAnsi="Arial" w:eastAsia="Times New Roman" w:cs="Arial"/>
                <w:b/>
                <w:sz w:val="18"/>
                <w:lang w:eastAsia="ja-JP"/>
              </w:rPr>
              <w:t>Δf</w:t>
            </w:r>
            <w:r>
              <w:rPr>
                <w:rFonts w:hint="eastAsia" w:ascii="Arial" w:hAnsi="Arial" w:eastAsia="Times New Roman" w:cs="Arial"/>
                <w:b/>
                <w:sz w:val="18"/>
                <w:lang w:eastAsia="en-GB"/>
              </w:rPr>
              <w:t xml:space="preserve"> </w:t>
            </w:r>
            <w:r>
              <w:rPr>
                <w:rFonts w:ascii="Arial" w:hAnsi="Arial" w:eastAsia="Times New Roman" w:cs="Arial"/>
                <w:b/>
                <w:sz w:val="18"/>
                <w:lang w:eastAsia="ja-JP"/>
              </w:rPr>
              <w:t>(</w:t>
            </w:r>
            <w:r>
              <w:rPr>
                <w:rFonts w:hint="eastAsia" w:ascii="Arial" w:hAnsi="Arial" w:eastAsia="Times New Roman" w:cs="Arial"/>
                <w:b/>
                <w:sz w:val="18"/>
                <w:lang w:eastAsia="en-GB"/>
              </w:rPr>
              <w:t>k</w:t>
            </w:r>
            <w:r>
              <w:rPr>
                <w:rFonts w:ascii="Arial" w:hAnsi="Arial" w:eastAsia="Times New Roman" w:cs="Arial"/>
                <w:b/>
                <w:sz w:val="18"/>
                <w:lang w:eastAsia="ja-JP"/>
              </w:rPr>
              <w:t>Hz)</w:t>
            </w:r>
          </w:p>
        </w:tc>
        <w:tc>
          <w:tcPr>
            <w:tcW w:w="2127" w:type="dxa"/>
          </w:tcPr>
          <w:p w14:paraId="0E7EFEF9">
            <w:pPr>
              <w:keepNext/>
              <w:keepLines/>
              <w:overflowPunct w:val="0"/>
              <w:autoSpaceDE w:val="0"/>
              <w:autoSpaceDN w:val="0"/>
              <w:adjustRightInd w:val="0"/>
              <w:jc w:val="center"/>
              <w:rPr>
                <w:rFonts w:ascii="Arial" w:hAnsi="Arial" w:eastAsia="Times New Roman" w:cs="Arial"/>
                <w:b/>
                <w:sz w:val="18"/>
                <w:lang w:eastAsia="en-GB"/>
              </w:rPr>
            </w:pPr>
            <w:r>
              <w:rPr>
                <w:rFonts w:hint="eastAsia" w:ascii="Arial" w:hAnsi="Arial" w:eastAsia="Times New Roman" w:cs="Arial"/>
                <w:b/>
                <w:sz w:val="18"/>
                <w:lang w:eastAsia="en-GB"/>
              </w:rPr>
              <w:t>Emission limit (dBm)</w:t>
            </w:r>
          </w:p>
        </w:tc>
        <w:tc>
          <w:tcPr>
            <w:tcW w:w="2693" w:type="dxa"/>
          </w:tcPr>
          <w:p w14:paraId="390851F3">
            <w:pPr>
              <w:keepNext/>
              <w:keepLines/>
              <w:overflowPunct w:val="0"/>
              <w:autoSpaceDE w:val="0"/>
              <w:autoSpaceDN w:val="0"/>
              <w:adjustRightInd w:val="0"/>
              <w:jc w:val="center"/>
              <w:rPr>
                <w:rFonts w:ascii="Arial" w:hAnsi="Arial" w:eastAsia="Times New Roman" w:cs="Arial"/>
                <w:b/>
                <w:sz w:val="18"/>
                <w:lang w:eastAsia="ja-JP"/>
              </w:rPr>
            </w:pPr>
            <w:r>
              <w:rPr>
                <w:rFonts w:ascii="Arial" w:hAnsi="Arial" w:eastAsia="Times New Roman" w:cs="Arial"/>
                <w:b/>
                <w:sz w:val="18"/>
                <w:lang w:eastAsia="ja-JP"/>
              </w:rPr>
              <w:t>Measurement bandwidth</w:t>
            </w:r>
          </w:p>
        </w:tc>
      </w:tr>
      <w:tr w14:paraId="7283E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27AB4ED4">
            <w:pPr>
              <w:keepNext/>
              <w:keepLines/>
              <w:overflowPunct w:val="0"/>
              <w:autoSpaceDE w:val="0"/>
              <w:autoSpaceDN w:val="0"/>
              <w:adjustRightInd w:val="0"/>
              <w:jc w:val="center"/>
              <w:rPr>
                <w:rFonts w:ascii="Yu Mincho" w:hAnsi="Yu Mincho" w:cs="v5.0.0"/>
                <w:sz w:val="18"/>
                <w:lang w:eastAsia="en-GB"/>
              </w:rPr>
            </w:pPr>
            <w:r>
              <w:rPr>
                <w:rFonts w:ascii="Arial" w:hAnsi="Arial"/>
                <w:sz w:val="18"/>
                <w:lang w:eastAsia="zh-CN"/>
              </w:rPr>
              <w:sym w:font="Symbol" w:char="F0B1"/>
            </w:r>
            <w:r>
              <w:rPr>
                <w:rFonts w:ascii="Arial" w:hAnsi="Arial"/>
                <w:sz w:val="18"/>
                <w:lang w:eastAsia="zh-CN"/>
              </w:rPr>
              <w:t xml:space="preserve"> 200</w:t>
            </w:r>
          </w:p>
        </w:tc>
        <w:tc>
          <w:tcPr>
            <w:tcW w:w="2127" w:type="dxa"/>
          </w:tcPr>
          <w:p w14:paraId="71FBEAF6">
            <w:pPr>
              <w:keepNext/>
              <w:keepLines/>
              <w:overflowPunct w:val="0"/>
              <w:autoSpaceDE w:val="0"/>
              <w:autoSpaceDN w:val="0"/>
              <w:adjustRightInd w:val="0"/>
              <w:jc w:val="center"/>
              <w:rPr>
                <w:rFonts w:ascii="Arial" w:hAnsi="Arial" w:cs="Arial"/>
                <w:sz w:val="18"/>
                <w:lang w:eastAsia="en-GB"/>
              </w:rPr>
            </w:pPr>
            <w:r>
              <w:rPr>
                <w:rFonts w:hint="eastAsia" w:ascii="Arial" w:hAnsi="Arial" w:cs="Arial"/>
                <w:sz w:val="18"/>
                <w:lang w:eastAsia="en-GB"/>
              </w:rPr>
              <w:t>-</w:t>
            </w:r>
            <w:r>
              <w:rPr>
                <w:rFonts w:ascii="Arial" w:hAnsi="Arial" w:cs="Arial"/>
                <w:sz w:val="18"/>
                <w:lang w:eastAsia="en-GB"/>
              </w:rPr>
              <w:t>18</w:t>
            </w:r>
          </w:p>
        </w:tc>
        <w:tc>
          <w:tcPr>
            <w:tcW w:w="2693" w:type="dxa"/>
          </w:tcPr>
          <w:p w14:paraId="6871D84D">
            <w:pPr>
              <w:keepNext/>
              <w:keepLines/>
              <w:overflowPunct w:val="0"/>
              <w:autoSpaceDE w:val="0"/>
              <w:autoSpaceDN w:val="0"/>
              <w:adjustRightInd w:val="0"/>
              <w:jc w:val="center"/>
              <w:rPr>
                <w:rFonts w:ascii="Arial" w:hAnsi="Arial" w:eastAsia="Times New Roman" w:cs="Arial"/>
                <w:sz w:val="18"/>
                <w:lang w:eastAsia="ja-JP"/>
              </w:rPr>
            </w:pPr>
            <w:r>
              <w:rPr>
                <w:rFonts w:ascii="Arial" w:hAnsi="Arial"/>
                <w:sz w:val="18"/>
                <w:lang w:eastAsia="zh-CN"/>
              </w:rPr>
              <w:t>30 kHz</w:t>
            </w:r>
          </w:p>
        </w:tc>
      </w:tr>
      <w:tr w14:paraId="31424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489180DA">
            <w:pPr>
              <w:keepNext/>
              <w:keepLines/>
              <w:overflowPunct w:val="0"/>
              <w:autoSpaceDE w:val="0"/>
              <w:autoSpaceDN w:val="0"/>
              <w:adjustRightInd w:val="0"/>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250</w:t>
            </w:r>
          </w:p>
        </w:tc>
        <w:tc>
          <w:tcPr>
            <w:tcW w:w="2127" w:type="dxa"/>
          </w:tcPr>
          <w:p w14:paraId="110919B8">
            <w:pPr>
              <w:keepNext/>
              <w:keepLines/>
              <w:overflowPunct w:val="0"/>
              <w:autoSpaceDE w:val="0"/>
              <w:autoSpaceDN w:val="0"/>
              <w:adjustRightInd w:val="0"/>
              <w:jc w:val="center"/>
              <w:rPr>
                <w:rFonts w:ascii="Arial" w:hAnsi="Arial" w:eastAsia="Times New Roman" w:cs="Arial"/>
                <w:sz w:val="18"/>
                <w:lang w:eastAsia="en-GB"/>
              </w:rPr>
            </w:pPr>
            <w:r>
              <w:rPr>
                <w:rFonts w:hint="eastAsia" w:ascii="Arial" w:hAnsi="Arial" w:cs="Arial"/>
                <w:sz w:val="18"/>
                <w:lang w:eastAsia="en-GB"/>
              </w:rPr>
              <w:t>-</w:t>
            </w:r>
            <w:r>
              <w:rPr>
                <w:rFonts w:ascii="Arial" w:hAnsi="Arial" w:cs="Arial"/>
                <w:sz w:val="18"/>
                <w:lang w:eastAsia="en-GB"/>
              </w:rPr>
              <w:t>20</w:t>
            </w:r>
          </w:p>
        </w:tc>
        <w:tc>
          <w:tcPr>
            <w:tcW w:w="2693" w:type="dxa"/>
          </w:tcPr>
          <w:p w14:paraId="252C5840">
            <w:pPr>
              <w:keepNext/>
              <w:keepLines/>
              <w:overflowPunct w:val="0"/>
              <w:autoSpaceDE w:val="0"/>
              <w:autoSpaceDN w:val="0"/>
              <w:adjustRightInd w:val="0"/>
              <w:jc w:val="center"/>
              <w:rPr>
                <w:rFonts w:ascii="Arial" w:hAnsi="Arial" w:eastAsia="Times New Roman" w:cs="Arial"/>
                <w:sz w:val="18"/>
                <w:lang w:eastAsia="ja-JP"/>
              </w:rPr>
            </w:pPr>
            <w:r>
              <w:rPr>
                <w:rFonts w:ascii="Arial" w:hAnsi="Arial"/>
                <w:sz w:val="18"/>
                <w:lang w:eastAsia="zh-CN"/>
              </w:rPr>
              <w:t>30 kHz</w:t>
            </w:r>
          </w:p>
        </w:tc>
      </w:tr>
      <w:tr w14:paraId="25D80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57FAD4BD">
            <w:pPr>
              <w:keepNext/>
              <w:keepLines/>
              <w:overflowPunct w:val="0"/>
              <w:autoSpaceDE w:val="0"/>
              <w:autoSpaceDN w:val="0"/>
              <w:adjustRightInd w:val="0"/>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350</w:t>
            </w:r>
          </w:p>
        </w:tc>
        <w:tc>
          <w:tcPr>
            <w:tcW w:w="2127" w:type="dxa"/>
          </w:tcPr>
          <w:p w14:paraId="4CC03BE3">
            <w:pPr>
              <w:keepNext/>
              <w:keepLines/>
              <w:overflowPunct w:val="0"/>
              <w:autoSpaceDE w:val="0"/>
              <w:autoSpaceDN w:val="0"/>
              <w:adjustRightInd w:val="0"/>
              <w:jc w:val="center"/>
              <w:rPr>
                <w:rFonts w:ascii="Arial" w:hAnsi="Arial" w:cs="Arial"/>
                <w:sz w:val="18"/>
                <w:lang w:eastAsia="en-GB"/>
              </w:rPr>
            </w:pPr>
            <w:r>
              <w:rPr>
                <w:rFonts w:hint="eastAsia" w:ascii="Arial" w:hAnsi="Arial" w:cs="Arial"/>
                <w:sz w:val="18"/>
                <w:lang w:eastAsia="en-GB"/>
              </w:rPr>
              <w:t>-</w:t>
            </w:r>
            <w:r>
              <w:rPr>
                <w:rFonts w:ascii="Arial" w:hAnsi="Arial" w:cs="Arial"/>
                <w:sz w:val="18"/>
                <w:lang w:eastAsia="en-GB"/>
              </w:rPr>
              <w:t>25</w:t>
            </w:r>
          </w:p>
        </w:tc>
        <w:tc>
          <w:tcPr>
            <w:tcW w:w="2693" w:type="dxa"/>
          </w:tcPr>
          <w:p w14:paraId="05C65C85">
            <w:pPr>
              <w:keepNext/>
              <w:keepLines/>
              <w:overflowPunct w:val="0"/>
              <w:autoSpaceDE w:val="0"/>
              <w:autoSpaceDN w:val="0"/>
              <w:adjustRightInd w:val="0"/>
              <w:jc w:val="center"/>
              <w:rPr>
                <w:rFonts w:ascii="Arial" w:hAnsi="Arial" w:eastAsia="Times New Roman" w:cs="Arial"/>
                <w:sz w:val="18"/>
                <w:lang w:eastAsia="ja-JP"/>
              </w:rPr>
            </w:pPr>
            <w:r>
              <w:rPr>
                <w:rFonts w:ascii="Arial" w:hAnsi="Arial"/>
                <w:sz w:val="18"/>
                <w:lang w:eastAsia="zh-CN"/>
              </w:rPr>
              <w:t>30 kHz</w:t>
            </w:r>
          </w:p>
        </w:tc>
      </w:tr>
      <w:tr w14:paraId="18D1D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6AA1CCEB">
            <w:pPr>
              <w:keepNext/>
              <w:keepLines/>
              <w:overflowPunct w:val="0"/>
              <w:autoSpaceDE w:val="0"/>
              <w:autoSpaceDN w:val="0"/>
              <w:adjustRightInd w:val="0"/>
              <w:jc w:val="center"/>
              <w:rPr>
                <w:rFonts w:ascii="Arial" w:hAnsi="Arial"/>
                <w:sz w:val="18"/>
                <w:lang w:eastAsia="zh-CN"/>
              </w:rPr>
            </w:pPr>
            <w:r>
              <w:rPr>
                <w:rFonts w:ascii="Arial" w:hAnsi="Arial"/>
                <w:sz w:val="18"/>
                <w:lang w:eastAsia="zh-CN"/>
              </w:rPr>
              <w:sym w:font="Symbol" w:char="F0B1"/>
            </w:r>
            <w:r>
              <w:rPr>
                <w:rFonts w:ascii="Arial" w:hAnsi="Arial"/>
                <w:sz w:val="18"/>
                <w:lang w:eastAsia="zh-CN"/>
              </w:rPr>
              <w:t xml:space="preserve"> 800</w:t>
            </w:r>
          </w:p>
        </w:tc>
        <w:tc>
          <w:tcPr>
            <w:tcW w:w="2127" w:type="dxa"/>
          </w:tcPr>
          <w:p w14:paraId="5C3F4749">
            <w:pPr>
              <w:keepNext/>
              <w:keepLines/>
              <w:overflowPunct w:val="0"/>
              <w:autoSpaceDE w:val="0"/>
              <w:autoSpaceDN w:val="0"/>
              <w:adjustRightInd w:val="0"/>
              <w:jc w:val="center"/>
              <w:rPr>
                <w:rFonts w:ascii="Arial" w:hAnsi="Arial" w:cs="Arial"/>
                <w:sz w:val="18"/>
                <w:lang w:eastAsia="en-GB"/>
              </w:rPr>
            </w:pPr>
            <w:r>
              <w:rPr>
                <w:rFonts w:hint="eastAsia" w:ascii="Arial" w:hAnsi="Arial" w:cs="Arial"/>
                <w:sz w:val="18"/>
                <w:lang w:eastAsia="en-GB"/>
              </w:rPr>
              <w:t>-</w:t>
            </w:r>
            <w:r>
              <w:rPr>
                <w:rFonts w:ascii="Arial" w:hAnsi="Arial" w:cs="Arial"/>
                <w:sz w:val="18"/>
                <w:lang w:eastAsia="en-GB"/>
              </w:rPr>
              <w:t>26</w:t>
            </w:r>
          </w:p>
        </w:tc>
        <w:tc>
          <w:tcPr>
            <w:tcW w:w="2693" w:type="dxa"/>
          </w:tcPr>
          <w:p w14:paraId="029E954A">
            <w:pPr>
              <w:keepNext/>
              <w:keepLines/>
              <w:overflowPunct w:val="0"/>
              <w:autoSpaceDE w:val="0"/>
              <w:autoSpaceDN w:val="0"/>
              <w:adjustRightInd w:val="0"/>
              <w:jc w:val="center"/>
              <w:rPr>
                <w:rFonts w:ascii="Arial" w:hAnsi="Arial" w:eastAsia="Times New Roman" w:cs="Arial"/>
                <w:sz w:val="18"/>
                <w:lang w:eastAsia="ja-JP"/>
              </w:rPr>
            </w:pPr>
            <w:r>
              <w:rPr>
                <w:rFonts w:ascii="Arial" w:hAnsi="Arial"/>
                <w:sz w:val="18"/>
                <w:lang w:eastAsia="zh-CN"/>
              </w:rPr>
              <w:t>30 kHz</w:t>
            </w:r>
          </w:p>
        </w:tc>
      </w:tr>
      <w:tr w14:paraId="166E8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45FA5438">
            <w:pPr>
              <w:keepNext/>
              <w:keepLines/>
              <w:overflowPunct w:val="0"/>
              <w:autoSpaceDE w:val="0"/>
              <w:autoSpaceDN w:val="0"/>
              <w:adjustRightInd w:val="0"/>
              <w:jc w:val="center"/>
              <w:rPr>
                <w:rFonts w:ascii="Arial" w:hAnsi="Arial"/>
                <w:sz w:val="18"/>
                <w:lang w:eastAsia="zh-CN"/>
              </w:rPr>
            </w:pPr>
            <w:r>
              <w:rPr>
                <w:rFonts w:ascii="Arial" w:hAnsi="Arial"/>
                <w:sz w:val="18"/>
                <w:lang w:eastAsia="zh-CN"/>
              </w:rPr>
              <w:sym w:font="Symbol" w:char="F0B1"/>
            </w:r>
            <w:r>
              <w:rPr>
                <w:rFonts w:ascii="Arial" w:hAnsi="Arial"/>
                <w:sz w:val="18"/>
                <w:lang w:eastAsia="zh-CN"/>
              </w:rPr>
              <w:t xml:space="preserve"> 1200</w:t>
            </w:r>
          </w:p>
        </w:tc>
        <w:tc>
          <w:tcPr>
            <w:tcW w:w="2127" w:type="dxa"/>
          </w:tcPr>
          <w:p w14:paraId="2F7DCD33">
            <w:pPr>
              <w:keepNext/>
              <w:keepLines/>
              <w:overflowPunct w:val="0"/>
              <w:autoSpaceDE w:val="0"/>
              <w:autoSpaceDN w:val="0"/>
              <w:adjustRightInd w:val="0"/>
              <w:jc w:val="center"/>
              <w:rPr>
                <w:rFonts w:ascii="Arial" w:hAnsi="Arial" w:cs="Arial"/>
                <w:sz w:val="18"/>
                <w:lang w:eastAsia="en-GB"/>
              </w:rPr>
            </w:pPr>
            <w:r>
              <w:rPr>
                <w:rFonts w:hint="eastAsia" w:ascii="Arial" w:hAnsi="Arial" w:cs="Arial"/>
                <w:sz w:val="18"/>
                <w:lang w:eastAsia="en-GB"/>
              </w:rPr>
              <w:t>-</w:t>
            </w:r>
            <w:r>
              <w:rPr>
                <w:rFonts w:ascii="Arial" w:hAnsi="Arial" w:cs="Arial"/>
                <w:sz w:val="18"/>
                <w:lang w:eastAsia="en-GB"/>
              </w:rPr>
              <w:t>19</w:t>
            </w:r>
          </w:p>
        </w:tc>
        <w:tc>
          <w:tcPr>
            <w:tcW w:w="2693" w:type="dxa"/>
          </w:tcPr>
          <w:p w14:paraId="0835E3BD">
            <w:pPr>
              <w:keepNext/>
              <w:keepLines/>
              <w:overflowPunct w:val="0"/>
              <w:autoSpaceDE w:val="0"/>
              <w:autoSpaceDN w:val="0"/>
              <w:adjustRightInd w:val="0"/>
              <w:jc w:val="center"/>
              <w:rPr>
                <w:rFonts w:ascii="Arial" w:hAnsi="Arial"/>
                <w:sz w:val="18"/>
                <w:lang w:eastAsia="zh-CN"/>
              </w:rPr>
            </w:pPr>
            <w:r>
              <w:rPr>
                <w:rFonts w:ascii="Arial" w:hAnsi="Arial"/>
                <w:sz w:val="18"/>
                <w:lang w:eastAsia="zh-CN"/>
              </w:rPr>
              <w:t>1 MHz</w:t>
            </w:r>
          </w:p>
        </w:tc>
      </w:tr>
      <w:tr w14:paraId="00368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28E5CC54">
            <w:pPr>
              <w:keepNext/>
              <w:keepLines/>
              <w:overflowPunct w:val="0"/>
              <w:autoSpaceDE w:val="0"/>
              <w:autoSpaceDN w:val="0"/>
              <w:adjustRightInd w:val="0"/>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5200~</w:t>
            </w:r>
            <w:r>
              <w:rPr>
                <w:rFonts w:cs="v5.0.0"/>
                <w:lang w:eastAsia="en-GB"/>
              </w:rPr>
              <w:t>10000</w:t>
            </w:r>
          </w:p>
        </w:tc>
        <w:tc>
          <w:tcPr>
            <w:tcW w:w="2127" w:type="dxa"/>
          </w:tcPr>
          <w:p w14:paraId="12DC6B50">
            <w:pPr>
              <w:keepNext/>
              <w:keepLines/>
              <w:overflowPunct w:val="0"/>
              <w:autoSpaceDE w:val="0"/>
              <w:autoSpaceDN w:val="0"/>
              <w:adjustRightInd w:val="0"/>
              <w:jc w:val="center"/>
              <w:rPr>
                <w:rFonts w:ascii="Arial" w:hAnsi="Arial" w:cs="Arial"/>
                <w:sz w:val="18"/>
                <w:lang w:eastAsia="en-GB"/>
              </w:rPr>
            </w:pPr>
            <w:r>
              <w:rPr>
                <w:rFonts w:hint="eastAsia" w:ascii="Arial" w:hAnsi="Arial" w:cs="Arial"/>
                <w:sz w:val="18"/>
                <w:lang w:eastAsia="en-GB"/>
              </w:rPr>
              <w:t>-</w:t>
            </w:r>
            <w:r>
              <w:rPr>
                <w:rFonts w:ascii="Arial" w:hAnsi="Arial" w:cs="Arial"/>
                <w:sz w:val="18"/>
                <w:lang w:eastAsia="en-GB"/>
              </w:rPr>
              <w:t>23</w:t>
            </w:r>
          </w:p>
        </w:tc>
        <w:tc>
          <w:tcPr>
            <w:tcW w:w="2693" w:type="dxa"/>
          </w:tcPr>
          <w:p w14:paraId="2D0DA9C4">
            <w:pPr>
              <w:keepNext/>
              <w:keepLines/>
              <w:overflowPunct w:val="0"/>
              <w:autoSpaceDE w:val="0"/>
              <w:autoSpaceDN w:val="0"/>
              <w:adjustRightInd w:val="0"/>
              <w:jc w:val="center"/>
              <w:rPr>
                <w:rFonts w:ascii="Arial" w:hAnsi="Arial"/>
                <w:sz w:val="18"/>
                <w:lang w:eastAsia="zh-CN"/>
              </w:rPr>
            </w:pPr>
            <w:r>
              <w:rPr>
                <w:rFonts w:ascii="Arial" w:hAnsi="Arial"/>
                <w:sz w:val="18"/>
                <w:lang w:eastAsia="zh-CN"/>
              </w:rPr>
              <w:t>1 MHz</w:t>
            </w:r>
          </w:p>
        </w:tc>
      </w:tr>
    </w:tbl>
    <w:p w14:paraId="46ADE7F5">
      <w:pPr>
        <w:overflowPunct w:val="0"/>
        <w:autoSpaceDE w:val="0"/>
        <w:autoSpaceDN w:val="0"/>
        <w:adjustRightInd w:val="0"/>
        <w:rPr>
          <w:b/>
          <w:lang w:eastAsia="en-GB"/>
        </w:rPr>
      </w:pPr>
    </w:p>
    <w:p w14:paraId="134D85E6">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sz w:val="28"/>
          <w:lang w:eastAsia="en-GB"/>
        </w:rPr>
        <w:t>8.5.4</w:t>
      </w:r>
      <w:r>
        <w:rPr>
          <w:rFonts w:ascii="Arial" w:hAnsi="Arial"/>
          <w:sz w:val="28"/>
          <w:lang w:eastAsia="en-GB"/>
        </w:rPr>
        <w:tab/>
      </w:r>
      <w:r>
        <w:rPr>
          <w:rFonts w:ascii="Arial" w:hAnsi="Arial"/>
          <w:sz w:val="28"/>
          <w:lang w:eastAsia="en-GB"/>
        </w:rPr>
        <w:t>Transmitter spurious emissions</w:t>
      </w:r>
    </w:p>
    <w:p w14:paraId="20169030">
      <w:pPr>
        <w:keepNext/>
        <w:keepLines/>
        <w:overflowPunct w:val="0"/>
        <w:autoSpaceDE w:val="0"/>
        <w:autoSpaceDN w:val="0"/>
        <w:adjustRightInd w:val="0"/>
        <w:spacing w:before="120"/>
        <w:ind w:left="1418" w:hanging="1418"/>
        <w:outlineLvl w:val="3"/>
        <w:rPr>
          <w:rFonts w:ascii="Arial" w:hAnsi="Arial"/>
          <w:sz w:val="24"/>
          <w:lang w:eastAsia="en-GB"/>
        </w:rPr>
      </w:pPr>
      <w:bookmarkStart w:id="2296" w:name="_Toc187245534"/>
      <w:bookmarkStart w:id="2297" w:name="_Toc176876029"/>
      <w:r>
        <w:rPr>
          <w:rFonts w:ascii="Arial" w:hAnsi="Arial"/>
          <w:sz w:val="24"/>
          <w:lang w:eastAsia="en-GB"/>
        </w:rPr>
        <w:t>8.5.4.1</w:t>
      </w:r>
      <w:r>
        <w:rPr>
          <w:rFonts w:ascii="Arial" w:hAnsi="Arial"/>
          <w:sz w:val="24"/>
          <w:lang w:eastAsia="en-GB"/>
        </w:rPr>
        <w:tab/>
      </w:r>
      <w:r>
        <w:rPr>
          <w:rFonts w:ascii="Arial" w:hAnsi="Arial"/>
          <w:sz w:val="24"/>
          <w:lang w:eastAsia="en-GB"/>
        </w:rPr>
        <w:t>General</w:t>
      </w:r>
      <w:bookmarkEnd w:id="2296"/>
      <w:bookmarkEnd w:id="2297"/>
    </w:p>
    <w:p w14:paraId="1CA64DCB">
      <w:pPr>
        <w:overflowPunct w:val="0"/>
        <w:autoSpaceDE w:val="0"/>
        <w:autoSpaceDN w:val="0"/>
        <w:adjustRightInd w:val="0"/>
        <w:rPr>
          <w:rFonts w:eastAsia="等线"/>
          <w:lang w:eastAsia="en-GB"/>
        </w:rPr>
      </w:pPr>
      <w:r>
        <w:rPr>
          <w:rFonts w:eastAsia="等线"/>
          <w:lang w:eastAsia="en-GB"/>
        </w:rPr>
        <w:t xml:space="preserve">The transmitter spurious emission limits shall apply from 9 kHz to 12.75 GHz, excluding the frequency range from 10MHz below the lowest frequency of each supported uplink </w:t>
      </w:r>
      <w:r>
        <w:rPr>
          <w:rFonts w:eastAsia="等线"/>
          <w:i/>
          <w:lang w:eastAsia="en-GB"/>
        </w:rPr>
        <w:t>operating band</w:t>
      </w:r>
      <w:r>
        <w:rPr>
          <w:rFonts w:eastAsia="等线"/>
          <w:lang w:eastAsia="en-GB"/>
        </w:rPr>
        <w:t>, up to 10 MHz</w:t>
      </w:r>
      <w:r>
        <w:rPr>
          <w:rFonts w:eastAsia="等线"/>
        </w:rPr>
        <w:t xml:space="preserve"> </w:t>
      </w:r>
      <w:r>
        <w:rPr>
          <w:rFonts w:eastAsia="等线"/>
          <w:lang w:eastAsia="en-GB"/>
        </w:rPr>
        <w:t xml:space="preserve">above the highest frequency of each supported uplink </w:t>
      </w:r>
      <w:r>
        <w:rPr>
          <w:rFonts w:eastAsia="等线"/>
          <w:i/>
          <w:lang w:eastAsia="en-GB"/>
        </w:rPr>
        <w:t>operating band</w:t>
      </w:r>
      <w:r>
        <w:rPr>
          <w:rFonts w:eastAsia="等线"/>
          <w:lang w:eastAsia="en-GB"/>
        </w:rPr>
        <w:t>.</w:t>
      </w:r>
    </w:p>
    <w:p w14:paraId="33031BBF">
      <w:pPr>
        <w:keepNext/>
        <w:keepLines/>
        <w:overflowPunct w:val="0"/>
        <w:autoSpaceDE w:val="0"/>
        <w:autoSpaceDN w:val="0"/>
        <w:adjustRightInd w:val="0"/>
        <w:spacing w:before="120"/>
        <w:ind w:left="1418" w:hanging="1418"/>
        <w:outlineLvl w:val="3"/>
        <w:rPr>
          <w:rFonts w:ascii="Arial" w:hAnsi="Arial"/>
          <w:sz w:val="24"/>
          <w:lang w:eastAsia="en-GB"/>
        </w:rPr>
      </w:pPr>
      <w:bookmarkStart w:id="2298" w:name="_Toc187245535"/>
      <w:bookmarkStart w:id="2299" w:name="_Toc176876030"/>
      <w:r>
        <w:rPr>
          <w:rFonts w:ascii="Arial" w:hAnsi="Arial"/>
          <w:sz w:val="24"/>
          <w:lang w:eastAsia="en-GB"/>
        </w:rPr>
        <w:t>8.5.4.2</w:t>
      </w:r>
      <w:r>
        <w:rPr>
          <w:rFonts w:ascii="Arial" w:hAnsi="Arial"/>
          <w:sz w:val="24"/>
          <w:lang w:eastAsia="en-GB"/>
        </w:rPr>
        <w:tab/>
      </w:r>
      <w:bookmarkEnd w:id="2298"/>
      <w:bookmarkEnd w:id="2299"/>
      <w:r>
        <w:rPr>
          <w:rFonts w:ascii="Arial" w:hAnsi="Arial"/>
          <w:i/>
          <w:sz w:val="24"/>
          <w:lang w:eastAsia="en-GB"/>
        </w:rPr>
        <w:t>Minimum requirement</w:t>
      </w:r>
    </w:p>
    <w:p w14:paraId="194C2E4E">
      <w:pPr>
        <w:overflowPunct w:val="0"/>
        <w:autoSpaceDE w:val="0"/>
        <w:autoSpaceDN w:val="0"/>
        <w:adjustRightInd w:val="0"/>
        <w:rPr>
          <w:lang w:eastAsia="en-GB"/>
        </w:rPr>
      </w:pPr>
      <w:r>
        <w:rPr>
          <w:lang w:eastAsia="en-GB"/>
        </w:rPr>
        <w:t>The power of any spurious emission shall not exceed the limits in Table 8.5.4.2-1.</w:t>
      </w:r>
    </w:p>
    <w:p w14:paraId="1A99177E">
      <w:pPr>
        <w:keepNext/>
        <w:keepLines/>
        <w:overflowPunct w:val="0"/>
        <w:autoSpaceDE w:val="0"/>
        <w:autoSpaceDN w:val="0"/>
        <w:adjustRightInd w:val="0"/>
        <w:spacing w:before="60"/>
        <w:jc w:val="center"/>
        <w:rPr>
          <w:rFonts w:ascii="Arial" w:hAnsi="Arial" w:eastAsia="Times New Roman" w:cs="v5.0.0"/>
          <w:b/>
          <w:lang w:eastAsia="en-GB"/>
        </w:rPr>
      </w:pPr>
      <w:bookmarkStart w:id="2300" w:name="_CRTable6_6_3_12"/>
      <w:bookmarkStart w:id="2301" w:name="_Hlk203149872"/>
      <w:r>
        <w:rPr>
          <w:rFonts w:ascii="Arial" w:hAnsi="Arial" w:eastAsia="Times New Roman" w:cs="v5.0.0"/>
          <w:b/>
        </w:rPr>
        <w:t xml:space="preserve">Table </w:t>
      </w:r>
      <w:bookmarkEnd w:id="2300"/>
      <w:r>
        <w:rPr>
          <w:rFonts w:ascii="Arial" w:hAnsi="Arial" w:eastAsia="Times New Roman" w:cs="v5.0.0"/>
          <w:b/>
        </w:rPr>
        <w:t>8.5.4.2-1</w:t>
      </w:r>
      <w:bookmarkEnd w:id="2301"/>
      <w:r>
        <w:rPr>
          <w:rFonts w:ascii="Arial" w:hAnsi="Arial" w:eastAsia="Times New Roman" w:cs="v5.0.0"/>
          <w:b/>
        </w:rPr>
        <w:t>: Spurious emissions limits</w:t>
      </w:r>
    </w:p>
    <w:tbl>
      <w:tblPr>
        <w:tblStyle w:val="89"/>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tblGrid>
      <w:tr w14:paraId="4540B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14:paraId="7E26F63D">
            <w:pPr>
              <w:keepNext/>
              <w:keepLines/>
              <w:overflowPunct w:val="0"/>
              <w:autoSpaceDE w:val="0"/>
              <w:autoSpaceDN w:val="0"/>
              <w:adjustRightInd w:val="0"/>
              <w:jc w:val="center"/>
              <w:rPr>
                <w:rFonts w:ascii="Arial" w:hAnsi="Arial" w:eastAsia="Times New Roman" w:cs="v5.0.0"/>
                <w:b/>
                <w:sz w:val="18"/>
              </w:rPr>
            </w:pPr>
            <w:r>
              <w:rPr>
                <w:rFonts w:ascii="Arial" w:hAnsi="Arial" w:eastAsia="Times New Roman" w:cs="Arial"/>
                <w:b/>
                <w:sz w:val="18"/>
              </w:rPr>
              <w:t>Frequency Range</w:t>
            </w:r>
          </w:p>
        </w:tc>
        <w:tc>
          <w:tcPr>
            <w:tcW w:w="1522" w:type="dxa"/>
            <w:tcBorders>
              <w:top w:val="single" w:color="auto" w:sz="4" w:space="0"/>
              <w:left w:val="single" w:color="auto" w:sz="4" w:space="0"/>
              <w:bottom w:val="single" w:color="auto" w:sz="4" w:space="0"/>
              <w:right w:val="single" w:color="auto" w:sz="4" w:space="0"/>
            </w:tcBorders>
          </w:tcPr>
          <w:p w14:paraId="37C18E94">
            <w:pPr>
              <w:keepNext/>
              <w:keepLines/>
              <w:overflowPunct w:val="0"/>
              <w:autoSpaceDE w:val="0"/>
              <w:autoSpaceDN w:val="0"/>
              <w:adjustRightInd w:val="0"/>
              <w:jc w:val="center"/>
              <w:rPr>
                <w:rFonts w:ascii="Arial" w:hAnsi="Arial" w:eastAsia="Times New Roman" w:cs="v5.0.0"/>
                <w:b/>
                <w:sz w:val="18"/>
              </w:rPr>
            </w:pPr>
            <w:r>
              <w:rPr>
                <w:rFonts w:ascii="Arial" w:hAnsi="Arial" w:eastAsia="Times New Roman" w:cs="Arial"/>
                <w:b/>
                <w:sz w:val="18"/>
              </w:rPr>
              <w:t>Maximum Level</w:t>
            </w:r>
          </w:p>
        </w:tc>
        <w:tc>
          <w:tcPr>
            <w:tcW w:w="2262" w:type="dxa"/>
            <w:tcBorders>
              <w:top w:val="single" w:color="auto" w:sz="4" w:space="0"/>
              <w:left w:val="single" w:color="auto" w:sz="4" w:space="0"/>
              <w:bottom w:val="single" w:color="auto" w:sz="4" w:space="0"/>
              <w:right w:val="single" w:color="auto" w:sz="4" w:space="0"/>
            </w:tcBorders>
          </w:tcPr>
          <w:p w14:paraId="17878688">
            <w:pPr>
              <w:keepNext/>
              <w:keepLines/>
              <w:overflowPunct w:val="0"/>
              <w:autoSpaceDE w:val="0"/>
              <w:autoSpaceDN w:val="0"/>
              <w:adjustRightInd w:val="0"/>
              <w:jc w:val="center"/>
              <w:rPr>
                <w:rFonts w:ascii="Arial" w:hAnsi="Arial" w:eastAsia="Times New Roman" w:cs="v5.0.0"/>
                <w:b/>
                <w:sz w:val="18"/>
              </w:rPr>
            </w:pPr>
            <w:r>
              <w:rPr>
                <w:rFonts w:ascii="Arial" w:hAnsi="Arial" w:eastAsia="Times New Roman" w:cs="Arial"/>
                <w:b/>
                <w:sz w:val="18"/>
              </w:rPr>
              <w:t>Measurement bandwidth</w:t>
            </w:r>
          </w:p>
        </w:tc>
      </w:tr>
      <w:tr w14:paraId="1CF83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14:paraId="5F98543F">
            <w:pPr>
              <w:keepNext/>
              <w:keepLines/>
              <w:overflowPunct w:val="0"/>
              <w:autoSpaceDE w:val="0"/>
              <w:autoSpaceDN w:val="0"/>
              <w:adjustRightInd w:val="0"/>
              <w:jc w:val="center"/>
              <w:rPr>
                <w:rFonts w:ascii="Arial" w:hAnsi="Arial" w:eastAsia="Times New Roman" w:cs="Arial"/>
                <w:sz w:val="18"/>
              </w:rPr>
            </w:pPr>
            <w:r>
              <w:rPr>
                <w:rFonts w:ascii="Arial" w:hAnsi="Arial" w:eastAsia="Times New Roman" w:cs="Arial"/>
                <w:sz w:val="18"/>
              </w:rPr>
              <w:t xml:space="preserve">9 kHz </w:t>
            </w:r>
            <w:r>
              <w:rPr>
                <w:rFonts w:ascii="Arial" w:hAnsi="Arial" w:eastAsia="Times New Roman" w:cs="Arial"/>
                <w:sz w:val="18"/>
              </w:rPr>
              <w:sym w:font="Symbol" w:char="F0A3"/>
            </w:r>
            <w:r>
              <w:rPr>
                <w:rFonts w:ascii="Arial" w:hAnsi="Arial" w:eastAsia="Times New Roman" w:cs="Arial"/>
                <w:sz w:val="18"/>
              </w:rPr>
              <w:t xml:space="preserve"> f &lt; 150 kHz</w:t>
            </w:r>
          </w:p>
        </w:tc>
        <w:tc>
          <w:tcPr>
            <w:tcW w:w="1522" w:type="dxa"/>
            <w:tcBorders>
              <w:top w:val="single" w:color="auto" w:sz="4" w:space="0"/>
              <w:left w:val="single" w:color="auto" w:sz="4" w:space="0"/>
              <w:bottom w:val="single" w:color="auto" w:sz="4" w:space="0"/>
              <w:right w:val="single" w:color="auto" w:sz="4" w:space="0"/>
            </w:tcBorders>
          </w:tcPr>
          <w:p w14:paraId="71E4E92C">
            <w:pPr>
              <w:keepNext/>
              <w:keepLines/>
              <w:overflowPunct w:val="0"/>
              <w:autoSpaceDE w:val="0"/>
              <w:autoSpaceDN w:val="0"/>
              <w:adjustRightInd w:val="0"/>
              <w:jc w:val="center"/>
              <w:rPr>
                <w:rFonts w:ascii="Arial" w:hAnsi="Arial" w:eastAsia="Times New Roman" w:cs="Arial"/>
                <w:sz w:val="18"/>
              </w:rPr>
            </w:pPr>
            <w:r>
              <w:rPr>
                <w:rFonts w:ascii="Arial" w:hAnsi="Arial" w:eastAsia="Times New Roman" w:cs="Arial"/>
                <w:sz w:val="18"/>
              </w:rPr>
              <w:t>-36 dBm</w:t>
            </w:r>
          </w:p>
        </w:tc>
        <w:tc>
          <w:tcPr>
            <w:tcW w:w="2262" w:type="dxa"/>
            <w:tcBorders>
              <w:top w:val="single" w:color="auto" w:sz="4" w:space="0"/>
              <w:left w:val="single" w:color="auto" w:sz="4" w:space="0"/>
              <w:bottom w:val="single" w:color="auto" w:sz="4" w:space="0"/>
              <w:right w:val="single" w:color="auto" w:sz="4" w:space="0"/>
            </w:tcBorders>
          </w:tcPr>
          <w:p w14:paraId="75D23996">
            <w:pPr>
              <w:keepNext/>
              <w:keepLines/>
              <w:overflowPunct w:val="0"/>
              <w:autoSpaceDE w:val="0"/>
              <w:autoSpaceDN w:val="0"/>
              <w:adjustRightInd w:val="0"/>
              <w:jc w:val="center"/>
              <w:rPr>
                <w:rFonts w:ascii="Arial" w:hAnsi="Arial" w:eastAsia="Times New Roman" w:cs="Arial"/>
                <w:sz w:val="18"/>
              </w:rPr>
            </w:pPr>
            <w:r>
              <w:rPr>
                <w:rFonts w:ascii="Arial" w:hAnsi="Arial" w:eastAsia="Times New Roman" w:cs="Arial"/>
                <w:sz w:val="18"/>
              </w:rPr>
              <w:t xml:space="preserve">1 kHz </w:t>
            </w:r>
          </w:p>
        </w:tc>
      </w:tr>
      <w:tr w14:paraId="13543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14:paraId="78B20CC1">
            <w:pPr>
              <w:keepNext/>
              <w:keepLines/>
              <w:overflowPunct w:val="0"/>
              <w:autoSpaceDE w:val="0"/>
              <w:autoSpaceDN w:val="0"/>
              <w:adjustRightInd w:val="0"/>
              <w:jc w:val="center"/>
              <w:rPr>
                <w:rFonts w:ascii="Arial" w:hAnsi="Arial" w:eastAsia="Times New Roman" w:cs="Arial"/>
                <w:sz w:val="18"/>
              </w:rPr>
            </w:pPr>
            <w:r>
              <w:rPr>
                <w:rFonts w:ascii="Arial" w:hAnsi="Arial" w:eastAsia="Times New Roman" w:cs="Arial"/>
                <w:sz w:val="18"/>
              </w:rPr>
              <w:t xml:space="preserve">150 kHz </w:t>
            </w:r>
            <w:r>
              <w:rPr>
                <w:rFonts w:ascii="Arial" w:hAnsi="Arial" w:eastAsia="Times New Roman" w:cs="Arial"/>
                <w:sz w:val="18"/>
              </w:rPr>
              <w:sym w:font="Symbol" w:char="F0A3"/>
            </w:r>
            <w:r>
              <w:rPr>
                <w:rFonts w:ascii="Arial" w:hAnsi="Arial" w:eastAsia="Times New Roman" w:cs="Arial"/>
                <w:sz w:val="18"/>
              </w:rPr>
              <w:t xml:space="preserve"> f &lt; 30 MHz</w:t>
            </w:r>
          </w:p>
        </w:tc>
        <w:tc>
          <w:tcPr>
            <w:tcW w:w="1522" w:type="dxa"/>
            <w:tcBorders>
              <w:top w:val="single" w:color="auto" w:sz="4" w:space="0"/>
              <w:left w:val="single" w:color="auto" w:sz="4" w:space="0"/>
              <w:bottom w:val="single" w:color="auto" w:sz="4" w:space="0"/>
              <w:right w:val="single" w:color="auto" w:sz="4" w:space="0"/>
            </w:tcBorders>
          </w:tcPr>
          <w:p w14:paraId="61A02D91">
            <w:pPr>
              <w:keepNext/>
              <w:keepLines/>
              <w:overflowPunct w:val="0"/>
              <w:autoSpaceDE w:val="0"/>
              <w:autoSpaceDN w:val="0"/>
              <w:adjustRightInd w:val="0"/>
              <w:jc w:val="center"/>
              <w:rPr>
                <w:rFonts w:ascii="Arial" w:hAnsi="Arial" w:eastAsia="Times New Roman" w:cs="Arial"/>
                <w:sz w:val="18"/>
              </w:rPr>
            </w:pPr>
            <w:r>
              <w:rPr>
                <w:rFonts w:ascii="Arial" w:hAnsi="Arial" w:eastAsia="Times New Roman" w:cs="Arial"/>
                <w:sz w:val="18"/>
              </w:rPr>
              <w:t>-36 dBm</w:t>
            </w:r>
          </w:p>
        </w:tc>
        <w:tc>
          <w:tcPr>
            <w:tcW w:w="2262" w:type="dxa"/>
            <w:tcBorders>
              <w:top w:val="single" w:color="auto" w:sz="4" w:space="0"/>
              <w:left w:val="single" w:color="auto" w:sz="4" w:space="0"/>
              <w:bottom w:val="single" w:color="auto" w:sz="4" w:space="0"/>
              <w:right w:val="single" w:color="auto" w:sz="4" w:space="0"/>
            </w:tcBorders>
          </w:tcPr>
          <w:p w14:paraId="5900EB6A">
            <w:pPr>
              <w:keepNext/>
              <w:keepLines/>
              <w:overflowPunct w:val="0"/>
              <w:autoSpaceDE w:val="0"/>
              <w:autoSpaceDN w:val="0"/>
              <w:adjustRightInd w:val="0"/>
              <w:jc w:val="center"/>
              <w:rPr>
                <w:rFonts w:ascii="Arial" w:hAnsi="Arial" w:eastAsia="Times New Roman" w:cs="Arial"/>
                <w:sz w:val="18"/>
              </w:rPr>
            </w:pPr>
            <w:r>
              <w:rPr>
                <w:rFonts w:ascii="Arial" w:hAnsi="Arial" w:eastAsia="Times New Roman" w:cs="Arial"/>
                <w:sz w:val="18"/>
              </w:rPr>
              <w:t xml:space="preserve">10 kHz </w:t>
            </w:r>
          </w:p>
        </w:tc>
      </w:tr>
      <w:tr w14:paraId="7A2D7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14:paraId="20B1E894">
            <w:pPr>
              <w:keepNext/>
              <w:keepLines/>
              <w:overflowPunct w:val="0"/>
              <w:autoSpaceDE w:val="0"/>
              <w:autoSpaceDN w:val="0"/>
              <w:adjustRightInd w:val="0"/>
              <w:jc w:val="center"/>
              <w:rPr>
                <w:rFonts w:ascii="Arial" w:hAnsi="Arial" w:eastAsia="Times New Roman" w:cs="Arial"/>
                <w:sz w:val="18"/>
              </w:rPr>
            </w:pPr>
            <w:r>
              <w:rPr>
                <w:rFonts w:ascii="Arial" w:hAnsi="Arial" w:eastAsia="Times New Roman" w:cs="Arial"/>
                <w:sz w:val="18"/>
              </w:rPr>
              <w:t xml:space="preserve">30 MHz </w:t>
            </w:r>
            <w:r>
              <w:rPr>
                <w:rFonts w:ascii="Arial" w:hAnsi="Arial" w:eastAsia="Times New Roman" w:cs="Arial"/>
                <w:sz w:val="18"/>
              </w:rPr>
              <w:sym w:font="Symbol" w:char="F0A3"/>
            </w:r>
            <w:r>
              <w:rPr>
                <w:rFonts w:ascii="Arial" w:hAnsi="Arial" w:eastAsia="Times New Roman" w:cs="Arial"/>
                <w:sz w:val="18"/>
              </w:rPr>
              <w:t xml:space="preserve"> f &lt; 1000 MHz</w:t>
            </w:r>
          </w:p>
        </w:tc>
        <w:tc>
          <w:tcPr>
            <w:tcW w:w="1522" w:type="dxa"/>
            <w:tcBorders>
              <w:top w:val="single" w:color="auto" w:sz="4" w:space="0"/>
              <w:left w:val="single" w:color="auto" w:sz="4" w:space="0"/>
              <w:bottom w:val="single" w:color="auto" w:sz="4" w:space="0"/>
              <w:right w:val="single" w:color="auto" w:sz="4" w:space="0"/>
            </w:tcBorders>
          </w:tcPr>
          <w:p w14:paraId="64343980">
            <w:pPr>
              <w:keepNext/>
              <w:keepLines/>
              <w:overflowPunct w:val="0"/>
              <w:autoSpaceDE w:val="0"/>
              <w:autoSpaceDN w:val="0"/>
              <w:adjustRightInd w:val="0"/>
              <w:jc w:val="center"/>
              <w:rPr>
                <w:rFonts w:ascii="Arial" w:hAnsi="Arial" w:eastAsia="Times New Roman" w:cs="Arial"/>
                <w:sz w:val="18"/>
              </w:rPr>
            </w:pPr>
            <w:r>
              <w:rPr>
                <w:rFonts w:ascii="Arial" w:hAnsi="Arial" w:eastAsia="Times New Roman" w:cs="Arial"/>
                <w:sz w:val="18"/>
              </w:rPr>
              <w:t>-36 dBm</w:t>
            </w:r>
          </w:p>
        </w:tc>
        <w:tc>
          <w:tcPr>
            <w:tcW w:w="2262" w:type="dxa"/>
            <w:tcBorders>
              <w:top w:val="single" w:color="auto" w:sz="4" w:space="0"/>
              <w:left w:val="single" w:color="auto" w:sz="4" w:space="0"/>
              <w:bottom w:val="single" w:color="auto" w:sz="4" w:space="0"/>
              <w:right w:val="single" w:color="auto" w:sz="4" w:space="0"/>
            </w:tcBorders>
          </w:tcPr>
          <w:p w14:paraId="428EC522">
            <w:pPr>
              <w:keepNext/>
              <w:keepLines/>
              <w:overflowPunct w:val="0"/>
              <w:autoSpaceDE w:val="0"/>
              <w:autoSpaceDN w:val="0"/>
              <w:adjustRightInd w:val="0"/>
              <w:jc w:val="center"/>
              <w:rPr>
                <w:rFonts w:ascii="Arial" w:hAnsi="Arial" w:eastAsia="Times New Roman" w:cs="Arial"/>
                <w:sz w:val="18"/>
              </w:rPr>
            </w:pPr>
            <w:r>
              <w:rPr>
                <w:rFonts w:ascii="Arial" w:hAnsi="Arial" w:eastAsia="Times New Roman" w:cs="Arial"/>
                <w:sz w:val="18"/>
              </w:rPr>
              <w:t>100 kHz</w:t>
            </w:r>
          </w:p>
        </w:tc>
      </w:tr>
      <w:tr w14:paraId="6E80B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14:paraId="3D3475D0">
            <w:pPr>
              <w:keepNext/>
              <w:keepLines/>
              <w:overflowPunct w:val="0"/>
              <w:autoSpaceDE w:val="0"/>
              <w:autoSpaceDN w:val="0"/>
              <w:adjustRightInd w:val="0"/>
              <w:jc w:val="center"/>
              <w:rPr>
                <w:rFonts w:ascii="Arial" w:hAnsi="Arial" w:eastAsia="Times New Roman" w:cs="Arial"/>
                <w:sz w:val="18"/>
              </w:rPr>
            </w:pPr>
            <w:r>
              <w:rPr>
                <w:rFonts w:ascii="Arial" w:hAnsi="Arial" w:eastAsia="Times New Roman" w:cs="Arial"/>
                <w:sz w:val="18"/>
              </w:rPr>
              <w:t xml:space="preserve">1 GHz </w:t>
            </w:r>
            <w:r>
              <w:rPr>
                <w:rFonts w:ascii="Arial" w:hAnsi="Arial" w:eastAsia="Times New Roman" w:cs="Arial"/>
                <w:sz w:val="18"/>
              </w:rPr>
              <w:sym w:font="Symbol" w:char="F0A3"/>
            </w:r>
            <w:r>
              <w:rPr>
                <w:rFonts w:ascii="Arial" w:hAnsi="Arial" w:eastAsia="Times New Roman" w:cs="Arial"/>
                <w:sz w:val="18"/>
              </w:rPr>
              <w:t xml:space="preserve"> f &lt; 12.75 GHz</w:t>
            </w:r>
          </w:p>
        </w:tc>
        <w:tc>
          <w:tcPr>
            <w:tcW w:w="1522" w:type="dxa"/>
            <w:tcBorders>
              <w:top w:val="single" w:color="auto" w:sz="4" w:space="0"/>
              <w:left w:val="single" w:color="auto" w:sz="4" w:space="0"/>
              <w:bottom w:val="single" w:color="auto" w:sz="4" w:space="0"/>
              <w:right w:val="single" w:color="auto" w:sz="4" w:space="0"/>
            </w:tcBorders>
          </w:tcPr>
          <w:p w14:paraId="20987B77">
            <w:pPr>
              <w:keepNext/>
              <w:keepLines/>
              <w:overflowPunct w:val="0"/>
              <w:autoSpaceDE w:val="0"/>
              <w:autoSpaceDN w:val="0"/>
              <w:adjustRightInd w:val="0"/>
              <w:jc w:val="center"/>
              <w:rPr>
                <w:rFonts w:ascii="Arial" w:hAnsi="Arial" w:eastAsia="Times New Roman" w:cs="Arial"/>
                <w:sz w:val="18"/>
              </w:rPr>
            </w:pPr>
            <w:r>
              <w:rPr>
                <w:rFonts w:ascii="Arial" w:hAnsi="Arial" w:eastAsia="Times New Roman" w:cs="Arial"/>
                <w:sz w:val="18"/>
              </w:rPr>
              <w:t>-30 dBm</w:t>
            </w:r>
          </w:p>
        </w:tc>
        <w:tc>
          <w:tcPr>
            <w:tcW w:w="2262" w:type="dxa"/>
            <w:tcBorders>
              <w:top w:val="single" w:color="auto" w:sz="4" w:space="0"/>
              <w:left w:val="single" w:color="auto" w:sz="4" w:space="0"/>
              <w:bottom w:val="single" w:color="auto" w:sz="4" w:space="0"/>
              <w:right w:val="single" w:color="auto" w:sz="4" w:space="0"/>
            </w:tcBorders>
          </w:tcPr>
          <w:p w14:paraId="14C541F9">
            <w:pPr>
              <w:keepNext/>
              <w:keepLines/>
              <w:overflowPunct w:val="0"/>
              <w:autoSpaceDE w:val="0"/>
              <w:autoSpaceDN w:val="0"/>
              <w:adjustRightInd w:val="0"/>
              <w:jc w:val="center"/>
              <w:rPr>
                <w:rFonts w:ascii="Arial" w:hAnsi="Arial" w:eastAsia="Times New Roman" w:cs="Arial"/>
                <w:sz w:val="18"/>
              </w:rPr>
            </w:pPr>
            <w:r>
              <w:rPr>
                <w:rFonts w:ascii="Arial" w:hAnsi="Arial" w:eastAsia="Times New Roman" w:cs="Arial"/>
                <w:sz w:val="18"/>
              </w:rPr>
              <w:t>1 MHz</w:t>
            </w:r>
          </w:p>
        </w:tc>
      </w:tr>
      <w:bookmarkEnd w:id="2290"/>
    </w:tbl>
    <w:p w14:paraId="1E5FD8FF"/>
    <w:p w14:paraId="6EA26084">
      <w:pPr>
        <w:pStyle w:val="11"/>
      </w:pPr>
      <w:bookmarkStart w:id="2302" w:name="tsgNames"/>
      <w:bookmarkEnd w:id="2302"/>
      <w:bookmarkStart w:id="2303" w:name="startOfAnnexes"/>
      <w:bookmarkEnd w:id="2303"/>
      <w:r>
        <w:br w:type="page"/>
      </w:r>
    </w:p>
    <w:p w14:paraId="688E97BA">
      <w:pPr>
        <w:pStyle w:val="131"/>
      </w:pPr>
    </w:p>
    <w:p w14:paraId="458CC77A">
      <w:pPr>
        <w:pStyle w:val="11"/>
        <w:rPr>
          <w:lang w:val="en-US" w:eastAsia="zh-CN"/>
        </w:rPr>
      </w:pPr>
      <w:bookmarkStart w:id="2304" w:name="_Toc207954738"/>
      <w:bookmarkStart w:id="2305" w:name="_Toc207954182"/>
      <w:bookmarkStart w:id="2306" w:name="_Toc207954323"/>
      <w:r>
        <w:t>Annex A (informative):</w:t>
      </w:r>
      <w:r>
        <w:br w:type="textWrapping"/>
      </w:r>
      <w:r>
        <w:rPr>
          <w:rFonts w:hint="eastAsia"/>
          <w:lang w:val="en-US" w:eastAsia="zh-CN"/>
        </w:rPr>
        <w:t>D2R channel bandwidth</w:t>
      </w:r>
      <w:bookmarkEnd w:id="2304"/>
      <w:bookmarkEnd w:id="2305"/>
      <w:bookmarkEnd w:id="2306"/>
    </w:p>
    <w:p w14:paraId="44CD6F8F">
      <w:r>
        <w:t xml:space="preserve">The following describes the </w:t>
      </w:r>
      <w:r>
        <w:rPr>
          <w:rFonts w:hint="eastAsia"/>
          <w:lang w:val="en-US" w:eastAsia="zh-CN"/>
        </w:rPr>
        <w:t>equation to derive BS D2R channel bandwidth</w:t>
      </w:r>
      <w:r>
        <w:t>.</w:t>
      </w:r>
    </w:p>
    <w:p w14:paraId="183D8B6E">
      <w:pPr>
        <w:overflowPunct w:val="0"/>
        <w:autoSpaceDE w:val="0"/>
        <w:autoSpaceDN w:val="0"/>
        <w:adjustRightInd w:val="0"/>
        <w:textAlignment w:val="baseline"/>
        <w:rPr>
          <w:rFonts w:eastAsia="等线"/>
          <w:sz w:val="21"/>
          <w:szCs w:val="21"/>
        </w:rPr>
      </w:pPr>
      <w:r>
        <w:rPr>
          <w:rFonts w:hint="eastAsia"/>
          <w:sz w:val="21"/>
          <w:szCs w:val="21"/>
          <w:lang w:val="en-US" w:eastAsia="zh-CN"/>
        </w:rPr>
        <w:t>F</w:t>
      </w:r>
      <w:r>
        <w:rPr>
          <w:rFonts w:eastAsia="MS Mincho"/>
          <w:sz w:val="21"/>
          <w:szCs w:val="21"/>
        </w:rPr>
        <w:t>or BS D2R CBW:</w:t>
      </w:r>
    </w:p>
    <w:p w14:paraId="0C1AC392">
      <w:pPr>
        <w:tabs>
          <w:tab w:val="left" w:pos="840"/>
        </w:tabs>
        <w:overflowPunct w:val="0"/>
        <w:autoSpaceDE w:val="0"/>
        <w:autoSpaceDN w:val="0"/>
        <w:adjustRightInd w:val="0"/>
        <w:ind w:left="840"/>
        <w:textAlignment w:val="baseline"/>
        <w:rPr>
          <w:rFonts w:eastAsia="等线"/>
          <w:sz w:val="21"/>
          <w:szCs w:val="21"/>
        </w:rPr>
      </w:pPr>
      <w:r>
        <w:rPr>
          <w:rFonts w:eastAsia="等线"/>
          <w:sz w:val="21"/>
          <w:szCs w:val="21"/>
        </w:rPr>
        <w:t>D2R CBW for BS (kHz)</w:t>
      </w:r>
    </w:p>
    <w:p w14:paraId="79CD6BE3">
      <w:pPr>
        <w:tabs>
          <w:tab w:val="left" w:pos="840"/>
        </w:tabs>
        <w:overflowPunct w:val="0"/>
        <w:autoSpaceDE w:val="0"/>
        <w:autoSpaceDN w:val="0"/>
        <w:adjustRightInd w:val="0"/>
        <w:ind w:left="840"/>
        <w:textAlignment w:val="baseline"/>
        <w:rPr>
          <w:rFonts w:eastAsia="等线"/>
          <w:sz w:val="21"/>
          <w:szCs w:val="21"/>
          <w:lang w:eastAsia="zh-CN"/>
        </w:rPr>
      </w:pPr>
      <w:r>
        <w:rPr>
          <w:rFonts w:eastAsia="等线"/>
          <w:sz w:val="21"/>
          <w:szCs w:val="21"/>
        </w:rPr>
        <w:t xml:space="preserve">= </w:t>
      </w:r>
      <w:r>
        <w:rPr>
          <w:rFonts w:hint="eastAsia" w:eastAsia="等线"/>
          <w:sz w:val="21"/>
          <w:szCs w:val="21"/>
          <w:lang w:eastAsia="zh-CN"/>
        </w:rPr>
        <w:t>ceiling (</w:t>
      </w:r>
      <w:r>
        <w:rPr>
          <w:rFonts w:eastAsia="等线"/>
          <w:sz w:val="21"/>
          <w:szCs w:val="21"/>
        </w:rPr>
        <w:t>(2SB Transmission BW_without SFO</w:t>
      </w:r>
      <w:r>
        <w:rPr>
          <w:rFonts w:eastAsia="Yu Mincho"/>
          <w:sz w:val="21"/>
          <w:szCs w:val="21"/>
        </w:rPr>
        <w:t xml:space="preserve">× </w:t>
      </w:r>
      <w:r>
        <w:rPr>
          <w:rFonts w:eastAsia="等线"/>
          <w:sz w:val="21"/>
          <w:szCs w:val="21"/>
        </w:rPr>
        <w:t>(1/2) +2</w:t>
      </w:r>
      <w:r>
        <w:rPr>
          <w:rFonts w:eastAsia="Yu Mincho"/>
          <w:sz w:val="21"/>
          <w:szCs w:val="21"/>
        </w:rPr>
        <w:t>×</w:t>
      </w:r>
      <w:r>
        <w:rPr>
          <w:rFonts w:eastAsia="等线"/>
          <w:sz w:val="21"/>
          <w:szCs w:val="21"/>
        </w:rPr>
        <w:t xml:space="preserve"> Small frequency shift_without SFO)/0.9</w:t>
      </w:r>
      <w:r>
        <w:rPr>
          <w:rFonts w:hint="eastAsia" w:eastAsia="等线"/>
          <w:sz w:val="21"/>
          <w:szCs w:val="21"/>
          <w:lang w:eastAsia="zh-CN"/>
        </w:rPr>
        <w:t>)</w:t>
      </w:r>
    </w:p>
    <w:p w14:paraId="58B0D7FA">
      <w:pPr>
        <w:tabs>
          <w:tab w:val="left" w:pos="840"/>
        </w:tabs>
        <w:overflowPunct w:val="0"/>
        <w:autoSpaceDE w:val="0"/>
        <w:autoSpaceDN w:val="0"/>
        <w:adjustRightInd w:val="0"/>
        <w:ind w:left="840"/>
        <w:textAlignment w:val="baseline"/>
        <w:rPr>
          <w:rFonts w:eastAsiaTheme="minorEastAsia"/>
          <w:sz w:val="21"/>
          <w:szCs w:val="21"/>
          <w:lang w:eastAsia="zh-CN"/>
        </w:rPr>
      </w:pPr>
      <w:r>
        <w:rPr>
          <w:rFonts w:eastAsia="等线"/>
          <w:sz w:val="21"/>
          <w:szCs w:val="21"/>
        </w:rPr>
        <w:t>=</w:t>
      </w:r>
      <w:r>
        <w:rPr>
          <w:rFonts w:hint="eastAsia" w:eastAsia="等线"/>
          <w:sz w:val="21"/>
          <w:szCs w:val="21"/>
          <w:lang w:eastAsia="zh-CN"/>
        </w:rPr>
        <w:t>ceiling (</w:t>
      </w:r>
      <w:r>
        <w:rPr>
          <w:rFonts w:eastAsia="等线"/>
          <w:sz w:val="21"/>
          <w:szCs w:val="21"/>
        </w:rPr>
        <w:t xml:space="preserve"> (</w:t>
      </w:r>
      <w:r>
        <w:rPr>
          <w:rFonts w:hint="eastAsia" w:eastAsia="等线"/>
          <w:sz w:val="21"/>
          <w:szCs w:val="21"/>
          <w:lang w:eastAsia="zh-CN"/>
        </w:rPr>
        <w:t>2</w:t>
      </w:r>
      <w:r>
        <w:rPr>
          <w:rFonts w:eastAsia="等线"/>
          <w:sz w:val="21"/>
          <w:szCs w:val="21"/>
        </w:rPr>
        <w:t>+</w:t>
      </w:r>
      <w:r>
        <w:rPr>
          <w:rFonts w:hint="eastAsia" w:eastAsia="等线"/>
          <w:sz w:val="21"/>
          <w:szCs w:val="21"/>
          <w:lang w:eastAsia="zh-CN"/>
        </w:rPr>
        <w:t>2</w:t>
      </w:r>
      <w:r>
        <w:rPr>
          <w:rFonts w:eastAsia="等线"/>
          <w:sz w:val="21"/>
          <w:szCs w:val="21"/>
        </w:rPr>
        <w:t>R)/T</w:t>
      </w:r>
      <w:r>
        <w:rPr>
          <w:rFonts w:eastAsia="等线"/>
          <w:sz w:val="21"/>
          <w:szCs w:val="21"/>
          <w:vertAlign w:val="subscript"/>
        </w:rPr>
        <w:t>b</w:t>
      </w:r>
      <w:r>
        <w:rPr>
          <w:rFonts w:eastAsia="Yu Mincho"/>
          <w:sz w:val="21"/>
          <w:szCs w:val="21"/>
        </w:rPr>
        <w:t xml:space="preserve"> × (1+</w:t>
      </w:r>
      <w:r>
        <w:rPr>
          <w:rFonts w:hint="eastAsia" w:ascii="宋体" w:hAnsi="宋体" w:cs="宋体"/>
          <w:sz w:val="21"/>
          <w:szCs w:val="21"/>
        </w:rPr>
        <w:t>∣</w:t>
      </w:r>
      <w:r>
        <w:rPr>
          <w:rFonts w:eastAsia="Yu Mincho"/>
          <w:sz w:val="21"/>
          <w:szCs w:val="21"/>
        </w:rPr>
        <w:t>SFO</w:t>
      </w:r>
      <w:r>
        <w:rPr>
          <w:rFonts w:hint="eastAsia" w:ascii="宋体" w:hAnsi="宋体" w:cs="宋体"/>
          <w:sz w:val="21"/>
          <w:szCs w:val="21"/>
        </w:rPr>
        <w:t>∣</w:t>
      </w:r>
      <w:r>
        <w:rPr>
          <w:rFonts w:eastAsia="Yu Mincho"/>
          <w:sz w:val="21"/>
          <w:szCs w:val="21"/>
        </w:rPr>
        <w:t>)/0.9</w:t>
      </w:r>
      <w:r>
        <w:rPr>
          <w:rFonts w:hint="eastAsia" w:eastAsiaTheme="minorEastAsia"/>
          <w:sz w:val="21"/>
          <w:szCs w:val="21"/>
          <w:lang w:eastAsia="zh-CN"/>
        </w:rPr>
        <w:t>)</w:t>
      </w:r>
    </w:p>
    <w:p w14:paraId="135A7D0C">
      <w:pPr>
        <w:tabs>
          <w:tab w:val="left" w:pos="840"/>
        </w:tabs>
        <w:overflowPunct w:val="0"/>
        <w:autoSpaceDE w:val="0"/>
        <w:autoSpaceDN w:val="0"/>
        <w:adjustRightInd w:val="0"/>
        <w:ind w:left="840"/>
        <w:textAlignment w:val="baseline"/>
        <w:rPr>
          <w:rFonts w:eastAsia="Yu Mincho"/>
          <w:sz w:val="21"/>
          <w:szCs w:val="21"/>
        </w:rPr>
      </w:pPr>
      <w:r>
        <w:rPr>
          <w:rFonts w:eastAsia="Yu Mincho"/>
          <w:sz w:val="21"/>
          <w:szCs w:val="21"/>
        </w:rPr>
        <w:t>=</w:t>
      </w:r>
      <w:r>
        <w:rPr>
          <w:rFonts w:hint="eastAsia" w:eastAsiaTheme="minorEastAsia"/>
          <w:sz w:val="21"/>
          <w:szCs w:val="21"/>
          <w:lang w:eastAsia="zh-CN"/>
        </w:rPr>
        <w:t>ceiling (</w:t>
      </w:r>
      <w:r>
        <w:rPr>
          <w:rFonts w:eastAsia="Yu Mincho"/>
          <w:sz w:val="21"/>
          <w:szCs w:val="21"/>
        </w:rPr>
        <w:t xml:space="preserve"> (</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等线"/>
          <w:sz w:val="21"/>
          <w:szCs w:val="21"/>
        </w:rPr>
        <w:t xml:space="preserve"> </w:t>
      </w:r>
      <w:r>
        <w:rPr>
          <w:rFonts w:eastAsia="Yu Mincho"/>
          <w:sz w:val="21"/>
          <w:szCs w:val="21"/>
        </w:rPr>
        <w:t>× (1+</w:t>
      </w:r>
      <w:r>
        <w:rPr>
          <w:rFonts w:hint="eastAsia" w:ascii="宋体" w:hAnsi="宋体" w:cs="宋体"/>
          <w:sz w:val="21"/>
          <w:szCs w:val="21"/>
        </w:rPr>
        <w:t>∣</w:t>
      </w:r>
      <w:r>
        <w:rPr>
          <w:rFonts w:eastAsia="Yu Mincho"/>
          <w:sz w:val="21"/>
          <w:szCs w:val="21"/>
        </w:rPr>
        <w:t>SFO</w:t>
      </w:r>
      <w:r>
        <w:rPr>
          <w:rFonts w:hint="eastAsia" w:ascii="宋体" w:hAnsi="宋体" w:cs="宋体"/>
          <w:sz w:val="21"/>
          <w:szCs w:val="21"/>
        </w:rPr>
        <w:t>∣</w:t>
      </w:r>
      <w:r>
        <w:rPr>
          <w:rFonts w:eastAsia="Yu Mincho"/>
          <w:sz w:val="21"/>
          <w:szCs w:val="21"/>
        </w:rPr>
        <w:t>)/0.9</w:t>
      </w:r>
      <w:r>
        <w:rPr>
          <w:rFonts w:hint="eastAsia" w:eastAsiaTheme="minorEastAsia"/>
          <w:sz w:val="21"/>
          <w:szCs w:val="21"/>
          <w:lang w:eastAsia="zh-CN"/>
        </w:rPr>
        <w:t xml:space="preserve">) </w:t>
      </w:r>
    </w:p>
    <w:p w14:paraId="117BE611">
      <w:pPr>
        <w:rPr>
          <w:rFonts w:eastAsia="Yu Mincho"/>
          <w:sz w:val="21"/>
          <w:szCs w:val="21"/>
        </w:rPr>
      </w:pPr>
      <w:r>
        <w:rPr>
          <w:rFonts w:eastAsia="Yu Mincho"/>
          <w:sz w:val="21"/>
          <w:szCs w:val="21"/>
        </w:rPr>
        <w:t xml:space="preserve">The 0.9 divisor presents the 90% BS </w:t>
      </w:r>
      <w:ins w:id="242" w:author="ZTE, Fei Xue" w:date="2025-10-03T11:03:18Z">
        <w:r>
          <w:rPr>
            <w:rFonts w:hint="eastAsia"/>
            <w:sz w:val="21"/>
            <w:szCs w:val="21"/>
            <w:lang w:val="en-US" w:eastAsia="zh-CN"/>
          </w:rPr>
          <w:t>spe</w:t>
        </w:r>
      </w:ins>
      <w:ins w:id="243" w:author="ZTE, Fei Xue" w:date="2025-10-03T11:03:19Z">
        <w:r>
          <w:rPr>
            <w:rFonts w:hint="eastAsia"/>
            <w:sz w:val="21"/>
            <w:szCs w:val="21"/>
            <w:lang w:val="en-US" w:eastAsia="zh-CN"/>
          </w:rPr>
          <w:t>ct</w:t>
        </w:r>
      </w:ins>
      <w:ins w:id="244" w:author="ZTE, Fei Xue" w:date="2025-10-03T11:03:20Z">
        <w:r>
          <w:rPr>
            <w:rFonts w:hint="eastAsia"/>
            <w:sz w:val="21"/>
            <w:szCs w:val="21"/>
            <w:lang w:val="en-US" w:eastAsia="zh-CN"/>
          </w:rPr>
          <w:t xml:space="preserve">rum </w:t>
        </w:r>
      </w:ins>
      <w:ins w:id="245" w:author="ZTE, Fei Xue" w:date="2025-10-03T11:03:21Z">
        <w:r>
          <w:rPr>
            <w:rFonts w:hint="eastAsia"/>
            <w:sz w:val="21"/>
            <w:szCs w:val="21"/>
            <w:lang w:val="en-US" w:eastAsia="zh-CN"/>
          </w:rPr>
          <w:t>u</w:t>
        </w:r>
      </w:ins>
      <w:ins w:id="246" w:author="ZTE, Fei Xue" w:date="2025-10-03T11:03:26Z">
        <w:r>
          <w:rPr>
            <w:rFonts w:hint="eastAsia"/>
            <w:sz w:val="21"/>
            <w:szCs w:val="21"/>
            <w:lang w:val="en-US" w:eastAsia="zh-CN"/>
          </w:rPr>
          <w:t>tiliza</w:t>
        </w:r>
      </w:ins>
      <w:ins w:id="247" w:author="ZTE, Fei Xue" w:date="2025-10-03T11:03:27Z">
        <w:r>
          <w:rPr>
            <w:rFonts w:hint="eastAsia"/>
            <w:sz w:val="21"/>
            <w:szCs w:val="21"/>
            <w:lang w:val="en-US" w:eastAsia="zh-CN"/>
          </w:rPr>
          <w:t>tion</w:t>
        </w:r>
      </w:ins>
      <w:del w:id="248" w:author="ZTE, Fei Xue" w:date="2025-10-03T11:03:18Z">
        <w:r>
          <w:rPr>
            <w:rFonts w:eastAsia="Yu Mincho"/>
            <w:sz w:val="21"/>
            <w:szCs w:val="21"/>
          </w:rPr>
          <w:delText>filter spectrum utility</w:delText>
        </w:r>
      </w:del>
      <w:r>
        <w:rPr>
          <w:rFonts w:eastAsia="Yu Mincho"/>
          <w:sz w:val="21"/>
          <w:szCs w:val="21"/>
        </w:rPr>
        <w:t xml:space="preserve"> (10% guard band).</w:t>
      </w:r>
    </w:p>
    <w:p w14:paraId="665DAB86"/>
    <w:p w14:paraId="709D2648">
      <w:pPr>
        <w:pStyle w:val="11"/>
      </w:pPr>
      <w:bookmarkStart w:id="2307" w:name="_Toc37267876"/>
      <w:bookmarkStart w:id="2308" w:name="_Toc187245939"/>
      <w:bookmarkStart w:id="2309" w:name="_Toc61179667"/>
      <w:bookmarkStart w:id="2310" w:name="_Toc207954739"/>
      <w:bookmarkStart w:id="2311" w:name="_Toc131766783"/>
      <w:bookmarkStart w:id="2312" w:name="_Toc90422980"/>
      <w:bookmarkStart w:id="2313" w:name="_Toc115186568"/>
      <w:bookmarkStart w:id="2314" w:name="_Toc107312074"/>
      <w:bookmarkStart w:id="2315" w:name="_Toc21127804"/>
      <w:bookmarkStart w:id="2316" w:name="_Toc82622133"/>
      <w:bookmarkStart w:id="2317" w:name="_Toc107475295"/>
      <w:bookmarkStart w:id="2318" w:name="_Toc45893795"/>
      <w:bookmarkStart w:id="2319" w:name="_Toc124266892"/>
      <w:bookmarkStart w:id="2320" w:name="_Toc131596251"/>
      <w:bookmarkStart w:id="2321" w:name="_Toc106783182"/>
      <w:bookmarkStart w:id="2322" w:name="_Toc74663590"/>
      <w:bookmarkStart w:id="2323" w:name="_Toc29812013"/>
      <w:bookmarkStart w:id="2324" w:name="_Toc107419658"/>
      <w:bookmarkStart w:id="2325" w:name="_Toc37260488"/>
      <w:bookmarkStart w:id="2326" w:name="_Toc123052340"/>
      <w:bookmarkStart w:id="2327" w:name="_Toc207954324"/>
      <w:bookmarkStart w:id="2328" w:name="_Toc207954183"/>
      <w:bookmarkStart w:id="2329" w:name="_Toc156567827"/>
      <w:bookmarkStart w:id="2330" w:name="_Toc67916969"/>
      <w:bookmarkStart w:id="2331" w:name="_Toc114255888"/>
      <w:bookmarkStart w:id="2332" w:name="_Toc176876434"/>
      <w:bookmarkStart w:id="2333" w:name="_Toc124157488"/>
      <w:bookmarkStart w:id="2334" w:name="_Toc123054809"/>
      <w:bookmarkStart w:id="2335" w:name="_Toc138838005"/>
      <w:bookmarkStart w:id="2336" w:name="_Toc53178501"/>
      <w:bookmarkStart w:id="2337" w:name="_Toc131741249"/>
      <w:bookmarkStart w:id="2338" w:name="_Toc53178952"/>
      <w:bookmarkStart w:id="2339" w:name="_Toc36817565"/>
      <w:bookmarkStart w:id="2340" w:name="_Toc123049417"/>
      <w:bookmarkStart w:id="2341" w:name="_Toc44712483"/>
      <w:bookmarkStart w:id="2342" w:name="_Toc123717912"/>
      <w:bookmarkStart w:id="2343" w:name="_Toc61179197"/>
      <w:r>
        <w:t>Annex B (normative):</w:t>
      </w:r>
      <w:r>
        <w:br w:type="textWrapping"/>
      </w:r>
      <w:r>
        <w:t>Reference measurement channels</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57D29450">
      <w:pPr>
        <w:pStyle w:val="3"/>
      </w:pPr>
      <w:bookmarkStart w:id="2344" w:name="_Toc74663591"/>
      <w:bookmarkStart w:id="2345" w:name="_Toc123054810"/>
      <w:bookmarkStart w:id="2346" w:name="_Toc45893796"/>
      <w:bookmarkStart w:id="2347" w:name="_Toc107475296"/>
      <w:bookmarkStart w:id="2348" w:name="_Toc90422981"/>
      <w:bookmarkStart w:id="2349" w:name="_Toc36817566"/>
      <w:bookmarkStart w:id="2350" w:name="_Toc61179198"/>
      <w:bookmarkStart w:id="2351" w:name="_Toc138838006"/>
      <w:bookmarkStart w:id="2352" w:name="_Toc53178502"/>
      <w:bookmarkStart w:id="2353" w:name="_Toc29812014"/>
      <w:bookmarkStart w:id="2354" w:name="_Toc53178953"/>
      <w:bookmarkStart w:id="2355" w:name="_Toc124266893"/>
      <w:bookmarkStart w:id="2356" w:name="_Toc124157489"/>
      <w:bookmarkStart w:id="2357" w:name="_Toc107312075"/>
      <w:bookmarkStart w:id="2358" w:name="_Toc131766784"/>
      <w:bookmarkStart w:id="2359" w:name="_Toc156567828"/>
      <w:bookmarkStart w:id="2360" w:name="_Toc123049418"/>
      <w:bookmarkStart w:id="2361" w:name="_Toc187245940"/>
      <w:bookmarkStart w:id="2362" w:name="_Toc207954740"/>
      <w:bookmarkStart w:id="2363" w:name="_Toc61179668"/>
      <w:bookmarkStart w:id="2364" w:name="_Toc123052341"/>
      <w:bookmarkStart w:id="2365" w:name="_Toc44712484"/>
      <w:bookmarkStart w:id="2366" w:name="_Toc21127805"/>
      <w:bookmarkStart w:id="2367" w:name="_Toc115186569"/>
      <w:bookmarkStart w:id="2368" w:name="_Toc114255889"/>
      <w:bookmarkStart w:id="2369" w:name="_Toc207954184"/>
      <w:bookmarkStart w:id="2370" w:name="_Toc37267877"/>
      <w:bookmarkStart w:id="2371" w:name="_Toc107419659"/>
      <w:bookmarkStart w:id="2372" w:name="_Toc37260489"/>
      <w:bookmarkStart w:id="2373" w:name="_Toc123717913"/>
      <w:bookmarkStart w:id="2374" w:name="_Toc82622134"/>
      <w:bookmarkStart w:id="2375" w:name="_Toc67916970"/>
      <w:bookmarkStart w:id="2376" w:name="_Toc131596252"/>
      <w:bookmarkStart w:id="2377" w:name="_Toc207954325"/>
      <w:bookmarkStart w:id="2378" w:name="_Toc106783183"/>
      <w:bookmarkStart w:id="2379" w:name="_Toc131741250"/>
      <w:bookmarkStart w:id="2380" w:name="_Toc176876435"/>
      <w:r>
        <w:t>B.1</w:t>
      </w:r>
      <w:r>
        <w:tab/>
      </w:r>
      <w:r>
        <w:t>Fixed Reference Channels for reference sensitivity level, ACS, in-band blocking, out-of-band blocking, (</w:t>
      </w:r>
      <w:r>
        <w:rPr>
          <w:rFonts w:hint="eastAsia"/>
          <w:lang w:val="en-US" w:eastAsia="zh-CN"/>
        </w:rPr>
        <w:t>BPSK, OOK</w:t>
      </w:r>
      <w:r>
        <w:t>)</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tbl>
      <w:tblPr>
        <w:tblStyle w:val="89"/>
        <w:tblW w:w="9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1"/>
        <w:gridCol w:w="1887"/>
        <w:gridCol w:w="1887"/>
        <w:gridCol w:w="1887"/>
        <w:gridCol w:w="1887"/>
      </w:tblGrid>
      <w:tr w14:paraId="1346C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1" w:type="dxa"/>
          </w:tcPr>
          <w:p w14:paraId="44909A27">
            <w:pPr>
              <w:pStyle w:val="106"/>
              <w:rPr>
                <w:rFonts w:cs="Arial"/>
              </w:rPr>
            </w:pPr>
            <w:r>
              <w:rPr>
                <w:rFonts w:cs="Arial"/>
              </w:rPr>
              <w:t>Reference channel</w:t>
            </w:r>
          </w:p>
        </w:tc>
        <w:tc>
          <w:tcPr>
            <w:tcW w:w="1887" w:type="dxa"/>
          </w:tcPr>
          <w:p w14:paraId="7A76A2E1">
            <w:pPr>
              <w:pStyle w:val="106"/>
              <w:rPr>
                <w:rFonts w:cs="Arial"/>
              </w:rPr>
            </w:pPr>
            <w:bookmarkStart w:id="2381" w:name="OLE_LINK33"/>
            <w:bookmarkStart w:id="2382" w:name="OLE_LINK34"/>
            <w:bookmarkStart w:id="2383" w:name="OLE_LINK40"/>
            <w:bookmarkStart w:id="2384" w:name="OLE_LINK32"/>
            <w:bookmarkStart w:id="2385" w:name="OLE_LINK42"/>
            <w:bookmarkStart w:id="2386" w:name="OLE_LINK43"/>
            <w:bookmarkStart w:id="2387" w:name="OLE_LINK41"/>
            <w:r>
              <w:rPr>
                <w:rFonts w:hint="eastAsia" w:cs="Arial"/>
                <w:lang w:val="en-US" w:eastAsia="zh-CN"/>
              </w:rPr>
              <w:t>A</w:t>
            </w:r>
            <w:r>
              <w:rPr>
                <w:rFonts w:cs="Arial"/>
                <w:lang w:eastAsia="zh-CN"/>
              </w:rPr>
              <w:t>-FR1-A1-1</w:t>
            </w:r>
            <w:bookmarkEnd w:id="2381"/>
            <w:bookmarkEnd w:id="2382"/>
            <w:bookmarkEnd w:id="2383"/>
            <w:bookmarkEnd w:id="2384"/>
            <w:bookmarkEnd w:id="2385"/>
            <w:bookmarkEnd w:id="2386"/>
            <w:bookmarkEnd w:id="2387"/>
          </w:p>
        </w:tc>
        <w:tc>
          <w:tcPr>
            <w:tcW w:w="1887" w:type="dxa"/>
          </w:tcPr>
          <w:p w14:paraId="34539457">
            <w:pPr>
              <w:pStyle w:val="106"/>
              <w:rPr>
                <w:rFonts w:cs="Arial"/>
              </w:rPr>
            </w:pPr>
            <w:r>
              <w:rPr>
                <w:rFonts w:hint="eastAsia" w:cs="Arial"/>
                <w:lang w:val="en-US" w:eastAsia="zh-CN"/>
              </w:rPr>
              <w:t>A</w:t>
            </w:r>
            <w:r>
              <w:rPr>
                <w:rFonts w:cs="Arial"/>
                <w:lang w:eastAsia="zh-CN"/>
              </w:rPr>
              <w:t>-FR1-A1-2</w:t>
            </w:r>
          </w:p>
        </w:tc>
        <w:tc>
          <w:tcPr>
            <w:tcW w:w="1887" w:type="dxa"/>
          </w:tcPr>
          <w:p w14:paraId="056E982A">
            <w:pPr>
              <w:pStyle w:val="106"/>
              <w:rPr>
                <w:rFonts w:cs="Arial"/>
                <w:lang w:val="en-US" w:eastAsia="zh-CN"/>
              </w:rPr>
            </w:pPr>
            <w:r>
              <w:rPr>
                <w:rFonts w:hint="eastAsia" w:cs="Arial"/>
                <w:lang w:val="en-US" w:eastAsia="zh-CN"/>
              </w:rPr>
              <w:t>A</w:t>
            </w:r>
            <w:r>
              <w:rPr>
                <w:rFonts w:cs="Arial"/>
                <w:lang w:eastAsia="zh-CN"/>
              </w:rPr>
              <w:t>-FR1-A1-</w:t>
            </w:r>
            <w:r>
              <w:rPr>
                <w:rFonts w:hint="eastAsia" w:cs="Arial"/>
                <w:lang w:val="en-US" w:eastAsia="zh-CN"/>
              </w:rPr>
              <w:t>3</w:t>
            </w:r>
          </w:p>
        </w:tc>
        <w:tc>
          <w:tcPr>
            <w:tcW w:w="1887" w:type="dxa"/>
          </w:tcPr>
          <w:p w14:paraId="7ED02C77">
            <w:pPr>
              <w:pStyle w:val="106"/>
              <w:rPr>
                <w:rFonts w:cs="Arial"/>
                <w:lang w:val="en-US" w:eastAsia="zh-CN"/>
              </w:rPr>
            </w:pPr>
            <w:r>
              <w:rPr>
                <w:rFonts w:hint="eastAsia" w:cs="Arial"/>
                <w:lang w:val="en-US" w:eastAsia="zh-CN"/>
              </w:rPr>
              <w:t>A</w:t>
            </w:r>
            <w:r>
              <w:rPr>
                <w:rFonts w:cs="Arial"/>
                <w:lang w:eastAsia="zh-CN"/>
              </w:rPr>
              <w:t>-FR1-A1-</w:t>
            </w:r>
            <w:r>
              <w:rPr>
                <w:rFonts w:hint="eastAsia" w:cs="Arial"/>
                <w:lang w:val="en-US" w:eastAsia="zh-CN"/>
              </w:rPr>
              <w:t>4</w:t>
            </w:r>
          </w:p>
        </w:tc>
      </w:tr>
      <w:tr w14:paraId="18EB6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1" w:type="dxa"/>
          </w:tcPr>
          <w:p w14:paraId="1E4DA78A">
            <w:pPr>
              <w:pStyle w:val="105"/>
              <w:rPr>
                <w:rFonts w:cs="Arial"/>
                <w:lang w:eastAsia="zh-CN"/>
              </w:rPr>
            </w:pPr>
            <w:r>
              <w:rPr>
                <w:rFonts w:hint="eastAsia" w:cs="Arial"/>
                <w:lang w:val="en-US" w:eastAsia="zh-CN"/>
              </w:rPr>
              <w:t xml:space="preserve">DSB </w:t>
            </w:r>
            <w:r>
              <w:rPr>
                <w:rFonts w:cs="Arial"/>
                <w:lang w:eastAsia="zh-CN"/>
              </w:rPr>
              <w:t>(kHz)</w:t>
            </w:r>
          </w:p>
        </w:tc>
        <w:tc>
          <w:tcPr>
            <w:tcW w:w="1887" w:type="dxa"/>
          </w:tcPr>
          <w:p w14:paraId="2421215E">
            <w:pPr>
              <w:pStyle w:val="107"/>
              <w:rPr>
                <w:rFonts w:cs="Arial"/>
                <w:lang w:eastAsia="zh-CN"/>
              </w:rPr>
            </w:pPr>
            <w:r>
              <w:rPr>
                <w:rFonts w:cs="Arial"/>
                <w:lang w:eastAsia="zh-CN"/>
              </w:rPr>
              <w:t>15</w:t>
            </w:r>
          </w:p>
        </w:tc>
        <w:tc>
          <w:tcPr>
            <w:tcW w:w="1887" w:type="dxa"/>
          </w:tcPr>
          <w:p w14:paraId="2609CA86">
            <w:pPr>
              <w:pStyle w:val="107"/>
              <w:rPr>
                <w:rFonts w:cs="Arial"/>
                <w:lang w:eastAsia="zh-CN"/>
              </w:rPr>
            </w:pPr>
            <w:r>
              <w:rPr>
                <w:rFonts w:cs="Arial"/>
                <w:lang w:eastAsia="zh-CN"/>
              </w:rPr>
              <w:t>15</w:t>
            </w:r>
          </w:p>
        </w:tc>
        <w:tc>
          <w:tcPr>
            <w:tcW w:w="1887" w:type="dxa"/>
          </w:tcPr>
          <w:p w14:paraId="60AB3312">
            <w:pPr>
              <w:pStyle w:val="107"/>
              <w:rPr>
                <w:rFonts w:cs="Arial"/>
                <w:lang w:eastAsia="zh-CN"/>
              </w:rPr>
            </w:pPr>
            <w:r>
              <w:rPr>
                <w:rFonts w:hint="eastAsia"/>
                <w:lang w:val="en-US" w:eastAsia="zh-CN"/>
              </w:rPr>
              <w:t>2880</w:t>
            </w:r>
          </w:p>
        </w:tc>
        <w:tc>
          <w:tcPr>
            <w:tcW w:w="1887" w:type="dxa"/>
          </w:tcPr>
          <w:p w14:paraId="22D322D1">
            <w:pPr>
              <w:pStyle w:val="107"/>
              <w:rPr>
                <w:rFonts w:cs="Arial"/>
                <w:lang w:eastAsia="zh-CN"/>
              </w:rPr>
            </w:pPr>
            <w:r>
              <w:rPr>
                <w:rFonts w:hint="eastAsia"/>
                <w:lang w:val="en-US" w:eastAsia="zh-CN"/>
              </w:rPr>
              <w:t>2880</w:t>
            </w:r>
          </w:p>
        </w:tc>
      </w:tr>
      <w:tr w14:paraId="7858D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1" w:type="dxa"/>
          </w:tcPr>
          <w:p w14:paraId="19E59683">
            <w:pPr>
              <w:pStyle w:val="105"/>
              <w:rPr>
                <w:rFonts w:cs="Arial"/>
                <w:lang w:val="en-US" w:eastAsia="zh-CN"/>
              </w:rPr>
            </w:pPr>
            <w:r>
              <w:rPr>
                <w:rFonts w:cs="Arial"/>
              </w:rPr>
              <w:t>Payload size (bits)</w:t>
            </w:r>
          </w:p>
        </w:tc>
        <w:tc>
          <w:tcPr>
            <w:tcW w:w="1887" w:type="dxa"/>
          </w:tcPr>
          <w:p w14:paraId="17CBEE44">
            <w:pPr>
              <w:pStyle w:val="107"/>
              <w:rPr>
                <w:rFonts w:cs="Arial"/>
                <w:lang w:val="en-US" w:eastAsia="zh-CN"/>
              </w:rPr>
            </w:pPr>
            <w:r>
              <w:rPr>
                <w:rFonts w:hint="eastAsia" w:cs="Arial"/>
                <w:lang w:val="en-US" w:eastAsia="zh-CN"/>
              </w:rPr>
              <w:t>96</w:t>
            </w:r>
          </w:p>
        </w:tc>
        <w:tc>
          <w:tcPr>
            <w:tcW w:w="1887" w:type="dxa"/>
          </w:tcPr>
          <w:p w14:paraId="058075E8">
            <w:pPr>
              <w:pStyle w:val="107"/>
              <w:rPr>
                <w:rFonts w:cs="Arial"/>
                <w:lang w:val="en-US" w:eastAsia="zh-CN"/>
              </w:rPr>
            </w:pPr>
            <w:r>
              <w:rPr>
                <w:rFonts w:hint="eastAsia" w:cs="Arial"/>
                <w:lang w:val="en-US" w:eastAsia="zh-CN"/>
              </w:rPr>
              <w:t>96</w:t>
            </w:r>
          </w:p>
        </w:tc>
        <w:tc>
          <w:tcPr>
            <w:tcW w:w="1887" w:type="dxa"/>
          </w:tcPr>
          <w:p w14:paraId="2C37F889">
            <w:pPr>
              <w:pStyle w:val="107"/>
              <w:rPr>
                <w:rFonts w:cs="Arial"/>
                <w:lang w:val="en-US" w:eastAsia="zh-CN"/>
              </w:rPr>
            </w:pPr>
            <w:r>
              <w:rPr>
                <w:rFonts w:hint="eastAsia" w:cs="Arial"/>
                <w:lang w:val="en-US" w:eastAsia="zh-CN"/>
              </w:rPr>
              <w:t>96</w:t>
            </w:r>
          </w:p>
        </w:tc>
        <w:tc>
          <w:tcPr>
            <w:tcW w:w="1887" w:type="dxa"/>
          </w:tcPr>
          <w:p w14:paraId="7A465C88">
            <w:pPr>
              <w:pStyle w:val="107"/>
              <w:rPr>
                <w:rFonts w:cs="Arial"/>
                <w:lang w:val="en-US" w:eastAsia="zh-CN"/>
              </w:rPr>
            </w:pPr>
            <w:r>
              <w:rPr>
                <w:rFonts w:hint="eastAsia" w:cs="Arial"/>
                <w:lang w:val="en-US" w:eastAsia="zh-CN"/>
              </w:rPr>
              <w:t>96</w:t>
            </w:r>
          </w:p>
        </w:tc>
      </w:tr>
      <w:tr w14:paraId="3EEA9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1" w:type="dxa"/>
          </w:tcPr>
          <w:p w14:paraId="039DB6EF">
            <w:pPr>
              <w:pStyle w:val="105"/>
              <w:rPr>
                <w:rFonts w:cs="Arial"/>
              </w:rPr>
            </w:pPr>
            <w:r>
              <w:rPr>
                <w:rFonts w:cs="Arial"/>
                <w:szCs w:val="22"/>
              </w:rPr>
              <w:t>CRC (bits)</w:t>
            </w:r>
          </w:p>
        </w:tc>
        <w:tc>
          <w:tcPr>
            <w:tcW w:w="1887" w:type="dxa"/>
          </w:tcPr>
          <w:p w14:paraId="547FACCA">
            <w:pPr>
              <w:pStyle w:val="107"/>
              <w:rPr>
                <w:rFonts w:cs="Arial"/>
                <w:lang w:val="en-US" w:eastAsia="zh-CN"/>
              </w:rPr>
            </w:pPr>
            <w:r>
              <w:rPr>
                <w:rFonts w:cs="Arial"/>
                <w:lang w:eastAsia="zh-CN"/>
              </w:rPr>
              <w:t>16</w:t>
            </w:r>
          </w:p>
        </w:tc>
        <w:tc>
          <w:tcPr>
            <w:tcW w:w="1887" w:type="dxa"/>
          </w:tcPr>
          <w:p w14:paraId="4114A38A">
            <w:pPr>
              <w:pStyle w:val="107"/>
              <w:rPr>
                <w:rFonts w:cs="Arial"/>
                <w:lang w:val="en-US" w:eastAsia="zh-CN"/>
              </w:rPr>
            </w:pPr>
            <w:r>
              <w:rPr>
                <w:rFonts w:cs="Arial"/>
                <w:lang w:eastAsia="zh-CN"/>
              </w:rPr>
              <w:t>16</w:t>
            </w:r>
          </w:p>
        </w:tc>
        <w:tc>
          <w:tcPr>
            <w:tcW w:w="1887" w:type="dxa"/>
          </w:tcPr>
          <w:p w14:paraId="4FD2BD06">
            <w:pPr>
              <w:pStyle w:val="107"/>
              <w:rPr>
                <w:rFonts w:cs="Arial"/>
                <w:lang w:eastAsia="zh-CN"/>
              </w:rPr>
            </w:pPr>
            <w:r>
              <w:rPr>
                <w:rFonts w:cs="Arial"/>
                <w:lang w:eastAsia="zh-CN"/>
              </w:rPr>
              <w:t>16</w:t>
            </w:r>
          </w:p>
        </w:tc>
        <w:tc>
          <w:tcPr>
            <w:tcW w:w="1887" w:type="dxa"/>
          </w:tcPr>
          <w:p w14:paraId="62AA6B7D">
            <w:pPr>
              <w:pStyle w:val="107"/>
              <w:rPr>
                <w:rFonts w:cs="Arial"/>
                <w:lang w:eastAsia="zh-CN"/>
              </w:rPr>
            </w:pPr>
            <w:r>
              <w:rPr>
                <w:rFonts w:cs="Arial"/>
                <w:lang w:eastAsia="zh-CN"/>
              </w:rPr>
              <w:t>16</w:t>
            </w:r>
          </w:p>
        </w:tc>
      </w:tr>
      <w:tr w14:paraId="04D8A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1" w:type="dxa"/>
          </w:tcPr>
          <w:p w14:paraId="47F85931">
            <w:pPr>
              <w:pStyle w:val="105"/>
              <w:rPr>
                <w:rFonts w:cs="Arial"/>
                <w:szCs w:val="22"/>
              </w:rPr>
            </w:pPr>
            <w:r>
              <w:rPr>
                <w:rFonts w:hint="eastAsia" w:eastAsia="等线" w:cs="Arial"/>
                <w:szCs w:val="18"/>
                <w:lang w:val="en-US" w:eastAsia="zh-CN"/>
              </w:rPr>
              <w:t>Preamble length</w:t>
            </w:r>
          </w:p>
        </w:tc>
        <w:tc>
          <w:tcPr>
            <w:tcW w:w="1887" w:type="dxa"/>
          </w:tcPr>
          <w:p w14:paraId="1D828764">
            <w:pPr>
              <w:pStyle w:val="107"/>
              <w:rPr>
                <w:rFonts w:cs="Arial"/>
                <w:lang w:eastAsia="zh-CN"/>
              </w:rPr>
            </w:pPr>
            <w:r>
              <w:rPr>
                <w:rFonts w:hint="eastAsia" w:cs="Arial"/>
                <w:lang w:val="en-US" w:eastAsia="zh-CN"/>
              </w:rPr>
              <w:t>31</w:t>
            </w:r>
          </w:p>
        </w:tc>
        <w:tc>
          <w:tcPr>
            <w:tcW w:w="1887" w:type="dxa"/>
          </w:tcPr>
          <w:p w14:paraId="3390D1F5">
            <w:pPr>
              <w:pStyle w:val="107"/>
              <w:rPr>
                <w:rFonts w:cs="Arial"/>
                <w:lang w:eastAsia="zh-CN"/>
              </w:rPr>
            </w:pPr>
            <w:r>
              <w:rPr>
                <w:rFonts w:hint="eastAsia" w:cs="Arial"/>
                <w:lang w:val="en-US" w:eastAsia="zh-CN"/>
              </w:rPr>
              <w:t>31</w:t>
            </w:r>
          </w:p>
        </w:tc>
        <w:tc>
          <w:tcPr>
            <w:tcW w:w="1887" w:type="dxa"/>
          </w:tcPr>
          <w:p w14:paraId="55D37A8C">
            <w:pPr>
              <w:pStyle w:val="107"/>
              <w:rPr>
                <w:rFonts w:cs="Arial"/>
                <w:lang w:val="en-US" w:eastAsia="zh-CN"/>
              </w:rPr>
            </w:pPr>
            <w:r>
              <w:rPr>
                <w:rFonts w:hint="eastAsia" w:cs="Arial"/>
                <w:lang w:val="en-US" w:eastAsia="zh-CN"/>
              </w:rPr>
              <w:t>31</w:t>
            </w:r>
          </w:p>
        </w:tc>
        <w:tc>
          <w:tcPr>
            <w:tcW w:w="1887" w:type="dxa"/>
          </w:tcPr>
          <w:p w14:paraId="2D111ED5">
            <w:pPr>
              <w:pStyle w:val="107"/>
              <w:rPr>
                <w:rFonts w:cs="Arial"/>
                <w:lang w:val="en-US" w:eastAsia="zh-CN"/>
              </w:rPr>
            </w:pPr>
            <w:r>
              <w:rPr>
                <w:rFonts w:hint="eastAsia" w:cs="Arial"/>
                <w:lang w:val="en-US" w:eastAsia="zh-CN"/>
              </w:rPr>
              <w:t>31</w:t>
            </w:r>
          </w:p>
        </w:tc>
      </w:tr>
      <w:tr w14:paraId="125BA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1" w:type="dxa"/>
          </w:tcPr>
          <w:p w14:paraId="0589A7E7">
            <w:pPr>
              <w:pStyle w:val="105"/>
              <w:rPr>
                <w:rFonts w:cs="Arial"/>
                <w:szCs w:val="22"/>
              </w:rPr>
            </w:pPr>
            <w:r>
              <w:rPr>
                <w:rFonts w:hint="eastAsia" w:eastAsia="等线" w:cs="Arial"/>
                <w:szCs w:val="18"/>
                <w:lang w:val="en-US" w:eastAsia="zh-CN"/>
              </w:rPr>
              <w:t>Midamble length</w:t>
            </w:r>
          </w:p>
        </w:tc>
        <w:tc>
          <w:tcPr>
            <w:tcW w:w="1887" w:type="dxa"/>
          </w:tcPr>
          <w:p w14:paraId="0CFAEFCF">
            <w:pPr>
              <w:pStyle w:val="107"/>
              <w:rPr>
                <w:rFonts w:cs="Arial"/>
                <w:lang w:eastAsia="zh-CN"/>
              </w:rPr>
            </w:pPr>
            <w:r>
              <w:rPr>
                <w:rFonts w:hint="eastAsia" w:cs="Arial"/>
                <w:lang w:val="en-US" w:eastAsia="zh-CN"/>
              </w:rPr>
              <w:t>31</w:t>
            </w:r>
          </w:p>
        </w:tc>
        <w:tc>
          <w:tcPr>
            <w:tcW w:w="1887" w:type="dxa"/>
          </w:tcPr>
          <w:p w14:paraId="11CE9618">
            <w:pPr>
              <w:pStyle w:val="107"/>
              <w:rPr>
                <w:rFonts w:cs="Arial"/>
                <w:lang w:eastAsia="zh-CN"/>
              </w:rPr>
            </w:pPr>
            <w:r>
              <w:rPr>
                <w:rFonts w:hint="eastAsia" w:cs="Arial"/>
                <w:lang w:val="en-US" w:eastAsia="zh-CN"/>
              </w:rPr>
              <w:t>31</w:t>
            </w:r>
          </w:p>
        </w:tc>
        <w:tc>
          <w:tcPr>
            <w:tcW w:w="1887" w:type="dxa"/>
          </w:tcPr>
          <w:p w14:paraId="3D60CB8B">
            <w:pPr>
              <w:pStyle w:val="107"/>
              <w:rPr>
                <w:rFonts w:cs="Arial"/>
                <w:lang w:val="en-US" w:eastAsia="zh-CN"/>
              </w:rPr>
            </w:pPr>
            <w:r>
              <w:rPr>
                <w:rFonts w:hint="eastAsia" w:cs="Arial"/>
                <w:lang w:val="en-US" w:eastAsia="zh-CN"/>
              </w:rPr>
              <w:t>31</w:t>
            </w:r>
          </w:p>
        </w:tc>
        <w:tc>
          <w:tcPr>
            <w:tcW w:w="1887" w:type="dxa"/>
          </w:tcPr>
          <w:p w14:paraId="456D6F82">
            <w:pPr>
              <w:pStyle w:val="107"/>
              <w:rPr>
                <w:rFonts w:cs="Arial"/>
                <w:lang w:val="en-US" w:eastAsia="zh-CN"/>
              </w:rPr>
            </w:pPr>
            <w:r>
              <w:rPr>
                <w:rFonts w:hint="eastAsia" w:cs="Arial"/>
                <w:lang w:val="en-US" w:eastAsia="zh-CN"/>
              </w:rPr>
              <w:t>31</w:t>
            </w:r>
          </w:p>
        </w:tc>
      </w:tr>
      <w:tr w14:paraId="42712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1" w:type="dxa"/>
          </w:tcPr>
          <w:p w14:paraId="619BE23A">
            <w:pPr>
              <w:pStyle w:val="105"/>
              <w:rPr>
                <w:rFonts w:cs="Arial"/>
                <w:szCs w:val="22"/>
              </w:rPr>
            </w:pPr>
            <w:ins w:id="249" w:author="ZTE, Fei Xue" w:date="2025-10-03T10:58:51Z">
              <w:r>
                <w:rPr>
                  <w:rFonts w:hint="eastAsia" w:eastAsia="等线" w:cs="Arial"/>
                  <w:szCs w:val="18"/>
                  <w:lang w:val="en-US" w:eastAsia="zh-CN"/>
                </w:rPr>
                <w:t>Inte</w:t>
              </w:r>
            </w:ins>
            <w:ins w:id="250" w:author="ZTE, Fei Xue" w:date="2025-10-03T10:58:52Z">
              <w:r>
                <w:rPr>
                  <w:rFonts w:hint="eastAsia" w:eastAsia="等线" w:cs="Arial"/>
                  <w:szCs w:val="18"/>
                  <w:lang w:val="en-US" w:eastAsia="zh-CN"/>
                </w:rPr>
                <w:t xml:space="preserve">rval </w:t>
              </w:r>
            </w:ins>
            <w:ins w:id="251" w:author="ZTE, Fei Xue" w:date="2025-10-03T10:59:02Z">
              <w:r>
                <w:rPr>
                  <w:rFonts w:hint="eastAsia" w:eastAsia="等线" w:cs="Arial"/>
                  <w:szCs w:val="18"/>
                  <w:lang w:val="en-US" w:eastAsia="zh-CN"/>
                </w:rPr>
                <w:t>B</w:t>
              </w:r>
            </w:ins>
            <w:ins w:id="252" w:author="ZTE, Fei Xue" w:date="2025-10-03T10:59:03Z">
              <w:r>
                <w:rPr>
                  <w:rFonts w:hint="eastAsia" w:eastAsia="等线" w:cs="Arial"/>
                  <w:szCs w:val="18"/>
                  <w:lang w:val="en-US" w:eastAsia="zh-CN"/>
                </w:rPr>
                <w:t>it</w:t>
              </w:r>
            </w:ins>
            <w:ins w:id="253" w:author="ZTE, Fei Xue" w:date="2025-10-03T10:59:04Z">
              <w:r>
                <w:rPr>
                  <w:rFonts w:hint="eastAsia" w:eastAsia="等线" w:cs="Arial"/>
                  <w:szCs w:val="18"/>
                  <w:lang w:val="en-US" w:eastAsia="zh-CN"/>
                </w:rPr>
                <w:t>s</w:t>
              </w:r>
            </w:ins>
            <w:del w:id="254" w:author="ZTE, Fei Xue" w:date="2025-10-03T10:58:50Z">
              <w:r>
                <w:rPr>
                  <w:rFonts w:hint="eastAsia" w:eastAsia="等线" w:cs="Arial"/>
                  <w:szCs w:val="18"/>
                  <w:lang w:val="en-US" w:eastAsia="zh-CN"/>
                </w:rPr>
                <w:delText>Midamble configuration I</w:delText>
              </w:r>
            </w:del>
          </w:p>
        </w:tc>
        <w:tc>
          <w:tcPr>
            <w:tcW w:w="1887" w:type="dxa"/>
          </w:tcPr>
          <w:p w14:paraId="3442A429">
            <w:pPr>
              <w:pStyle w:val="107"/>
              <w:rPr>
                <w:rFonts w:cs="Arial"/>
                <w:lang w:eastAsia="zh-CN"/>
              </w:rPr>
            </w:pPr>
            <w:r>
              <w:rPr>
                <w:rFonts w:hint="eastAsia" w:cs="Arial"/>
                <w:lang w:val="en-US" w:eastAsia="zh-CN"/>
              </w:rPr>
              <w:t>48</w:t>
            </w:r>
          </w:p>
        </w:tc>
        <w:tc>
          <w:tcPr>
            <w:tcW w:w="1887" w:type="dxa"/>
          </w:tcPr>
          <w:p w14:paraId="7BA0919B">
            <w:pPr>
              <w:pStyle w:val="107"/>
              <w:rPr>
                <w:rFonts w:cs="Arial"/>
                <w:lang w:eastAsia="zh-CN"/>
              </w:rPr>
            </w:pPr>
            <w:r>
              <w:rPr>
                <w:rFonts w:hint="eastAsia" w:cs="Arial"/>
                <w:lang w:val="en-US" w:eastAsia="zh-CN"/>
              </w:rPr>
              <w:t>48</w:t>
            </w:r>
          </w:p>
        </w:tc>
        <w:tc>
          <w:tcPr>
            <w:tcW w:w="1887" w:type="dxa"/>
          </w:tcPr>
          <w:p w14:paraId="59FEE9E8">
            <w:pPr>
              <w:pStyle w:val="107"/>
              <w:rPr>
                <w:rFonts w:cs="Arial"/>
                <w:lang w:val="en-US" w:eastAsia="zh-CN"/>
              </w:rPr>
            </w:pPr>
            <w:r>
              <w:rPr>
                <w:rFonts w:hint="eastAsia" w:cs="Arial"/>
                <w:lang w:val="en-US" w:eastAsia="zh-CN"/>
              </w:rPr>
              <w:t>48</w:t>
            </w:r>
          </w:p>
        </w:tc>
        <w:tc>
          <w:tcPr>
            <w:tcW w:w="1887" w:type="dxa"/>
          </w:tcPr>
          <w:p w14:paraId="23605A33">
            <w:pPr>
              <w:pStyle w:val="107"/>
              <w:rPr>
                <w:rFonts w:cs="Arial"/>
                <w:lang w:val="en-US" w:eastAsia="zh-CN"/>
              </w:rPr>
            </w:pPr>
            <w:r>
              <w:rPr>
                <w:rFonts w:hint="eastAsia" w:cs="Arial"/>
                <w:lang w:val="en-US" w:eastAsia="zh-CN"/>
              </w:rPr>
              <w:t>48</w:t>
            </w:r>
          </w:p>
        </w:tc>
      </w:tr>
      <w:tr w14:paraId="392EB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1" w:type="dxa"/>
          </w:tcPr>
          <w:p w14:paraId="09CF898B">
            <w:pPr>
              <w:pStyle w:val="105"/>
              <w:rPr>
                <w:rFonts w:cs="Arial"/>
                <w:lang w:val="en-US" w:eastAsia="zh-CN"/>
              </w:rPr>
            </w:pPr>
            <w:r>
              <w:rPr>
                <w:rFonts w:hint="eastAsia" w:cs="Arial"/>
                <w:lang w:val="en-US" w:eastAsia="zh-CN"/>
              </w:rPr>
              <w:t>FEC</w:t>
            </w:r>
          </w:p>
        </w:tc>
        <w:tc>
          <w:tcPr>
            <w:tcW w:w="1887" w:type="dxa"/>
          </w:tcPr>
          <w:p w14:paraId="79DC41A8">
            <w:pPr>
              <w:pStyle w:val="107"/>
              <w:rPr>
                <w:rFonts w:cs="Arial"/>
                <w:lang w:val="en-US" w:eastAsia="zh-CN"/>
              </w:rPr>
            </w:pPr>
            <w:r>
              <w:rPr>
                <w:rFonts w:hint="eastAsia" w:cs="Arial"/>
                <w:lang w:val="en-US" w:eastAsia="zh-CN"/>
              </w:rPr>
              <w:t>1/3</w:t>
            </w:r>
          </w:p>
        </w:tc>
        <w:tc>
          <w:tcPr>
            <w:tcW w:w="1887" w:type="dxa"/>
          </w:tcPr>
          <w:p w14:paraId="11CFB1A9">
            <w:pPr>
              <w:pStyle w:val="107"/>
              <w:rPr>
                <w:rFonts w:cs="Arial"/>
                <w:lang w:val="en-US" w:eastAsia="zh-CN"/>
              </w:rPr>
            </w:pPr>
            <w:r>
              <w:rPr>
                <w:rFonts w:hint="eastAsia" w:cs="Arial"/>
                <w:lang w:val="en-US" w:eastAsia="zh-CN"/>
              </w:rPr>
              <w:t>1/3</w:t>
            </w:r>
          </w:p>
        </w:tc>
        <w:tc>
          <w:tcPr>
            <w:tcW w:w="1887" w:type="dxa"/>
          </w:tcPr>
          <w:p w14:paraId="67DF5BF6">
            <w:pPr>
              <w:pStyle w:val="107"/>
              <w:rPr>
                <w:rFonts w:cs="Arial"/>
                <w:lang w:val="en-US" w:eastAsia="zh-CN"/>
              </w:rPr>
            </w:pPr>
            <w:r>
              <w:rPr>
                <w:rFonts w:hint="eastAsia" w:cs="Arial"/>
                <w:lang w:val="en-US" w:eastAsia="zh-CN"/>
              </w:rPr>
              <w:t>1/3</w:t>
            </w:r>
          </w:p>
        </w:tc>
        <w:tc>
          <w:tcPr>
            <w:tcW w:w="1887" w:type="dxa"/>
          </w:tcPr>
          <w:p w14:paraId="7ED7D5B6">
            <w:pPr>
              <w:pStyle w:val="107"/>
              <w:rPr>
                <w:rFonts w:cs="Arial"/>
                <w:lang w:val="en-US" w:eastAsia="zh-CN"/>
              </w:rPr>
            </w:pPr>
            <w:r>
              <w:rPr>
                <w:rFonts w:hint="eastAsia" w:cs="Arial"/>
                <w:lang w:val="en-US" w:eastAsia="zh-CN"/>
              </w:rPr>
              <w:t>1/3</w:t>
            </w:r>
          </w:p>
        </w:tc>
      </w:tr>
      <w:tr w14:paraId="6960E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1" w:type="dxa"/>
          </w:tcPr>
          <w:p w14:paraId="500EECEE">
            <w:pPr>
              <w:pStyle w:val="105"/>
              <w:rPr>
                <w:rFonts w:cs="Arial"/>
                <w:lang w:val="en-US" w:eastAsia="zh-CN"/>
              </w:rPr>
            </w:pPr>
            <w:r>
              <w:rPr>
                <w:rFonts w:hint="eastAsia" w:cs="Arial"/>
                <w:lang w:val="en-US" w:eastAsia="zh-CN"/>
              </w:rPr>
              <w:t>Line code</w:t>
            </w:r>
          </w:p>
        </w:tc>
        <w:tc>
          <w:tcPr>
            <w:tcW w:w="1887" w:type="dxa"/>
          </w:tcPr>
          <w:p w14:paraId="67A43C7A">
            <w:pPr>
              <w:pStyle w:val="107"/>
              <w:rPr>
                <w:rFonts w:cs="Arial"/>
                <w:lang w:val="en-US" w:eastAsia="zh-CN"/>
              </w:rPr>
            </w:pPr>
            <w:r>
              <w:rPr>
                <w:rFonts w:cs="Arial"/>
                <w:lang w:val="en-US" w:eastAsia="zh-CN"/>
              </w:rPr>
              <w:t>Manchester</w:t>
            </w:r>
          </w:p>
        </w:tc>
        <w:tc>
          <w:tcPr>
            <w:tcW w:w="1887" w:type="dxa"/>
          </w:tcPr>
          <w:p w14:paraId="22B1023E">
            <w:pPr>
              <w:pStyle w:val="107"/>
              <w:rPr>
                <w:rFonts w:cs="Arial"/>
                <w:lang w:val="en-US" w:eastAsia="zh-CN"/>
              </w:rPr>
            </w:pPr>
            <w:r>
              <w:rPr>
                <w:rFonts w:cs="Arial"/>
                <w:lang w:val="en-US" w:eastAsia="zh-CN"/>
              </w:rPr>
              <w:t>Manchester</w:t>
            </w:r>
          </w:p>
        </w:tc>
        <w:tc>
          <w:tcPr>
            <w:tcW w:w="1887" w:type="dxa"/>
          </w:tcPr>
          <w:p w14:paraId="7BAFC9E7">
            <w:pPr>
              <w:pStyle w:val="107"/>
              <w:rPr>
                <w:rFonts w:cs="Arial"/>
                <w:lang w:val="en-US" w:eastAsia="zh-CN"/>
              </w:rPr>
            </w:pPr>
            <w:r>
              <w:rPr>
                <w:rFonts w:cs="Arial"/>
                <w:lang w:val="en-US" w:eastAsia="zh-CN"/>
              </w:rPr>
              <w:t>Manchester</w:t>
            </w:r>
          </w:p>
        </w:tc>
        <w:tc>
          <w:tcPr>
            <w:tcW w:w="1887" w:type="dxa"/>
          </w:tcPr>
          <w:p w14:paraId="21E1AAC4">
            <w:pPr>
              <w:pStyle w:val="107"/>
              <w:rPr>
                <w:rFonts w:cs="Arial"/>
                <w:lang w:val="en-US" w:eastAsia="zh-CN"/>
              </w:rPr>
            </w:pPr>
            <w:r>
              <w:rPr>
                <w:rFonts w:cs="Arial"/>
                <w:lang w:val="en-US" w:eastAsia="zh-CN"/>
              </w:rPr>
              <w:t>Manchester</w:t>
            </w:r>
          </w:p>
        </w:tc>
      </w:tr>
      <w:tr w14:paraId="09299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1" w:type="dxa"/>
          </w:tcPr>
          <w:p w14:paraId="449D93EF">
            <w:pPr>
              <w:pStyle w:val="105"/>
              <w:rPr>
                <w:rFonts w:cs="Arial"/>
                <w:szCs w:val="22"/>
              </w:rPr>
            </w:pPr>
            <w:r>
              <w:rPr>
                <w:rFonts w:cs="Arial"/>
              </w:rPr>
              <w:t>Modulation</w:t>
            </w:r>
          </w:p>
        </w:tc>
        <w:tc>
          <w:tcPr>
            <w:tcW w:w="1887" w:type="dxa"/>
          </w:tcPr>
          <w:p w14:paraId="6C4101C7">
            <w:pPr>
              <w:pStyle w:val="107"/>
              <w:rPr>
                <w:rFonts w:cs="Arial"/>
                <w:lang w:eastAsia="zh-CN"/>
              </w:rPr>
            </w:pPr>
            <w:r>
              <w:rPr>
                <w:rFonts w:hint="eastAsia" w:cs="Arial"/>
                <w:lang w:val="en-US" w:eastAsia="zh-CN"/>
              </w:rPr>
              <w:t>BPSK</w:t>
            </w:r>
          </w:p>
        </w:tc>
        <w:tc>
          <w:tcPr>
            <w:tcW w:w="1887" w:type="dxa"/>
          </w:tcPr>
          <w:p w14:paraId="14EE13DA">
            <w:pPr>
              <w:pStyle w:val="107"/>
              <w:rPr>
                <w:rFonts w:cs="Arial"/>
                <w:lang w:eastAsia="zh-CN"/>
              </w:rPr>
            </w:pPr>
            <w:r>
              <w:rPr>
                <w:rFonts w:hint="eastAsia" w:cs="Arial"/>
                <w:lang w:val="en-US" w:eastAsia="zh-CN"/>
              </w:rPr>
              <w:t>OOK</w:t>
            </w:r>
          </w:p>
        </w:tc>
        <w:tc>
          <w:tcPr>
            <w:tcW w:w="1887" w:type="dxa"/>
          </w:tcPr>
          <w:p w14:paraId="0C7C3CAF">
            <w:pPr>
              <w:pStyle w:val="107"/>
              <w:rPr>
                <w:rFonts w:cs="Arial"/>
                <w:lang w:val="en-US" w:eastAsia="zh-CN"/>
              </w:rPr>
            </w:pPr>
            <w:r>
              <w:rPr>
                <w:rFonts w:hint="eastAsia" w:cs="Arial"/>
                <w:lang w:val="en-US" w:eastAsia="zh-CN"/>
              </w:rPr>
              <w:t>BPSK</w:t>
            </w:r>
          </w:p>
        </w:tc>
        <w:tc>
          <w:tcPr>
            <w:tcW w:w="1887" w:type="dxa"/>
          </w:tcPr>
          <w:p w14:paraId="1530B8AE">
            <w:pPr>
              <w:pStyle w:val="107"/>
              <w:rPr>
                <w:rFonts w:cs="Arial"/>
                <w:lang w:val="en-US" w:eastAsia="zh-CN"/>
              </w:rPr>
            </w:pPr>
            <w:r>
              <w:rPr>
                <w:rFonts w:hint="eastAsia" w:cs="Arial"/>
                <w:lang w:val="en-US" w:eastAsia="zh-CN"/>
              </w:rPr>
              <w:t>OOK</w:t>
            </w:r>
          </w:p>
        </w:tc>
      </w:tr>
      <w:tr w14:paraId="443BF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1" w:type="dxa"/>
          </w:tcPr>
          <w:p w14:paraId="1C075FA1">
            <w:pPr>
              <w:pStyle w:val="105"/>
              <w:rPr>
                <w:rFonts w:eastAsia="等线" w:cs="Arial"/>
                <w:szCs w:val="18"/>
                <w:lang w:val="en-US" w:eastAsia="zh-CN"/>
              </w:rPr>
            </w:pPr>
            <w:r>
              <w:rPr>
                <w:rFonts w:eastAsia="等线" w:cs="Arial"/>
                <w:szCs w:val="18"/>
              </w:rPr>
              <w:t>Waveform (CW)</w:t>
            </w:r>
          </w:p>
        </w:tc>
        <w:tc>
          <w:tcPr>
            <w:tcW w:w="1887" w:type="dxa"/>
            <w:shd w:val="clear" w:color="auto" w:fill="auto"/>
          </w:tcPr>
          <w:p w14:paraId="61EC6FD7">
            <w:pPr>
              <w:rPr>
                <w:rFonts w:eastAsia="等线" w:cs="Arial"/>
                <w:sz w:val="18"/>
                <w:szCs w:val="18"/>
              </w:rPr>
            </w:pPr>
            <w:r>
              <w:rPr>
                <w:rFonts w:eastAsia="等线" w:cs="Arial"/>
                <w:sz w:val="18"/>
                <w:szCs w:val="18"/>
              </w:rPr>
              <w:t>unmodulated single tone</w:t>
            </w:r>
          </w:p>
        </w:tc>
        <w:tc>
          <w:tcPr>
            <w:tcW w:w="1887" w:type="dxa"/>
            <w:shd w:val="clear" w:color="auto" w:fill="auto"/>
          </w:tcPr>
          <w:p w14:paraId="468B6877">
            <w:pPr>
              <w:rPr>
                <w:rFonts w:eastAsia="等线" w:cs="Arial"/>
                <w:sz w:val="18"/>
                <w:szCs w:val="18"/>
              </w:rPr>
            </w:pPr>
            <w:r>
              <w:rPr>
                <w:rFonts w:eastAsia="等线" w:cs="Arial"/>
                <w:sz w:val="18"/>
                <w:szCs w:val="18"/>
              </w:rPr>
              <w:t>Unmodulated</w:t>
            </w:r>
            <w:r>
              <w:rPr>
                <w:rFonts w:hint="eastAsia" w:eastAsia="等线" w:cs="Arial"/>
                <w:sz w:val="18"/>
                <w:szCs w:val="18"/>
                <w:lang w:val="en-US" w:eastAsia="zh-CN"/>
              </w:rPr>
              <w:t xml:space="preserve"> </w:t>
            </w:r>
            <w:r>
              <w:rPr>
                <w:rFonts w:eastAsia="等线" w:cs="Arial"/>
                <w:sz w:val="18"/>
                <w:szCs w:val="18"/>
              </w:rPr>
              <w:t>single tone</w:t>
            </w:r>
          </w:p>
        </w:tc>
        <w:tc>
          <w:tcPr>
            <w:tcW w:w="1887" w:type="dxa"/>
            <w:shd w:val="clear" w:color="auto" w:fill="auto"/>
          </w:tcPr>
          <w:p w14:paraId="6D338381">
            <w:pPr>
              <w:rPr>
                <w:rFonts w:eastAsia="等线" w:cs="Arial"/>
                <w:sz w:val="18"/>
                <w:szCs w:val="18"/>
              </w:rPr>
            </w:pPr>
            <w:r>
              <w:rPr>
                <w:rFonts w:eastAsia="等线" w:cs="Arial"/>
                <w:sz w:val="18"/>
                <w:szCs w:val="18"/>
              </w:rPr>
              <w:t>unmodulated single tone</w:t>
            </w:r>
          </w:p>
        </w:tc>
        <w:tc>
          <w:tcPr>
            <w:tcW w:w="1887" w:type="dxa"/>
            <w:shd w:val="clear" w:color="auto" w:fill="auto"/>
          </w:tcPr>
          <w:p w14:paraId="6C48E9BE">
            <w:pPr>
              <w:rPr>
                <w:rFonts w:eastAsia="等线" w:cs="Arial"/>
                <w:sz w:val="18"/>
                <w:szCs w:val="18"/>
              </w:rPr>
            </w:pPr>
            <w:r>
              <w:rPr>
                <w:rFonts w:eastAsia="等线" w:cs="Arial"/>
                <w:sz w:val="18"/>
                <w:szCs w:val="18"/>
              </w:rPr>
              <w:t>unmodulated single tone</w:t>
            </w:r>
          </w:p>
        </w:tc>
      </w:tr>
      <w:tr w14:paraId="2FC51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2411" w:type="dxa"/>
          </w:tcPr>
          <w:p w14:paraId="4C86A0AF">
            <w:pPr>
              <w:pStyle w:val="105"/>
              <w:rPr>
                <w:rFonts w:eastAsia="等线" w:cs="Arial"/>
                <w:szCs w:val="18"/>
              </w:rPr>
            </w:pPr>
            <w:r>
              <w:rPr>
                <w:rFonts w:eastAsia="等线" w:cs="Arial"/>
                <w:szCs w:val="18"/>
              </w:rPr>
              <w:t>Sampling frequency</w:t>
            </w:r>
            <w:r>
              <w:rPr>
                <w:rFonts w:hint="eastAsia" w:eastAsia="等线" w:cs="Arial"/>
                <w:szCs w:val="18"/>
                <w:lang w:eastAsia="zh-CN"/>
              </w:rPr>
              <w:t>（</w:t>
            </w:r>
            <w:r>
              <w:rPr>
                <w:rFonts w:hint="eastAsia" w:eastAsia="等线" w:cs="Arial"/>
                <w:szCs w:val="18"/>
              </w:rPr>
              <w:t>S</w:t>
            </w:r>
            <w:r>
              <w:rPr>
                <w:rFonts w:eastAsia="等线" w:cs="Arial"/>
                <w:szCs w:val="18"/>
              </w:rPr>
              <w:t>FO</w:t>
            </w:r>
            <w:r>
              <w:rPr>
                <w:rFonts w:hint="eastAsia" w:eastAsia="等线" w:cs="Arial"/>
                <w:szCs w:val="18"/>
                <w:lang w:eastAsia="zh-CN"/>
              </w:rPr>
              <w:t>）</w:t>
            </w:r>
          </w:p>
        </w:tc>
        <w:tc>
          <w:tcPr>
            <w:tcW w:w="1887" w:type="dxa"/>
            <w:shd w:val="clear" w:color="auto" w:fill="auto"/>
          </w:tcPr>
          <w:p w14:paraId="63CF4984">
            <w:pPr>
              <w:ind w:left="180" w:hanging="180" w:hangingChars="100"/>
              <w:rPr>
                <w:rFonts w:eastAsia="等线" w:cs="Arial"/>
                <w:sz w:val="18"/>
                <w:szCs w:val="18"/>
              </w:rPr>
            </w:pPr>
            <w:r>
              <w:rPr>
                <w:rFonts w:hint="eastAsia" w:eastAsia="等线" w:cs="Arial"/>
                <w:sz w:val="18"/>
                <w:szCs w:val="18"/>
                <w:lang w:val="en-US" w:eastAsia="zh-CN"/>
              </w:rPr>
              <w:t>between 0.01 and 0.1</w:t>
            </w:r>
          </w:p>
        </w:tc>
        <w:tc>
          <w:tcPr>
            <w:tcW w:w="1887" w:type="dxa"/>
            <w:shd w:val="clear" w:color="auto" w:fill="auto"/>
          </w:tcPr>
          <w:p w14:paraId="22443508">
            <w:pPr>
              <w:rPr>
                <w:rFonts w:eastAsia="等线" w:cs="Arial"/>
                <w:sz w:val="18"/>
                <w:szCs w:val="18"/>
              </w:rPr>
            </w:pPr>
            <w:r>
              <w:rPr>
                <w:rFonts w:hint="eastAsia" w:eastAsia="等线" w:cs="Arial"/>
                <w:sz w:val="18"/>
                <w:szCs w:val="18"/>
                <w:lang w:val="en-US" w:eastAsia="zh-CN"/>
              </w:rPr>
              <w:t>Between 0.01 and 0.1</w:t>
            </w:r>
          </w:p>
        </w:tc>
        <w:tc>
          <w:tcPr>
            <w:tcW w:w="1887" w:type="dxa"/>
            <w:shd w:val="clear" w:color="auto" w:fill="auto"/>
          </w:tcPr>
          <w:p w14:paraId="2DB332D9">
            <w:pPr>
              <w:ind w:left="180" w:hanging="180" w:hangingChars="100"/>
              <w:rPr>
                <w:rFonts w:eastAsia="等线" w:cs="Arial"/>
                <w:sz w:val="18"/>
                <w:szCs w:val="18"/>
              </w:rPr>
            </w:pPr>
            <w:r>
              <w:rPr>
                <w:rFonts w:hint="eastAsia" w:eastAsia="等线" w:cs="Arial"/>
                <w:sz w:val="18"/>
                <w:szCs w:val="18"/>
                <w:lang w:val="en-US" w:eastAsia="zh-CN"/>
              </w:rPr>
              <w:t>between 0.01 and 0.1</w:t>
            </w:r>
          </w:p>
        </w:tc>
        <w:tc>
          <w:tcPr>
            <w:tcW w:w="1887" w:type="dxa"/>
            <w:shd w:val="clear" w:color="auto" w:fill="auto"/>
          </w:tcPr>
          <w:p w14:paraId="4EB2787C">
            <w:pPr>
              <w:rPr>
                <w:rFonts w:eastAsia="等线" w:cs="Arial"/>
                <w:sz w:val="18"/>
                <w:szCs w:val="18"/>
              </w:rPr>
            </w:pPr>
            <w:r>
              <w:rPr>
                <w:rFonts w:hint="eastAsia" w:eastAsia="等线" w:cs="Arial"/>
                <w:sz w:val="18"/>
                <w:szCs w:val="18"/>
                <w:lang w:val="en-US" w:eastAsia="zh-CN"/>
              </w:rPr>
              <w:t>Between 0.01 and 0.1</w:t>
            </w:r>
          </w:p>
        </w:tc>
      </w:tr>
      <w:tr w14:paraId="73889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1" w:type="dxa"/>
            <w:shd w:val="clear" w:color="auto" w:fill="auto"/>
          </w:tcPr>
          <w:p w14:paraId="37D37F8A">
            <w:pPr>
              <w:pStyle w:val="105"/>
              <w:rPr>
                <w:rFonts w:cs="Arial"/>
                <w:lang w:eastAsia="zh-CN"/>
              </w:rPr>
            </w:pPr>
            <w:r>
              <w:rPr>
                <w:rFonts w:cs="Arial"/>
              </w:rPr>
              <w:t xml:space="preserve">Total symbols </w:t>
            </w:r>
          </w:p>
        </w:tc>
        <w:tc>
          <w:tcPr>
            <w:tcW w:w="1887" w:type="dxa"/>
            <w:shd w:val="clear" w:color="auto" w:fill="auto"/>
          </w:tcPr>
          <w:p w14:paraId="47D09B29">
            <w:pPr>
              <w:pStyle w:val="107"/>
              <w:rPr>
                <w:rFonts w:cs="Arial"/>
                <w:lang w:eastAsia="zh-CN"/>
              </w:rPr>
            </w:pPr>
            <w:ins w:id="255" w:author="ZTE, Fei Xue" w:date="2025-10-03T13:29:11Z">
              <w:r>
                <w:rPr>
                  <w:rFonts w:hint="eastAsia" w:cs="Arial"/>
                  <w:lang w:eastAsia="zh-CN"/>
                </w:rPr>
                <w:t>429</w:t>
              </w:r>
            </w:ins>
            <w:del w:id="256" w:author="ZTE, Fei Xue" w:date="2025-10-03T13:29:11Z">
              <w:r>
                <w:rPr>
                  <w:rFonts w:hint="eastAsia" w:cs="Arial"/>
                  <w:lang w:eastAsia="zh-CN"/>
                </w:rPr>
                <w:delText>398</w:delText>
              </w:r>
            </w:del>
          </w:p>
        </w:tc>
        <w:tc>
          <w:tcPr>
            <w:tcW w:w="1887" w:type="dxa"/>
            <w:shd w:val="clear" w:color="auto" w:fill="auto"/>
          </w:tcPr>
          <w:p w14:paraId="28DD5F6B">
            <w:pPr>
              <w:pStyle w:val="107"/>
              <w:rPr>
                <w:rFonts w:cs="Arial"/>
                <w:lang w:eastAsia="zh-CN"/>
              </w:rPr>
            </w:pPr>
            <w:ins w:id="257" w:author="ZTE, Fei Xue" w:date="2025-10-03T13:29:13Z">
              <w:r>
                <w:rPr>
                  <w:rFonts w:hint="eastAsia" w:cs="Arial"/>
                  <w:lang w:eastAsia="zh-CN"/>
                </w:rPr>
                <w:t>429</w:t>
              </w:r>
            </w:ins>
            <w:del w:id="258" w:author="ZTE, Fei Xue" w:date="2025-10-03T13:29:13Z">
              <w:r>
                <w:rPr>
                  <w:rFonts w:hint="eastAsia" w:cs="Arial"/>
                  <w:lang w:eastAsia="zh-CN"/>
                </w:rPr>
                <w:delText>398</w:delText>
              </w:r>
            </w:del>
          </w:p>
        </w:tc>
        <w:tc>
          <w:tcPr>
            <w:tcW w:w="1887" w:type="dxa"/>
            <w:shd w:val="clear" w:color="auto" w:fill="auto"/>
          </w:tcPr>
          <w:p w14:paraId="4FA25872">
            <w:pPr>
              <w:pStyle w:val="107"/>
              <w:rPr>
                <w:rFonts w:cs="Arial"/>
                <w:lang w:eastAsia="zh-CN"/>
              </w:rPr>
            </w:pPr>
            <w:ins w:id="259" w:author="ZTE, Fei Xue" w:date="2025-10-03T13:29:15Z">
              <w:r>
                <w:rPr>
                  <w:rFonts w:hint="eastAsia" w:cs="Arial"/>
                  <w:lang w:eastAsia="zh-CN"/>
                </w:rPr>
                <w:t>429</w:t>
              </w:r>
            </w:ins>
            <w:del w:id="260" w:author="ZTE, Fei Xue" w:date="2025-10-03T13:29:15Z">
              <w:r>
                <w:rPr>
                  <w:rFonts w:hint="eastAsia" w:cs="Arial"/>
                  <w:lang w:eastAsia="zh-CN"/>
                </w:rPr>
                <w:delText>398</w:delText>
              </w:r>
            </w:del>
          </w:p>
        </w:tc>
        <w:tc>
          <w:tcPr>
            <w:tcW w:w="1887" w:type="dxa"/>
            <w:shd w:val="clear" w:color="auto" w:fill="auto"/>
          </w:tcPr>
          <w:p w14:paraId="2227FFAF">
            <w:pPr>
              <w:pStyle w:val="107"/>
              <w:rPr>
                <w:rFonts w:cs="Arial"/>
                <w:lang w:eastAsia="zh-CN"/>
              </w:rPr>
            </w:pPr>
            <w:ins w:id="261" w:author="ZTE, Fei Xue" w:date="2025-10-03T13:29:18Z">
              <w:r>
                <w:rPr>
                  <w:rFonts w:hint="eastAsia" w:cs="Arial"/>
                  <w:lang w:eastAsia="zh-CN"/>
                </w:rPr>
                <w:t>429</w:t>
              </w:r>
            </w:ins>
            <w:del w:id="262" w:author="ZTE, Fei Xue" w:date="2025-10-03T13:29:18Z">
              <w:r>
                <w:rPr>
                  <w:rFonts w:hint="eastAsia" w:cs="Arial"/>
                  <w:lang w:eastAsia="zh-CN"/>
                </w:rPr>
                <w:delText>398</w:delText>
              </w:r>
            </w:del>
          </w:p>
        </w:tc>
      </w:tr>
    </w:tbl>
    <w:p w14:paraId="590DF444"/>
    <w:p w14:paraId="0E061141"/>
    <w:p w14:paraId="241A4A14">
      <w:pPr>
        <w:keepNext w:val="0"/>
        <w:keepLines w:val="0"/>
        <w:widowControl/>
        <w:suppressLineNumbers w:val="0"/>
        <w:jc w:val="left"/>
        <w:rPr>
          <w:ins w:id="263" w:author="ZTE, Fei Xue" w:date="2025-10-03T13:24:40Z"/>
        </w:rPr>
      </w:pPr>
      <w:r>
        <w:br w:type="page"/>
      </w:r>
      <w:ins w:id="264" w:author="ZTE, Fei Xue" w:date="2025-10-03T13:25:30Z">
        <w:r>
          <w:rPr/>
          <w:drawing>
            <wp:inline distT="0" distB="0" distL="114300" distR="114300">
              <wp:extent cx="6115685" cy="2122805"/>
              <wp:effectExtent l="0" t="0" r="18415" b="10795"/>
              <wp:docPr id="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8"/>
                      <pic:cNvPicPr>
                        <a:picLocks noChangeAspect="1"/>
                      </pic:cNvPicPr>
                    </pic:nvPicPr>
                    <pic:blipFill>
                      <a:blip r:embed="rId38"/>
                      <a:stretch>
                        <a:fillRect/>
                      </a:stretch>
                    </pic:blipFill>
                    <pic:spPr>
                      <a:xfrm>
                        <a:off x="0" y="0"/>
                        <a:ext cx="6115685" cy="2122805"/>
                      </a:xfrm>
                      <a:prstGeom prst="rect">
                        <a:avLst/>
                      </a:prstGeom>
                      <a:noFill/>
                      <a:ln>
                        <a:noFill/>
                      </a:ln>
                    </pic:spPr>
                  </pic:pic>
                </a:graphicData>
              </a:graphic>
            </wp:inline>
          </w:drawing>
        </w:r>
      </w:ins>
    </w:p>
    <w:p w14:paraId="0EC2DD82">
      <w:pPr>
        <w:pStyle w:val="11"/>
      </w:pPr>
    </w:p>
    <w:p w14:paraId="7ACA9EA5">
      <w:pPr>
        <w:pStyle w:val="11"/>
      </w:pPr>
      <w:bookmarkStart w:id="2388" w:name="_Toc138894815"/>
      <w:bookmarkStart w:id="2389" w:name="_Toc66872402"/>
      <w:bookmarkStart w:id="2390" w:name="_Toc137454488"/>
      <w:bookmarkStart w:id="2391" w:name="_Toc35935529"/>
      <w:bookmarkStart w:id="2392" w:name="_Toc52466599"/>
      <w:bookmarkStart w:id="2393" w:name="_Toc20997964"/>
      <w:bookmarkStart w:id="2394" w:name="_Toc37173693"/>
      <w:bookmarkStart w:id="2395" w:name="_Toc37163113"/>
      <w:bookmarkStart w:id="2396" w:name="_Toc45825677"/>
      <w:bookmarkStart w:id="2397" w:name="_Toc187273240"/>
      <w:bookmarkStart w:id="2398" w:name="_Toc45826433"/>
      <w:bookmarkStart w:id="2399" w:name="_Toc207954741"/>
      <w:bookmarkStart w:id="2400" w:name="_Toc37173441"/>
      <w:bookmarkStart w:id="2401" w:name="_Toc207954185"/>
      <w:bookmarkStart w:id="2402" w:name="_Toc45825929"/>
      <w:bookmarkStart w:id="2403" w:name="_Toc153185523"/>
      <w:bookmarkStart w:id="2404" w:name="_Toc45826181"/>
      <w:bookmarkStart w:id="2405" w:name="_Toc163214813"/>
      <w:bookmarkStart w:id="2406" w:name="_Toc161926398"/>
      <w:bookmarkStart w:id="2407" w:name="_Toc44754249"/>
      <w:bookmarkStart w:id="2408" w:name="_Toc130825082"/>
      <w:bookmarkStart w:id="2409" w:name="_Toc66869584"/>
      <w:bookmarkStart w:id="2410" w:name="_Toc124187277"/>
      <w:bookmarkStart w:id="2411" w:name="_Toc76497375"/>
      <w:bookmarkStart w:id="2412" w:name="_Toc35933241"/>
      <w:bookmarkStart w:id="2413" w:name="_Toc98574848"/>
      <w:bookmarkStart w:id="2414" w:name="_Toc145034974"/>
      <w:bookmarkStart w:id="2415" w:name="_Toc123307076"/>
      <w:bookmarkStart w:id="2416" w:name="_Toc75173559"/>
      <w:bookmarkStart w:id="2417" w:name="_Toc123308221"/>
      <w:bookmarkStart w:id="2418" w:name="_Toc89684707"/>
      <w:bookmarkStart w:id="2419" w:name="_Toc137388942"/>
      <w:bookmarkStart w:id="2420" w:name="_Toc82894176"/>
      <w:bookmarkStart w:id="2421" w:name="_Toc29478643"/>
      <w:bookmarkStart w:id="2422" w:name="_Toc207954326"/>
      <w:r>
        <w:t xml:space="preserve">Annex C (Informative): </w:t>
      </w:r>
      <w:r>
        <w:br w:type="textWrapping"/>
      </w:r>
      <w:r>
        <w:t>Change history</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4A352876">
      <w:pPr>
        <w:pStyle w:val="115"/>
      </w:pPr>
    </w:p>
    <w:tbl>
      <w:tblPr>
        <w:tblStyle w:val="8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021"/>
        <w:gridCol w:w="1134"/>
        <w:gridCol w:w="709"/>
        <w:gridCol w:w="567"/>
        <w:gridCol w:w="425"/>
        <w:gridCol w:w="4222"/>
        <w:gridCol w:w="852"/>
      </w:tblGrid>
      <w:tr w14:paraId="576EC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889" w:type="dxa"/>
            <w:gridSpan w:val="8"/>
          </w:tcPr>
          <w:p w14:paraId="745E0EE8">
            <w:pPr>
              <w:pStyle w:val="105"/>
              <w:jc w:val="center"/>
              <w:rPr>
                <w:rFonts w:cs="Arial"/>
                <w:b/>
                <w:sz w:val="16"/>
              </w:rPr>
            </w:pPr>
            <w:r>
              <w:rPr>
                <w:rFonts w:cs="Arial"/>
                <w:b/>
              </w:rPr>
              <w:t>Change history</w:t>
            </w:r>
          </w:p>
        </w:tc>
      </w:tr>
      <w:tr w14:paraId="33756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59" w:type="dxa"/>
          </w:tcPr>
          <w:p w14:paraId="4F765EC3">
            <w:pPr>
              <w:pStyle w:val="105"/>
              <w:rPr>
                <w:rFonts w:cs="Arial"/>
                <w:b/>
                <w:sz w:val="16"/>
              </w:rPr>
            </w:pPr>
            <w:r>
              <w:rPr>
                <w:rFonts w:cs="Arial"/>
                <w:b/>
                <w:sz w:val="16"/>
              </w:rPr>
              <w:t>Date</w:t>
            </w:r>
          </w:p>
        </w:tc>
        <w:tc>
          <w:tcPr>
            <w:tcW w:w="1021" w:type="dxa"/>
          </w:tcPr>
          <w:p w14:paraId="0B1E3204">
            <w:pPr>
              <w:pStyle w:val="105"/>
              <w:rPr>
                <w:rFonts w:cs="Arial"/>
                <w:b/>
                <w:sz w:val="16"/>
              </w:rPr>
            </w:pPr>
            <w:r>
              <w:rPr>
                <w:rFonts w:cs="Arial"/>
                <w:b/>
                <w:sz w:val="16"/>
              </w:rPr>
              <w:t>Meeting</w:t>
            </w:r>
          </w:p>
        </w:tc>
        <w:tc>
          <w:tcPr>
            <w:tcW w:w="1134" w:type="dxa"/>
          </w:tcPr>
          <w:p w14:paraId="20716865">
            <w:pPr>
              <w:pStyle w:val="105"/>
              <w:rPr>
                <w:rFonts w:cs="Arial"/>
                <w:b/>
                <w:sz w:val="16"/>
              </w:rPr>
            </w:pPr>
            <w:r>
              <w:rPr>
                <w:rFonts w:cs="Arial"/>
                <w:b/>
                <w:sz w:val="16"/>
              </w:rPr>
              <w:t>TDoc</w:t>
            </w:r>
          </w:p>
        </w:tc>
        <w:tc>
          <w:tcPr>
            <w:tcW w:w="709" w:type="dxa"/>
          </w:tcPr>
          <w:p w14:paraId="39BEB339">
            <w:pPr>
              <w:pStyle w:val="105"/>
              <w:rPr>
                <w:rFonts w:cs="Arial"/>
                <w:b/>
                <w:sz w:val="16"/>
              </w:rPr>
            </w:pPr>
            <w:r>
              <w:rPr>
                <w:rFonts w:cs="Arial"/>
                <w:b/>
                <w:sz w:val="16"/>
              </w:rPr>
              <w:t>CR</w:t>
            </w:r>
          </w:p>
        </w:tc>
        <w:tc>
          <w:tcPr>
            <w:tcW w:w="567" w:type="dxa"/>
          </w:tcPr>
          <w:p w14:paraId="63EE64F3">
            <w:pPr>
              <w:pStyle w:val="105"/>
              <w:rPr>
                <w:rFonts w:cs="Arial"/>
                <w:b/>
                <w:sz w:val="16"/>
              </w:rPr>
            </w:pPr>
            <w:r>
              <w:rPr>
                <w:rFonts w:cs="Arial"/>
                <w:b/>
                <w:sz w:val="16"/>
              </w:rPr>
              <w:t>Rev</w:t>
            </w:r>
          </w:p>
        </w:tc>
        <w:tc>
          <w:tcPr>
            <w:tcW w:w="425" w:type="dxa"/>
          </w:tcPr>
          <w:p w14:paraId="4BA3B6E9">
            <w:pPr>
              <w:pStyle w:val="105"/>
              <w:rPr>
                <w:rFonts w:cs="Arial"/>
                <w:b/>
                <w:sz w:val="16"/>
              </w:rPr>
            </w:pPr>
            <w:r>
              <w:rPr>
                <w:rFonts w:cs="Arial"/>
                <w:b/>
                <w:sz w:val="16"/>
              </w:rPr>
              <w:t>Cat</w:t>
            </w:r>
          </w:p>
        </w:tc>
        <w:tc>
          <w:tcPr>
            <w:tcW w:w="4222" w:type="dxa"/>
          </w:tcPr>
          <w:p w14:paraId="62ACF36A">
            <w:pPr>
              <w:pStyle w:val="105"/>
              <w:rPr>
                <w:rFonts w:cs="Arial"/>
                <w:b/>
                <w:sz w:val="16"/>
              </w:rPr>
            </w:pPr>
            <w:r>
              <w:rPr>
                <w:rFonts w:cs="Arial"/>
                <w:b/>
                <w:sz w:val="16"/>
              </w:rPr>
              <w:t>Subject/Comment</w:t>
            </w:r>
          </w:p>
        </w:tc>
        <w:tc>
          <w:tcPr>
            <w:tcW w:w="852" w:type="dxa"/>
          </w:tcPr>
          <w:p w14:paraId="2003237E">
            <w:pPr>
              <w:pStyle w:val="105"/>
              <w:rPr>
                <w:rFonts w:cs="Arial"/>
                <w:b/>
                <w:sz w:val="16"/>
              </w:rPr>
            </w:pPr>
            <w:r>
              <w:rPr>
                <w:rFonts w:cs="Arial"/>
                <w:b/>
                <w:sz w:val="16"/>
              </w:rPr>
              <w:t>New version</w:t>
            </w:r>
          </w:p>
        </w:tc>
      </w:tr>
      <w:tr w14:paraId="26F14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59" w:type="dxa"/>
          </w:tcPr>
          <w:p w14:paraId="3A1155D9">
            <w:pPr>
              <w:pStyle w:val="105"/>
              <w:rPr>
                <w:rFonts w:cs="Arial"/>
                <w:snapToGrid w:val="0"/>
                <w:sz w:val="16"/>
                <w:szCs w:val="16"/>
              </w:rPr>
            </w:pPr>
            <w:r>
              <w:rPr>
                <w:rFonts w:cs="Arial"/>
                <w:snapToGrid w:val="0"/>
                <w:sz w:val="16"/>
                <w:szCs w:val="16"/>
              </w:rPr>
              <w:t>2025-04</w:t>
            </w:r>
          </w:p>
        </w:tc>
        <w:tc>
          <w:tcPr>
            <w:tcW w:w="1021" w:type="dxa"/>
          </w:tcPr>
          <w:p w14:paraId="46173B53">
            <w:pPr>
              <w:pStyle w:val="105"/>
              <w:rPr>
                <w:rFonts w:cs="Arial"/>
                <w:snapToGrid w:val="0"/>
                <w:sz w:val="16"/>
                <w:szCs w:val="16"/>
              </w:rPr>
            </w:pPr>
            <w:r>
              <w:rPr>
                <w:rFonts w:cs="Arial"/>
                <w:snapToGrid w:val="0"/>
                <w:sz w:val="16"/>
                <w:szCs w:val="16"/>
              </w:rPr>
              <w:t>RAN4#114</w:t>
            </w:r>
            <w:r>
              <w:rPr>
                <w:rFonts w:hint="eastAsia" w:cs="Arial"/>
                <w:snapToGrid w:val="0"/>
                <w:sz w:val="16"/>
                <w:szCs w:val="16"/>
                <w:lang w:eastAsia="zh-CN"/>
              </w:rPr>
              <w:t>bis</w:t>
            </w:r>
          </w:p>
        </w:tc>
        <w:tc>
          <w:tcPr>
            <w:tcW w:w="1134" w:type="dxa"/>
          </w:tcPr>
          <w:p w14:paraId="044BC2A9">
            <w:pPr>
              <w:pStyle w:val="105"/>
              <w:rPr>
                <w:rFonts w:cs="Arial"/>
                <w:snapToGrid w:val="0"/>
                <w:sz w:val="16"/>
                <w:szCs w:val="16"/>
              </w:rPr>
            </w:pPr>
            <w:r>
              <w:rPr>
                <w:rFonts w:cs="Arial"/>
                <w:snapToGrid w:val="0"/>
                <w:sz w:val="16"/>
                <w:szCs w:val="16"/>
              </w:rPr>
              <w:t>R4-2505228</w:t>
            </w:r>
          </w:p>
        </w:tc>
        <w:tc>
          <w:tcPr>
            <w:tcW w:w="709" w:type="dxa"/>
          </w:tcPr>
          <w:p w14:paraId="69778943">
            <w:pPr>
              <w:pStyle w:val="105"/>
              <w:rPr>
                <w:rFonts w:cs="Arial"/>
                <w:snapToGrid w:val="0"/>
                <w:sz w:val="16"/>
                <w:szCs w:val="16"/>
              </w:rPr>
            </w:pPr>
          </w:p>
        </w:tc>
        <w:tc>
          <w:tcPr>
            <w:tcW w:w="567" w:type="dxa"/>
          </w:tcPr>
          <w:p w14:paraId="29D9AE33">
            <w:pPr>
              <w:pStyle w:val="105"/>
              <w:rPr>
                <w:rFonts w:cs="Arial"/>
                <w:snapToGrid w:val="0"/>
                <w:sz w:val="16"/>
                <w:szCs w:val="16"/>
              </w:rPr>
            </w:pPr>
          </w:p>
        </w:tc>
        <w:tc>
          <w:tcPr>
            <w:tcW w:w="425" w:type="dxa"/>
          </w:tcPr>
          <w:p w14:paraId="1EFCB2B8">
            <w:pPr>
              <w:pStyle w:val="105"/>
              <w:rPr>
                <w:rFonts w:cs="Arial"/>
                <w:snapToGrid w:val="0"/>
                <w:sz w:val="16"/>
                <w:szCs w:val="16"/>
              </w:rPr>
            </w:pPr>
          </w:p>
        </w:tc>
        <w:tc>
          <w:tcPr>
            <w:tcW w:w="4222" w:type="dxa"/>
          </w:tcPr>
          <w:p w14:paraId="5F610EAA">
            <w:pPr>
              <w:pStyle w:val="105"/>
              <w:rPr>
                <w:rFonts w:cs="Arial"/>
                <w:snapToGrid w:val="0"/>
                <w:sz w:val="16"/>
                <w:szCs w:val="16"/>
              </w:rPr>
            </w:pPr>
            <w:r>
              <w:rPr>
                <w:rFonts w:cs="Arial"/>
                <w:snapToGrid w:val="0"/>
                <w:sz w:val="16"/>
                <w:szCs w:val="16"/>
              </w:rPr>
              <w:t>3GPP_TS 38.194 skeleton</w:t>
            </w:r>
          </w:p>
        </w:tc>
        <w:tc>
          <w:tcPr>
            <w:tcW w:w="852" w:type="dxa"/>
          </w:tcPr>
          <w:p w14:paraId="297C7716">
            <w:pPr>
              <w:pStyle w:val="105"/>
              <w:rPr>
                <w:rFonts w:cs="Arial"/>
                <w:snapToGrid w:val="0"/>
                <w:sz w:val="16"/>
                <w:szCs w:val="16"/>
              </w:rPr>
            </w:pPr>
            <w:r>
              <w:rPr>
                <w:rFonts w:cs="Arial"/>
                <w:snapToGrid w:val="0"/>
                <w:sz w:val="16"/>
                <w:szCs w:val="16"/>
              </w:rPr>
              <w:t>0.0.1</w:t>
            </w:r>
          </w:p>
        </w:tc>
      </w:tr>
      <w:tr w14:paraId="21DF0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59" w:type="dxa"/>
          </w:tcPr>
          <w:p w14:paraId="1222DF53">
            <w:pPr>
              <w:pStyle w:val="105"/>
              <w:rPr>
                <w:rFonts w:cs="Arial"/>
                <w:snapToGrid w:val="0"/>
                <w:sz w:val="16"/>
                <w:szCs w:val="16"/>
              </w:rPr>
            </w:pPr>
            <w:r>
              <w:rPr>
                <w:rFonts w:cs="Arial"/>
                <w:snapToGrid w:val="0"/>
                <w:sz w:val="16"/>
                <w:szCs w:val="16"/>
              </w:rPr>
              <w:t>2025-08</w:t>
            </w:r>
          </w:p>
        </w:tc>
        <w:tc>
          <w:tcPr>
            <w:tcW w:w="1021" w:type="dxa"/>
          </w:tcPr>
          <w:p w14:paraId="5EDE3816">
            <w:pPr>
              <w:pStyle w:val="105"/>
              <w:rPr>
                <w:rFonts w:cs="Arial"/>
                <w:snapToGrid w:val="0"/>
                <w:sz w:val="16"/>
                <w:szCs w:val="16"/>
              </w:rPr>
            </w:pPr>
            <w:r>
              <w:rPr>
                <w:rFonts w:cs="Arial"/>
                <w:snapToGrid w:val="0"/>
                <w:sz w:val="16"/>
                <w:szCs w:val="16"/>
              </w:rPr>
              <w:t>RAN4#116</w:t>
            </w:r>
          </w:p>
        </w:tc>
        <w:tc>
          <w:tcPr>
            <w:tcW w:w="1134" w:type="dxa"/>
          </w:tcPr>
          <w:p w14:paraId="0E1A8208">
            <w:pPr>
              <w:pStyle w:val="105"/>
              <w:rPr>
                <w:rFonts w:cs="Arial"/>
                <w:snapToGrid w:val="0"/>
                <w:sz w:val="16"/>
                <w:szCs w:val="16"/>
              </w:rPr>
            </w:pPr>
            <w:r>
              <w:fldChar w:fldCharType="begin"/>
            </w:r>
            <w:r>
              <w:instrText xml:space="preserve"> HYPERLINK "file:////Users/yangtang/Documents/work/RAN4/WG%20meetings/116/Docs/R4-2511749.zip" </w:instrText>
            </w:r>
            <w:r>
              <w:fldChar w:fldCharType="separate"/>
            </w:r>
            <w:r>
              <w:rPr>
                <w:snapToGrid w:val="0"/>
                <w:sz w:val="16"/>
                <w:szCs w:val="16"/>
              </w:rPr>
              <w:t>R4-2511749</w:t>
            </w:r>
            <w:r>
              <w:rPr>
                <w:snapToGrid w:val="0"/>
                <w:sz w:val="16"/>
                <w:szCs w:val="16"/>
              </w:rPr>
              <w:fldChar w:fldCharType="end"/>
            </w:r>
          </w:p>
        </w:tc>
        <w:tc>
          <w:tcPr>
            <w:tcW w:w="709" w:type="dxa"/>
          </w:tcPr>
          <w:p w14:paraId="29FB1ECF">
            <w:pPr>
              <w:pStyle w:val="105"/>
              <w:rPr>
                <w:rFonts w:cs="Arial"/>
                <w:snapToGrid w:val="0"/>
                <w:sz w:val="16"/>
                <w:szCs w:val="16"/>
              </w:rPr>
            </w:pPr>
          </w:p>
        </w:tc>
        <w:tc>
          <w:tcPr>
            <w:tcW w:w="567" w:type="dxa"/>
          </w:tcPr>
          <w:p w14:paraId="21D9C3FE">
            <w:pPr>
              <w:pStyle w:val="105"/>
              <w:rPr>
                <w:rFonts w:cs="Arial"/>
                <w:snapToGrid w:val="0"/>
                <w:sz w:val="16"/>
                <w:szCs w:val="16"/>
              </w:rPr>
            </w:pPr>
          </w:p>
        </w:tc>
        <w:tc>
          <w:tcPr>
            <w:tcW w:w="425" w:type="dxa"/>
          </w:tcPr>
          <w:p w14:paraId="3A40A41E">
            <w:pPr>
              <w:pStyle w:val="105"/>
              <w:rPr>
                <w:rFonts w:cs="Arial"/>
                <w:snapToGrid w:val="0"/>
                <w:sz w:val="16"/>
                <w:szCs w:val="16"/>
              </w:rPr>
            </w:pPr>
          </w:p>
        </w:tc>
        <w:tc>
          <w:tcPr>
            <w:tcW w:w="4222" w:type="dxa"/>
          </w:tcPr>
          <w:p w14:paraId="5CE4D941">
            <w:pPr>
              <w:pStyle w:val="105"/>
              <w:rPr>
                <w:rFonts w:cs="Arial"/>
                <w:sz w:val="16"/>
                <w:szCs w:val="16"/>
              </w:rPr>
            </w:pPr>
            <w:r>
              <w:rPr>
                <w:rFonts w:cs="Arial"/>
                <w:sz w:val="16"/>
                <w:szCs w:val="16"/>
              </w:rPr>
              <w:t>Agreed TP in RAN4#116:</w:t>
            </w:r>
          </w:p>
          <w:p w14:paraId="2B616FE8">
            <w:pPr>
              <w:pStyle w:val="105"/>
              <w:rPr>
                <w:rFonts w:cs="Arial"/>
                <w:snapToGrid w:val="0"/>
                <w:sz w:val="16"/>
                <w:szCs w:val="16"/>
              </w:rPr>
            </w:pPr>
            <w:r>
              <w:rPr>
                <w:rFonts w:cs="Arial"/>
                <w:snapToGrid w:val="0"/>
                <w:sz w:val="16"/>
                <w:szCs w:val="16"/>
              </w:rPr>
              <w:t>R4-2511722 TP for TR 38.194 5.3 BS channel bandwidth and 5.4 Channel arrangement</w:t>
            </w:r>
          </w:p>
          <w:p w14:paraId="1D5F3F60">
            <w:pPr>
              <w:pStyle w:val="105"/>
              <w:rPr>
                <w:rFonts w:cs="Arial"/>
                <w:sz w:val="16"/>
                <w:szCs w:val="16"/>
              </w:rPr>
            </w:pPr>
            <w:r>
              <w:fldChar w:fldCharType="begin"/>
            </w:r>
            <w:r>
              <w:instrText xml:space="preserve"> HYPERLINK "file:////Users/yangtang/Documents/work/RAN4/WG%20meetings/116/Docs/R4-2511723.zip" </w:instrText>
            </w:r>
            <w:r>
              <w:fldChar w:fldCharType="separate"/>
            </w:r>
            <w:r>
              <w:rPr>
                <w:sz w:val="16"/>
                <w:szCs w:val="16"/>
              </w:rPr>
              <w:t>R4-2511723</w:t>
            </w:r>
            <w:r>
              <w:rPr>
                <w:sz w:val="16"/>
                <w:szCs w:val="16"/>
              </w:rPr>
              <w:fldChar w:fldCharType="end"/>
            </w:r>
            <w:r>
              <w:rPr>
                <w:rFonts w:cs="Arial"/>
                <w:sz w:val="16"/>
                <w:szCs w:val="16"/>
              </w:rPr>
              <w:tab/>
            </w:r>
            <w:r>
              <w:rPr>
                <w:rFonts w:cs="Arial"/>
                <w:sz w:val="16"/>
                <w:szCs w:val="16"/>
              </w:rPr>
              <w:t>TP for TR 38.191 section 3 Definitions, symbols and abbreviations</w:t>
            </w:r>
          </w:p>
          <w:p w14:paraId="7520A3C1">
            <w:pPr>
              <w:pStyle w:val="105"/>
              <w:rPr>
                <w:rFonts w:cs="Arial"/>
                <w:snapToGrid w:val="0"/>
                <w:sz w:val="16"/>
                <w:szCs w:val="16"/>
              </w:rPr>
            </w:pPr>
            <w:r>
              <w:rPr>
                <w:rFonts w:cs="Arial"/>
                <w:snapToGrid w:val="0"/>
                <w:sz w:val="16"/>
                <w:szCs w:val="16"/>
              </w:rPr>
              <w:t>R4-2511725 draft TP for TS 38.194 to introduce base station output power and transmit ON/OFF power</w:t>
            </w:r>
          </w:p>
          <w:p w14:paraId="436A2301">
            <w:pPr>
              <w:pStyle w:val="105"/>
              <w:rPr>
                <w:rFonts w:cs="Arial"/>
                <w:snapToGrid w:val="0"/>
                <w:sz w:val="16"/>
                <w:szCs w:val="16"/>
              </w:rPr>
            </w:pPr>
            <w:r>
              <w:rPr>
                <w:rFonts w:cs="Arial"/>
                <w:snapToGrid w:val="0"/>
                <w:sz w:val="16"/>
                <w:szCs w:val="16"/>
              </w:rPr>
              <w:t>R4-2511727 TP for TR 38.194 6.5 Unwanted emissions and 6.6 Transmitter intermodulation</w:t>
            </w:r>
          </w:p>
          <w:p w14:paraId="513DAFCE">
            <w:pPr>
              <w:pStyle w:val="105"/>
              <w:rPr>
                <w:rFonts w:cs="Arial"/>
                <w:snapToGrid w:val="0"/>
                <w:sz w:val="16"/>
                <w:szCs w:val="16"/>
              </w:rPr>
            </w:pPr>
            <w:r>
              <w:rPr>
                <w:rFonts w:cs="Arial"/>
                <w:snapToGrid w:val="0"/>
                <w:sz w:val="16"/>
                <w:szCs w:val="16"/>
              </w:rPr>
              <w:t>R4-2511728 draft TP to TS 38.194 on Transmitted signal quality</w:t>
            </w:r>
          </w:p>
          <w:p w14:paraId="37EB432D">
            <w:pPr>
              <w:pStyle w:val="105"/>
              <w:rPr>
                <w:rFonts w:cs="Arial"/>
                <w:snapToGrid w:val="0"/>
                <w:sz w:val="16"/>
                <w:szCs w:val="16"/>
              </w:rPr>
            </w:pPr>
            <w:r>
              <w:rPr>
                <w:rFonts w:cs="Arial"/>
                <w:snapToGrid w:val="0"/>
                <w:sz w:val="16"/>
                <w:szCs w:val="16"/>
              </w:rPr>
              <w:t>R4-2511731 TP to TS38.194: REFSENS requirement for A-IoT BS and FRC</w:t>
            </w:r>
          </w:p>
          <w:p w14:paraId="2A4545B5">
            <w:pPr>
              <w:pStyle w:val="105"/>
              <w:rPr>
                <w:rFonts w:cs="Arial"/>
                <w:snapToGrid w:val="0"/>
                <w:sz w:val="16"/>
                <w:szCs w:val="16"/>
              </w:rPr>
            </w:pPr>
            <w:r>
              <w:rPr>
                <w:rFonts w:cs="Arial"/>
                <w:snapToGrid w:val="0"/>
                <w:sz w:val="16"/>
                <w:szCs w:val="16"/>
              </w:rPr>
              <w:t>R4-2511732 TP to TS38.194 : ACS , Inband blocking, OOB and Spurious</w:t>
            </w:r>
          </w:p>
          <w:p w14:paraId="306E04B8">
            <w:pPr>
              <w:pStyle w:val="105"/>
              <w:rPr>
                <w:rFonts w:cs="Arial"/>
                <w:snapToGrid w:val="0"/>
                <w:sz w:val="16"/>
                <w:szCs w:val="16"/>
              </w:rPr>
            </w:pPr>
            <w:r>
              <w:rPr>
                <w:rFonts w:cs="Arial"/>
                <w:snapToGrid w:val="0"/>
                <w:sz w:val="16"/>
                <w:szCs w:val="16"/>
              </w:rPr>
              <w:t>R4-2511742 TP to TS 38.194 on CW frequency error and unwanted emssion</w:t>
            </w:r>
          </w:p>
          <w:p w14:paraId="526F81F5">
            <w:pPr>
              <w:pStyle w:val="105"/>
              <w:rPr>
                <w:rFonts w:cs="Arial"/>
                <w:snapToGrid w:val="0"/>
                <w:sz w:val="16"/>
                <w:szCs w:val="16"/>
              </w:rPr>
            </w:pPr>
            <w:r>
              <w:rPr>
                <w:rFonts w:cs="Arial"/>
                <w:snapToGrid w:val="0"/>
                <w:sz w:val="16"/>
                <w:szCs w:val="16"/>
              </w:rPr>
              <w:t>R4-2511743 TP to 38.194 on general and CW output power</w:t>
            </w:r>
          </w:p>
        </w:tc>
        <w:tc>
          <w:tcPr>
            <w:tcW w:w="852" w:type="dxa"/>
          </w:tcPr>
          <w:p w14:paraId="1AD96AB3">
            <w:pPr>
              <w:pStyle w:val="105"/>
              <w:rPr>
                <w:rFonts w:cs="Arial"/>
                <w:snapToGrid w:val="0"/>
                <w:sz w:val="16"/>
                <w:szCs w:val="16"/>
              </w:rPr>
            </w:pPr>
            <w:r>
              <w:rPr>
                <w:rFonts w:cs="Arial"/>
                <w:snapToGrid w:val="0"/>
                <w:sz w:val="16"/>
                <w:szCs w:val="16"/>
              </w:rPr>
              <w:t>0.0.2</w:t>
            </w:r>
          </w:p>
        </w:tc>
      </w:tr>
      <w:tr w14:paraId="40DF3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59" w:type="dxa"/>
          </w:tcPr>
          <w:p w14:paraId="053EE410">
            <w:pPr>
              <w:pStyle w:val="105"/>
              <w:rPr>
                <w:rFonts w:hint="eastAsia" w:cs="Arial"/>
                <w:snapToGrid w:val="0"/>
                <w:sz w:val="16"/>
                <w:szCs w:val="16"/>
                <w:lang w:eastAsia="zh-CN"/>
              </w:rPr>
            </w:pPr>
            <w:r>
              <w:rPr>
                <w:rFonts w:hint="eastAsia" w:cs="Arial"/>
                <w:snapToGrid w:val="0"/>
                <w:sz w:val="16"/>
                <w:szCs w:val="16"/>
                <w:lang w:eastAsia="zh-CN"/>
              </w:rPr>
              <w:t>2</w:t>
            </w:r>
            <w:r>
              <w:rPr>
                <w:rFonts w:cs="Arial"/>
                <w:snapToGrid w:val="0"/>
                <w:sz w:val="16"/>
                <w:szCs w:val="16"/>
                <w:lang w:eastAsia="zh-CN"/>
              </w:rPr>
              <w:t>025-09</w:t>
            </w:r>
          </w:p>
        </w:tc>
        <w:tc>
          <w:tcPr>
            <w:tcW w:w="1021" w:type="dxa"/>
          </w:tcPr>
          <w:p w14:paraId="58BFF84D">
            <w:pPr>
              <w:pStyle w:val="105"/>
              <w:rPr>
                <w:rFonts w:hint="eastAsia" w:cs="Arial"/>
                <w:snapToGrid w:val="0"/>
                <w:sz w:val="16"/>
                <w:szCs w:val="16"/>
                <w:lang w:eastAsia="zh-CN"/>
              </w:rPr>
            </w:pPr>
            <w:r>
              <w:rPr>
                <w:rFonts w:hint="eastAsia" w:cs="Arial"/>
                <w:snapToGrid w:val="0"/>
                <w:sz w:val="16"/>
                <w:szCs w:val="16"/>
                <w:lang w:eastAsia="zh-CN"/>
              </w:rPr>
              <w:t>R</w:t>
            </w:r>
            <w:r>
              <w:rPr>
                <w:rFonts w:cs="Arial"/>
                <w:snapToGrid w:val="0"/>
                <w:sz w:val="16"/>
                <w:szCs w:val="16"/>
                <w:lang w:eastAsia="zh-CN"/>
              </w:rPr>
              <w:t>AN#109</w:t>
            </w:r>
          </w:p>
        </w:tc>
        <w:tc>
          <w:tcPr>
            <w:tcW w:w="1134" w:type="dxa"/>
          </w:tcPr>
          <w:p w14:paraId="57A58E8B">
            <w:pPr>
              <w:pStyle w:val="105"/>
              <w:rPr>
                <w:rFonts w:cs="Arial"/>
                <w:snapToGrid w:val="0"/>
                <w:sz w:val="16"/>
                <w:szCs w:val="16"/>
              </w:rPr>
            </w:pPr>
            <w:r>
              <w:rPr>
                <w:rFonts w:cs="Arial"/>
                <w:snapToGrid w:val="0"/>
                <w:sz w:val="16"/>
                <w:szCs w:val="16"/>
              </w:rPr>
              <w:t>RP-252745</w:t>
            </w:r>
          </w:p>
        </w:tc>
        <w:tc>
          <w:tcPr>
            <w:tcW w:w="709" w:type="dxa"/>
          </w:tcPr>
          <w:p w14:paraId="055A4BE8">
            <w:pPr>
              <w:pStyle w:val="105"/>
              <w:rPr>
                <w:rFonts w:cs="Arial"/>
                <w:snapToGrid w:val="0"/>
                <w:sz w:val="16"/>
                <w:szCs w:val="16"/>
              </w:rPr>
            </w:pPr>
          </w:p>
        </w:tc>
        <w:tc>
          <w:tcPr>
            <w:tcW w:w="567" w:type="dxa"/>
          </w:tcPr>
          <w:p w14:paraId="741EBBD9">
            <w:pPr>
              <w:pStyle w:val="105"/>
              <w:rPr>
                <w:rFonts w:cs="Arial"/>
                <w:snapToGrid w:val="0"/>
                <w:sz w:val="16"/>
                <w:szCs w:val="16"/>
              </w:rPr>
            </w:pPr>
          </w:p>
        </w:tc>
        <w:tc>
          <w:tcPr>
            <w:tcW w:w="425" w:type="dxa"/>
          </w:tcPr>
          <w:p w14:paraId="5A19795A">
            <w:pPr>
              <w:pStyle w:val="105"/>
              <w:rPr>
                <w:rFonts w:cs="Arial"/>
                <w:snapToGrid w:val="0"/>
                <w:sz w:val="16"/>
                <w:szCs w:val="16"/>
                <w:lang w:val="pt-BR"/>
              </w:rPr>
            </w:pPr>
          </w:p>
        </w:tc>
        <w:tc>
          <w:tcPr>
            <w:tcW w:w="4222" w:type="dxa"/>
          </w:tcPr>
          <w:p w14:paraId="517599F4">
            <w:pPr>
              <w:pStyle w:val="105"/>
              <w:rPr>
                <w:rFonts w:cs="Arial"/>
                <w:snapToGrid w:val="0"/>
                <w:sz w:val="16"/>
                <w:szCs w:val="16"/>
                <w:lang w:val="pt-BR"/>
              </w:rPr>
            </w:pPr>
          </w:p>
        </w:tc>
        <w:tc>
          <w:tcPr>
            <w:tcW w:w="852" w:type="dxa"/>
          </w:tcPr>
          <w:p w14:paraId="27A004A7">
            <w:pPr>
              <w:pStyle w:val="105"/>
              <w:rPr>
                <w:rFonts w:hint="eastAsia" w:cs="Arial"/>
                <w:snapToGrid w:val="0"/>
                <w:sz w:val="16"/>
                <w:szCs w:val="16"/>
                <w:lang w:eastAsia="zh-CN"/>
              </w:rPr>
            </w:pPr>
            <w:r>
              <w:rPr>
                <w:rFonts w:hint="eastAsia" w:cs="Arial"/>
                <w:snapToGrid w:val="0"/>
                <w:sz w:val="16"/>
                <w:szCs w:val="16"/>
                <w:lang w:eastAsia="zh-CN"/>
              </w:rPr>
              <w:t>1</w:t>
            </w:r>
            <w:r>
              <w:rPr>
                <w:rFonts w:cs="Arial"/>
                <w:snapToGrid w:val="0"/>
                <w:sz w:val="16"/>
                <w:szCs w:val="16"/>
                <w:lang w:eastAsia="zh-CN"/>
              </w:rPr>
              <w:t>.0.0</w:t>
            </w:r>
          </w:p>
        </w:tc>
      </w:tr>
    </w:tbl>
    <w:p w14:paraId="6AE5F0B0">
      <w:pPr>
        <w:pStyle w:val="11"/>
      </w:pPr>
      <w:bookmarkStart w:id="2423" w:name="historyclause"/>
      <w:bookmarkEnd w:id="2423"/>
    </w:p>
    <w:sectPr>
      <w:footerReference r:id="rId6"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Fei Xue" w:date="2025-10-03T12:03:25Z" w:initials="1">
    <w:p w14:paraId="7F8718DE">
      <w:pPr>
        <w:pStyle w:val="35"/>
        <w:rPr>
          <w:rFonts w:hint="default" w:eastAsia="宋体"/>
          <w:lang w:val="en-US" w:eastAsia="zh-CN"/>
        </w:rPr>
      </w:pPr>
      <w:r>
        <w:rPr>
          <w:rFonts w:hint="eastAsia"/>
          <w:lang w:val="en-US" w:eastAsia="zh-CN"/>
        </w:rPr>
        <w:t>This HD-FDD system might don</w:t>
      </w:r>
      <w:r>
        <w:rPr>
          <w:rFonts w:hint="default"/>
          <w:lang w:val="en-US" w:eastAsia="zh-CN"/>
        </w:rPr>
        <w:t>’</w:t>
      </w:r>
      <w:r>
        <w:rPr>
          <w:rFonts w:hint="eastAsia"/>
          <w:lang w:val="en-US" w:eastAsia="zh-CN"/>
        </w:rPr>
        <w:t>t have GP configuration.</w:t>
      </w:r>
    </w:p>
  </w:comment>
  <w:comment w:id="1" w:author="ZTE, Fei Xue" w:date="2025-10-03T12:00:33Z" w:initials="1">
    <w:p w14:paraId="1F48B9EA">
      <w:pPr>
        <w:pStyle w:val="35"/>
        <w:rPr>
          <w:rFonts w:hint="default" w:eastAsia="宋体"/>
          <w:lang w:val="en-US" w:eastAsia="zh-CN"/>
        </w:rPr>
      </w:pPr>
      <w:r>
        <w:rPr>
          <w:rFonts w:hint="eastAsia"/>
          <w:lang w:val="en-US" w:eastAsia="zh-CN"/>
        </w:rPr>
        <w:t>Prated,c should be updated Prated, c, AC</w:t>
      </w:r>
    </w:p>
  </w:comment>
  <w:comment w:id="2" w:author="ZTE, Fei Xue" w:date="2025-10-03T12:00:58Z" w:initials="1">
    <w:p w14:paraId="08A84043">
      <w:pPr>
        <w:pStyle w:val="35"/>
        <w:rPr>
          <w:rFonts w:hint="default" w:eastAsia="宋体"/>
          <w:lang w:val="en-US" w:eastAsia="zh-CN"/>
        </w:rPr>
      </w:pPr>
      <w:r>
        <w:rPr>
          <w:rFonts w:hint="eastAsia"/>
          <w:lang w:val="en-US" w:eastAsia="zh-CN"/>
        </w:rPr>
        <w:t>The same comments as before</w:t>
      </w:r>
    </w:p>
  </w:comment>
  <w:comment w:id="3" w:author="ZTE, Fei Xue" w:date="2025-10-03T11:12:02Z" w:initials="1">
    <w:p w14:paraId="6AF09F1D">
      <w:pPr>
        <w:pStyle w:val="35"/>
        <w:rPr>
          <w:rFonts w:hint="default" w:eastAsia="宋体"/>
          <w:lang w:val="en-US" w:eastAsia="zh-CN"/>
        </w:rPr>
      </w:pPr>
      <w:r>
        <w:rPr>
          <w:rFonts w:hint="eastAsia"/>
          <w:lang w:val="en-US" w:eastAsia="zh-CN"/>
        </w:rPr>
        <w:t>This should be BLER or MDR?</w:t>
      </w:r>
    </w:p>
  </w:comment>
  <w:comment w:id="4" w:author="ZTE, Fei Xue" w:date="2025-10-03T11:32:30Z" w:initials="1">
    <w:p w14:paraId="773EEA9D">
      <w:pPr>
        <w:pStyle w:val="35"/>
        <w:rPr>
          <w:rFonts w:hint="default" w:eastAsia="宋体"/>
          <w:lang w:val="en-US" w:eastAsia="zh-CN"/>
        </w:rPr>
      </w:pPr>
      <w:r>
        <w:rPr>
          <w:rFonts w:hint="eastAsia"/>
          <w:lang w:val="en-US" w:eastAsia="zh-CN"/>
        </w:rPr>
        <w:t>This value is not correct</w:t>
      </w:r>
    </w:p>
  </w:comment>
  <w:comment w:id="5" w:author="ZTE, Fei Xue" w:date="2025-10-03T11:49:57Z" w:initials="1">
    <w:p w14:paraId="78387393">
      <w:pPr>
        <w:pStyle w:val="35"/>
        <w:rPr>
          <w:rFonts w:hint="default" w:eastAsia="宋体"/>
          <w:lang w:val="en-US" w:eastAsia="zh-CN"/>
        </w:rPr>
      </w:pPr>
      <w:r>
        <w:rPr>
          <w:rFonts w:hint="eastAsia"/>
          <w:lang w:val="en-US" w:eastAsia="zh-CN"/>
        </w:rPr>
        <w:t>BLER or MDR?</w:t>
      </w:r>
    </w:p>
  </w:comment>
  <w:comment w:id="6" w:author="ZTE, Fei Xue" w:date="2025-10-03T11:21:23Z" w:initials="1">
    <w:p w14:paraId="59B58EC4">
      <w:pPr>
        <w:pStyle w:val="35"/>
        <w:rPr>
          <w:rFonts w:hint="default" w:eastAsia="宋体"/>
          <w:lang w:val="en-US" w:eastAsia="zh-CN"/>
        </w:rPr>
      </w:pPr>
      <w:r>
        <w:rPr>
          <w:rFonts w:hint="eastAsia"/>
          <w:lang w:val="en-US" w:eastAsia="zh-CN"/>
        </w:rPr>
        <w:t>This is not correct value.</w:t>
      </w:r>
    </w:p>
  </w:comment>
  <w:comment w:id="7" w:author="ZTE, Fei Xue" w:date="2025-10-03T11:23:03Z" w:initials="1">
    <w:p w14:paraId="19044A67">
      <w:pPr>
        <w:pStyle w:val="35"/>
        <w:rPr>
          <w:rFonts w:hint="default" w:eastAsia="宋体"/>
          <w:lang w:val="en-US" w:eastAsia="zh-CN"/>
        </w:rPr>
      </w:pPr>
      <w:r>
        <w:rPr>
          <w:rFonts w:hint="eastAsia"/>
          <w:lang w:val="en-US" w:eastAsia="zh-CN"/>
        </w:rPr>
        <w:t>This should be BLER or MDR?</w:t>
      </w:r>
    </w:p>
  </w:comment>
  <w:comment w:id="8" w:author="ZTE, Fei Xue" w:date="2025-10-03T11:15:22Z" w:initials="1">
    <w:p w14:paraId="0836A8EA">
      <w:pPr>
        <w:pStyle w:val="35"/>
        <w:rPr>
          <w:rFonts w:hint="default" w:eastAsia="宋体"/>
          <w:lang w:val="en-US" w:eastAsia="zh-CN"/>
        </w:rPr>
      </w:pPr>
      <w:r>
        <w:rPr>
          <w:rFonts w:hint="eastAsia"/>
          <w:lang w:val="en-US" w:eastAsia="zh-CN"/>
        </w:rPr>
        <w:t>BLER or MDR?</w:t>
      </w:r>
    </w:p>
  </w:comment>
  <w:comment w:id="9" w:author="ZTE, Fei Xue" w:date="2025-10-03T11:16:21Z" w:initials="1">
    <w:p w14:paraId="06FE9B3D">
      <w:pPr>
        <w:pStyle w:val="35"/>
        <w:rPr>
          <w:rFonts w:hint="default" w:eastAsia="宋体"/>
          <w:lang w:val="en-US" w:eastAsia="zh-CN"/>
        </w:rPr>
      </w:pPr>
      <w:r>
        <w:rPr>
          <w:rFonts w:hint="eastAsia"/>
          <w:lang w:val="en-US" w:eastAsia="zh-CN"/>
        </w:rPr>
        <w:t>Why is 5MHz used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F8718DE" w15:done="0"/>
  <w15:commentEx w15:paraId="1F48B9EA" w15:done="0"/>
  <w15:commentEx w15:paraId="08A84043" w15:done="0"/>
  <w15:commentEx w15:paraId="6AF09F1D" w15:done="0"/>
  <w15:commentEx w15:paraId="773EEA9D" w15:done="0"/>
  <w15:commentEx w15:paraId="78387393" w15:done="0"/>
  <w15:commentEx w15:paraId="59B58EC4" w15:done="0"/>
  <w15:commentEx w15:paraId="19044A67" w15:done="0"/>
  <w15:commentEx w15:paraId="0836A8EA" w15:done="0"/>
  <w15:commentEx w15:paraId="06FE9B3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MS PGothic">
    <w:panose1 w:val="020B0600070205080204"/>
    <w:charset w:val="80"/>
    <w:family w:val="swiss"/>
    <w:pitch w:val="default"/>
    <w:sig w:usb0="E00002FF" w:usb1="6AC7FDFB" w:usb2="08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Osaka">
    <w:altName w:val="MS Gothic"/>
    <w:panose1 w:val="00000000000000000000"/>
    <w:charset w:val="80"/>
    <w:family w:val="swiss"/>
    <w:pitch w:val="default"/>
    <w:sig w:usb0="00000000" w:usb1="00000000" w:usb2="00000010" w:usb3="00000000" w:csb0="00020093" w:csb1="00000000"/>
  </w:font>
  <w:font w:name="MS Gothic">
    <w:panose1 w:val="020B0609070205080204"/>
    <w:charset w:val="80"/>
    <w:family w:val="auto"/>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c?e?o“A‘??S?V?b?N‘I">
    <w:altName w:val="Yu Gothic"/>
    <w:panose1 w:val="00000000000000000000"/>
    <w:charset w:val="80"/>
    <w:family w:val="moder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5EADEE"/>
    <w:multiLevelType w:val="singleLevel"/>
    <w:tmpl w:val="FD5EADEE"/>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1">
    <w:nsid w:val="5D177F5E"/>
    <w:multiLevelType w:val="multilevel"/>
    <w:tmpl w:val="5D177F5E"/>
    <w:lvl w:ilvl="0" w:tentative="0">
      <w:start w:val="1"/>
      <w:numFmt w:val="decimal"/>
      <w:pStyle w:val="18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2">
    <w:nsid w:val="792F5895"/>
    <w:multiLevelType w:val="multilevel"/>
    <w:tmpl w:val="792F5895"/>
    <w:lvl w:ilvl="0" w:tentative="0">
      <w:start w:val="1"/>
      <w:numFmt w:val="bullet"/>
      <w:pStyle w:val="179"/>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12"/>
  </w:num>
  <w:num w:numId="12">
    <w:abstractNumId w:val="1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39"/>
    <w:rsid w:val="000270B9"/>
    <w:rsid w:val="000328F2"/>
    <w:rsid w:val="00033397"/>
    <w:rsid w:val="00040095"/>
    <w:rsid w:val="00051834"/>
    <w:rsid w:val="00054A22"/>
    <w:rsid w:val="00062023"/>
    <w:rsid w:val="000655A6"/>
    <w:rsid w:val="000715B2"/>
    <w:rsid w:val="00080512"/>
    <w:rsid w:val="00084E16"/>
    <w:rsid w:val="00087092"/>
    <w:rsid w:val="00092863"/>
    <w:rsid w:val="000A7135"/>
    <w:rsid w:val="000C47C3"/>
    <w:rsid w:val="000D58AB"/>
    <w:rsid w:val="000E3080"/>
    <w:rsid w:val="000F217B"/>
    <w:rsid w:val="0010268D"/>
    <w:rsid w:val="00125222"/>
    <w:rsid w:val="00133525"/>
    <w:rsid w:val="00146FA4"/>
    <w:rsid w:val="00173E3B"/>
    <w:rsid w:val="00174E78"/>
    <w:rsid w:val="00196490"/>
    <w:rsid w:val="00196BFC"/>
    <w:rsid w:val="001A4C42"/>
    <w:rsid w:val="001A7420"/>
    <w:rsid w:val="001B6637"/>
    <w:rsid w:val="001C21C3"/>
    <w:rsid w:val="001D02C2"/>
    <w:rsid w:val="001F0B94"/>
    <w:rsid w:val="001F0C1D"/>
    <w:rsid w:val="001F1132"/>
    <w:rsid w:val="001F168B"/>
    <w:rsid w:val="00212E1B"/>
    <w:rsid w:val="00224D57"/>
    <w:rsid w:val="00233198"/>
    <w:rsid w:val="002347A2"/>
    <w:rsid w:val="0025135D"/>
    <w:rsid w:val="00255C5C"/>
    <w:rsid w:val="002675F0"/>
    <w:rsid w:val="002760EE"/>
    <w:rsid w:val="00276AF2"/>
    <w:rsid w:val="002B3084"/>
    <w:rsid w:val="002B6339"/>
    <w:rsid w:val="002D2437"/>
    <w:rsid w:val="002E00EE"/>
    <w:rsid w:val="00315B85"/>
    <w:rsid w:val="003172DC"/>
    <w:rsid w:val="00326CCA"/>
    <w:rsid w:val="00351E6D"/>
    <w:rsid w:val="0035462D"/>
    <w:rsid w:val="00356555"/>
    <w:rsid w:val="003765B8"/>
    <w:rsid w:val="00397729"/>
    <w:rsid w:val="003A76B1"/>
    <w:rsid w:val="003B6B9C"/>
    <w:rsid w:val="003C11BD"/>
    <w:rsid w:val="003C2EFF"/>
    <w:rsid w:val="003C3971"/>
    <w:rsid w:val="003E01D1"/>
    <w:rsid w:val="003E26D5"/>
    <w:rsid w:val="00400C2E"/>
    <w:rsid w:val="00423334"/>
    <w:rsid w:val="004345EC"/>
    <w:rsid w:val="00441D21"/>
    <w:rsid w:val="00450E84"/>
    <w:rsid w:val="00464BC0"/>
    <w:rsid w:val="00465515"/>
    <w:rsid w:val="004922D6"/>
    <w:rsid w:val="0049751D"/>
    <w:rsid w:val="00497738"/>
    <w:rsid w:val="004A7806"/>
    <w:rsid w:val="004B37F5"/>
    <w:rsid w:val="004C30AC"/>
    <w:rsid w:val="004C3E3A"/>
    <w:rsid w:val="004C765C"/>
    <w:rsid w:val="004D3578"/>
    <w:rsid w:val="004E207D"/>
    <w:rsid w:val="004E213A"/>
    <w:rsid w:val="004F0988"/>
    <w:rsid w:val="004F3340"/>
    <w:rsid w:val="004F46AE"/>
    <w:rsid w:val="00526059"/>
    <w:rsid w:val="0053388B"/>
    <w:rsid w:val="00535773"/>
    <w:rsid w:val="00543E6C"/>
    <w:rsid w:val="005574B3"/>
    <w:rsid w:val="005613C7"/>
    <w:rsid w:val="00565087"/>
    <w:rsid w:val="005742A5"/>
    <w:rsid w:val="00597B11"/>
    <w:rsid w:val="005A3767"/>
    <w:rsid w:val="005D2147"/>
    <w:rsid w:val="005D2E01"/>
    <w:rsid w:val="005D7526"/>
    <w:rsid w:val="005E4BB2"/>
    <w:rsid w:val="005F0299"/>
    <w:rsid w:val="005F788A"/>
    <w:rsid w:val="00602AEA"/>
    <w:rsid w:val="00613599"/>
    <w:rsid w:val="00614FDF"/>
    <w:rsid w:val="0063543D"/>
    <w:rsid w:val="0063610B"/>
    <w:rsid w:val="00640023"/>
    <w:rsid w:val="0064262B"/>
    <w:rsid w:val="00647114"/>
    <w:rsid w:val="00670CF4"/>
    <w:rsid w:val="006779B4"/>
    <w:rsid w:val="006912E9"/>
    <w:rsid w:val="006A323F"/>
    <w:rsid w:val="006B30D0"/>
    <w:rsid w:val="006B481E"/>
    <w:rsid w:val="006C3D95"/>
    <w:rsid w:val="006E5C86"/>
    <w:rsid w:val="006E770F"/>
    <w:rsid w:val="007000D6"/>
    <w:rsid w:val="00701116"/>
    <w:rsid w:val="0071174C"/>
    <w:rsid w:val="00711A39"/>
    <w:rsid w:val="00713C44"/>
    <w:rsid w:val="00734A5B"/>
    <w:rsid w:val="0074026F"/>
    <w:rsid w:val="007429F6"/>
    <w:rsid w:val="00744E76"/>
    <w:rsid w:val="00765EA3"/>
    <w:rsid w:val="0076747F"/>
    <w:rsid w:val="00774DA4"/>
    <w:rsid w:val="00781F0F"/>
    <w:rsid w:val="007B600E"/>
    <w:rsid w:val="007D6196"/>
    <w:rsid w:val="007E05F0"/>
    <w:rsid w:val="007F0F4A"/>
    <w:rsid w:val="007F5688"/>
    <w:rsid w:val="008028A4"/>
    <w:rsid w:val="00817CE2"/>
    <w:rsid w:val="008214DB"/>
    <w:rsid w:val="00830747"/>
    <w:rsid w:val="00830904"/>
    <w:rsid w:val="00866631"/>
    <w:rsid w:val="00870B6F"/>
    <w:rsid w:val="008768CA"/>
    <w:rsid w:val="008851CA"/>
    <w:rsid w:val="008A3287"/>
    <w:rsid w:val="008A3497"/>
    <w:rsid w:val="008B7D39"/>
    <w:rsid w:val="008C384C"/>
    <w:rsid w:val="008C7B64"/>
    <w:rsid w:val="008E2D68"/>
    <w:rsid w:val="008E5E92"/>
    <w:rsid w:val="008E6756"/>
    <w:rsid w:val="0090271F"/>
    <w:rsid w:val="00902E23"/>
    <w:rsid w:val="009114D7"/>
    <w:rsid w:val="0091348E"/>
    <w:rsid w:val="009143FF"/>
    <w:rsid w:val="00917CCB"/>
    <w:rsid w:val="00933FB0"/>
    <w:rsid w:val="00942EC2"/>
    <w:rsid w:val="00975DAE"/>
    <w:rsid w:val="009C3CDD"/>
    <w:rsid w:val="009E2532"/>
    <w:rsid w:val="009F37B7"/>
    <w:rsid w:val="00A10F02"/>
    <w:rsid w:val="00A14A30"/>
    <w:rsid w:val="00A164B4"/>
    <w:rsid w:val="00A26956"/>
    <w:rsid w:val="00A27486"/>
    <w:rsid w:val="00A53724"/>
    <w:rsid w:val="00A56066"/>
    <w:rsid w:val="00A73129"/>
    <w:rsid w:val="00A82346"/>
    <w:rsid w:val="00A82BE2"/>
    <w:rsid w:val="00A92BA1"/>
    <w:rsid w:val="00A95A32"/>
    <w:rsid w:val="00AA1BA0"/>
    <w:rsid w:val="00AA7B02"/>
    <w:rsid w:val="00AB4A5D"/>
    <w:rsid w:val="00AC5DFE"/>
    <w:rsid w:val="00AC6BC6"/>
    <w:rsid w:val="00AC79E5"/>
    <w:rsid w:val="00AD31F8"/>
    <w:rsid w:val="00AD45A1"/>
    <w:rsid w:val="00AE6164"/>
    <w:rsid w:val="00AE65E2"/>
    <w:rsid w:val="00AF1460"/>
    <w:rsid w:val="00AF25FD"/>
    <w:rsid w:val="00B02E87"/>
    <w:rsid w:val="00B11544"/>
    <w:rsid w:val="00B15449"/>
    <w:rsid w:val="00B27968"/>
    <w:rsid w:val="00B33DE0"/>
    <w:rsid w:val="00B36160"/>
    <w:rsid w:val="00B75D59"/>
    <w:rsid w:val="00B93086"/>
    <w:rsid w:val="00BA19ED"/>
    <w:rsid w:val="00BA4B8D"/>
    <w:rsid w:val="00BB614F"/>
    <w:rsid w:val="00BC0858"/>
    <w:rsid w:val="00BC0F7D"/>
    <w:rsid w:val="00BC1C4B"/>
    <w:rsid w:val="00BC7A0C"/>
    <w:rsid w:val="00BD4084"/>
    <w:rsid w:val="00BD7D31"/>
    <w:rsid w:val="00BE043F"/>
    <w:rsid w:val="00BE3255"/>
    <w:rsid w:val="00BF128E"/>
    <w:rsid w:val="00C074DD"/>
    <w:rsid w:val="00C12E63"/>
    <w:rsid w:val="00C1496A"/>
    <w:rsid w:val="00C30C81"/>
    <w:rsid w:val="00C32450"/>
    <w:rsid w:val="00C33079"/>
    <w:rsid w:val="00C41395"/>
    <w:rsid w:val="00C45231"/>
    <w:rsid w:val="00C551FF"/>
    <w:rsid w:val="00C6688B"/>
    <w:rsid w:val="00C72833"/>
    <w:rsid w:val="00C80F1D"/>
    <w:rsid w:val="00C91962"/>
    <w:rsid w:val="00C93F40"/>
    <w:rsid w:val="00C94C5F"/>
    <w:rsid w:val="00CA305F"/>
    <w:rsid w:val="00CA3D0C"/>
    <w:rsid w:val="00CD296C"/>
    <w:rsid w:val="00D57972"/>
    <w:rsid w:val="00D62923"/>
    <w:rsid w:val="00D64A98"/>
    <w:rsid w:val="00D656E7"/>
    <w:rsid w:val="00D675A9"/>
    <w:rsid w:val="00D738D6"/>
    <w:rsid w:val="00D755EB"/>
    <w:rsid w:val="00D76048"/>
    <w:rsid w:val="00D82E6F"/>
    <w:rsid w:val="00D87E00"/>
    <w:rsid w:val="00D9134D"/>
    <w:rsid w:val="00DA7A03"/>
    <w:rsid w:val="00DA7E5A"/>
    <w:rsid w:val="00DB1818"/>
    <w:rsid w:val="00DC309B"/>
    <w:rsid w:val="00DC4DA2"/>
    <w:rsid w:val="00DC5599"/>
    <w:rsid w:val="00DC598C"/>
    <w:rsid w:val="00DD4C17"/>
    <w:rsid w:val="00DD74A5"/>
    <w:rsid w:val="00DF2B1F"/>
    <w:rsid w:val="00DF62CD"/>
    <w:rsid w:val="00E1094B"/>
    <w:rsid w:val="00E11F75"/>
    <w:rsid w:val="00E16509"/>
    <w:rsid w:val="00E24999"/>
    <w:rsid w:val="00E31385"/>
    <w:rsid w:val="00E44582"/>
    <w:rsid w:val="00E44FFC"/>
    <w:rsid w:val="00E5396D"/>
    <w:rsid w:val="00E556E8"/>
    <w:rsid w:val="00E655F9"/>
    <w:rsid w:val="00E67DC5"/>
    <w:rsid w:val="00E70E87"/>
    <w:rsid w:val="00E77645"/>
    <w:rsid w:val="00EA0D1C"/>
    <w:rsid w:val="00EA15B0"/>
    <w:rsid w:val="00EA5EA7"/>
    <w:rsid w:val="00EA66BD"/>
    <w:rsid w:val="00EB2D1C"/>
    <w:rsid w:val="00EB74BB"/>
    <w:rsid w:val="00EC4A25"/>
    <w:rsid w:val="00ED242E"/>
    <w:rsid w:val="00EF608C"/>
    <w:rsid w:val="00F025A2"/>
    <w:rsid w:val="00F04712"/>
    <w:rsid w:val="00F13360"/>
    <w:rsid w:val="00F15B1D"/>
    <w:rsid w:val="00F22EC7"/>
    <w:rsid w:val="00F325C8"/>
    <w:rsid w:val="00F34834"/>
    <w:rsid w:val="00F653B8"/>
    <w:rsid w:val="00F77322"/>
    <w:rsid w:val="00F9008D"/>
    <w:rsid w:val="00F90C50"/>
    <w:rsid w:val="00FA1266"/>
    <w:rsid w:val="00FA27E1"/>
    <w:rsid w:val="00FB5A7D"/>
    <w:rsid w:val="00FC0041"/>
    <w:rsid w:val="00FC1192"/>
    <w:rsid w:val="00FC2AD2"/>
    <w:rsid w:val="00FC4CF0"/>
    <w:rsid w:val="00FD6C56"/>
    <w:rsid w:val="00FE70F0"/>
    <w:rsid w:val="01B731A0"/>
    <w:rsid w:val="01C5546B"/>
    <w:rsid w:val="04B93B18"/>
    <w:rsid w:val="05737CC1"/>
    <w:rsid w:val="05D029E8"/>
    <w:rsid w:val="06613A4A"/>
    <w:rsid w:val="09572B93"/>
    <w:rsid w:val="0D4A008A"/>
    <w:rsid w:val="0F136F00"/>
    <w:rsid w:val="10222CDA"/>
    <w:rsid w:val="11D34725"/>
    <w:rsid w:val="122E0BDC"/>
    <w:rsid w:val="12FE7EC7"/>
    <w:rsid w:val="13295A6B"/>
    <w:rsid w:val="13A71D72"/>
    <w:rsid w:val="13B439FD"/>
    <w:rsid w:val="147C0373"/>
    <w:rsid w:val="14841D79"/>
    <w:rsid w:val="161B3535"/>
    <w:rsid w:val="19362F76"/>
    <w:rsid w:val="1A02511E"/>
    <w:rsid w:val="1C0B34A2"/>
    <w:rsid w:val="1D0F44FF"/>
    <w:rsid w:val="1D9E1323"/>
    <w:rsid w:val="1E081BA0"/>
    <w:rsid w:val="1E8A548D"/>
    <w:rsid w:val="1EA002E2"/>
    <w:rsid w:val="1EE324BA"/>
    <w:rsid w:val="1FE2404F"/>
    <w:rsid w:val="201602CA"/>
    <w:rsid w:val="208B16B0"/>
    <w:rsid w:val="20A344E2"/>
    <w:rsid w:val="21CE5318"/>
    <w:rsid w:val="22C07A8B"/>
    <w:rsid w:val="22C75BE0"/>
    <w:rsid w:val="27694E3C"/>
    <w:rsid w:val="28371CC3"/>
    <w:rsid w:val="291F4201"/>
    <w:rsid w:val="2B4E610F"/>
    <w:rsid w:val="2B7125CC"/>
    <w:rsid w:val="2CF16778"/>
    <w:rsid w:val="2DE93673"/>
    <w:rsid w:val="2F911A4F"/>
    <w:rsid w:val="3005243D"/>
    <w:rsid w:val="304D68C4"/>
    <w:rsid w:val="307B44AD"/>
    <w:rsid w:val="310516FC"/>
    <w:rsid w:val="3155727B"/>
    <w:rsid w:val="315869BA"/>
    <w:rsid w:val="319770C5"/>
    <w:rsid w:val="322352A0"/>
    <w:rsid w:val="338B22EC"/>
    <w:rsid w:val="33A6689E"/>
    <w:rsid w:val="37BC1633"/>
    <w:rsid w:val="3BA2329A"/>
    <w:rsid w:val="3C074DE9"/>
    <w:rsid w:val="3C8970CF"/>
    <w:rsid w:val="3F1624EA"/>
    <w:rsid w:val="40297261"/>
    <w:rsid w:val="40425893"/>
    <w:rsid w:val="412F73C6"/>
    <w:rsid w:val="42424887"/>
    <w:rsid w:val="43D3274A"/>
    <w:rsid w:val="44302CD1"/>
    <w:rsid w:val="45B575C4"/>
    <w:rsid w:val="45C1250B"/>
    <w:rsid w:val="478723B4"/>
    <w:rsid w:val="48EC414A"/>
    <w:rsid w:val="4A5420D2"/>
    <w:rsid w:val="4B151CBC"/>
    <w:rsid w:val="4BC30B59"/>
    <w:rsid w:val="4C185957"/>
    <w:rsid w:val="4CFA0BD8"/>
    <w:rsid w:val="4E277CA8"/>
    <w:rsid w:val="4E5E1B41"/>
    <w:rsid w:val="4ECB7FBD"/>
    <w:rsid w:val="4F7F1E96"/>
    <w:rsid w:val="521D0FBF"/>
    <w:rsid w:val="529053B1"/>
    <w:rsid w:val="52FE71AB"/>
    <w:rsid w:val="53130849"/>
    <w:rsid w:val="53914B2C"/>
    <w:rsid w:val="54D141FE"/>
    <w:rsid w:val="57F1465E"/>
    <w:rsid w:val="57F15172"/>
    <w:rsid w:val="588969FE"/>
    <w:rsid w:val="58FC58DC"/>
    <w:rsid w:val="59371AB8"/>
    <w:rsid w:val="59A87812"/>
    <w:rsid w:val="5CD64EEC"/>
    <w:rsid w:val="5D235B2D"/>
    <w:rsid w:val="5E9F2593"/>
    <w:rsid w:val="61502C5D"/>
    <w:rsid w:val="61DA1E26"/>
    <w:rsid w:val="620741ED"/>
    <w:rsid w:val="631D521C"/>
    <w:rsid w:val="63544DA0"/>
    <w:rsid w:val="64596EBA"/>
    <w:rsid w:val="671A764C"/>
    <w:rsid w:val="6A7C1170"/>
    <w:rsid w:val="6DB46F01"/>
    <w:rsid w:val="6E1F7B74"/>
    <w:rsid w:val="6F377216"/>
    <w:rsid w:val="6FDD20AA"/>
    <w:rsid w:val="719C7804"/>
    <w:rsid w:val="74F176CC"/>
    <w:rsid w:val="7A1B2A61"/>
    <w:rsid w:val="7C0E64A2"/>
    <w:rsid w:val="7C834468"/>
    <w:rsid w:val="7D732E3C"/>
    <w:rsid w:val="7DE312F6"/>
    <w:rsid w:val="7F876E53"/>
    <w:rsid w:val="7F9E29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iPriority="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link w:val="171"/>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uiPriority w:val="0"/>
    <w:pPr>
      <w:spacing w:after="0"/>
    </w:pPr>
  </w:style>
  <w:style w:type="paragraph" w:styleId="76">
    <w:name w:val="toc 9"/>
    <w:basedOn w:val="53"/>
    <w:qFormat/>
    <w:uiPriority w:val="0"/>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20"/>
    <w:rPr>
      <w:color w:val="CC0000"/>
    </w:rPr>
  </w:style>
  <w:style w:type="character" w:styleId="94">
    <w:name w:val="Hyperlink"/>
    <w:qFormat/>
    <w:uiPriority w:val="0"/>
    <w:rPr>
      <w:color w:val="0563C1"/>
      <w:u w:val="single"/>
    </w:rPr>
  </w:style>
  <w:style w:type="character" w:styleId="95">
    <w:name w:val="annotation reference"/>
    <w:basedOn w:val="91"/>
    <w:qFormat/>
    <w:uiPriority w:val="0"/>
    <w:rPr>
      <w:sz w:val="16"/>
      <w:szCs w:val="16"/>
    </w:rPr>
  </w:style>
  <w:style w:type="character" w:styleId="96">
    <w:name w:val="footnote reference"/>
    <w:qFormat/>
    <w:uiPriority w:val="0"/>
    <w:rPr>
      <w:b/>
      <w:position w:val="6"/>
      <w:sz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link w:val="175"/>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link w:val="169"/>
    <w:qFormat/>
    <w:uiPriority w:val="0"/>
    <w:pPr>
      <w:keepNext/>
      <w:keepLines/>
      <w:spacing w:after="0"/>
    </w:pPr>
    <w:rPr>
      <w:rFonts w:ascii="Arial" w:hAnsi="Arial"/>
      <w:sz w:val="18"/>
    </w:rPr>
  </w:style>
  <w:style w:type="paragraph" w:customStyle="1" w:styleId="106">
    <w:name w:val="TAH"/>
    <w:basedOn w:val="107"/>
    <w:link w:val="176"/>
    <w:qFormat/>
    <w:uiPriority w:val="0"/>
    <w:rPr>
      <w:b/>
    </w:rPr>
  </w:style>
  <w:style w:type="paragraph" w:customStyle="1" w:styleId="107">
    <w:name w:val="TAC"/>
    <w:basedOn w:val="105"/>
    <w:link w:val="177"/>
    <w:qFormat/>
    <w:uiPriority w:val="0"/>
    <w:pPr>
      <w:jc w:val="center"/>
    </w:pPr>
  </w:style>
  <w:style w:type="paragraph" w:customStyle="1" w:styleId="108">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
    <w:link w:val="174"/>
    <w:qFormat/>
    <w:uiPriority w:val="0"/>
    <w:pPr>
      <w:ind w:left="568" w:hanging="284"/>
    </w:pPr>
  </w:style>
  <w:style w:type="paragraph" w:customStyle="1" w:styleId="114">
    <w:name w:val="Editor's Note"/>
    <w:basedOn w:val="102"/>
    <w:qFormat/>
    <w:uiPriority w:val="0"/>
    <w:pPr>
      <w:ind w:left="1418" w:hanging="1134"/>
    </w:pPr>
    <w:rPr>
      <w:color w:val="FF0000"/>
    </w:rPr>
  </w:style>
  <w:style w:type="paragraph" w:customStyle="1" w:styleId="115">
    <w:name w:val="TH"/>
    <w:basedOn w:val="1"/>
    <w:link w:val="133"/>
    <w:qFormat/>
    <w:uiPriority w:val="0"/>
    <w:pPr>
      <w:keepNext/>
      <w:keepLines/>
      <w:spacing w:before="60"/>
      <w:jc w:val="center"/>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TAN"/>
    <w:basedOn w:val="105"/>
    <w:link w:val="178"/>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5"/>
    <w:qFormat/>
    <w:uiPriority w:val="0"/>
  </w:style>
  <w:style w:type="paragraph" w:customStyle="1" w:styleId="131">
    <w:name w:val="Guidance"/>
    <w:basedOn w:val="1"/>
    <w:qFormat/>
    <w:uiPriority w:val="0"/>
    <w:rPr>
      <w:i/>
      <w:color w:val="0000FF"/>
    </w:rPr>
  </w:style>
  <w:style w:type="character" w:customStyle="1" w:styleId="132">
    <w:name w:val="Unresolved Mention"/>
    <w:semiHidden/>
    <w:unhideWhenUsed/>
    <w:qFormat/>
    <w:uiPriority w:val="99"/>
    <w:rPr>
      <w:color w:val="605E5C"/>
      <w:shd w:val="clear" w:color="auto" w:fill="E1DFDD"/>
    </w:rPr>
  </w:style>
  <w:style w:type="character" w:customStyle="1" w:styleId="133">
    <w:name w:val="TH Char"/>
    <w:link w:val="115"/>
    <w:qFormat/>
    <w:uiPriority w:val="0"/>
    <w:rPr>
      <w:rFonts w:ascii="Arial" w:hAnsi="Arial"/>
      <w:b/>
      <w:lang w:eastAsia="en-US"/>
    </w:rPr>
  </w:style>
  <w:style w:type="character" w:customStyle="1" w:styleId="134">
    <w:name w:val="批注框文本 字符"/>
    <w:basedOn w:val="91"/>
    <w:link w:val="59"/>
    <w:semiHidden/>
    <w:qFormat/>
    <w:uiPriority w:val="0"/>
    <w:rPr>
      <w:rFonts w:ascii="Segoe UI" w:hAnsi="Segoe UI" w:cs="Segoe UI"/>
      <w:sz w:val="18"/>
      <w:szCs w:val="18"/>
      <w:lang w:eastAsia="en-US"/>
    </w:rPr>
  </w:style>
  <w:style w:type="paragraph" w:customStyle="1" w:styleId="135">
    <w:name w:val="Bibliography"/>
    <w:basedOn w:val="1"/>
    <w:next w:val="1"/>
    <w:semiHidden/>
    <w:unhideWhenUsed/>
    <w:qFormat/>
    <w:uiPriority w:val="37"/>
  </w:style>
  <w:style w:type="character" w:customStyle="1" w:styleId="136">
    <w:name w:val="正文文本 字符"/>
    <w:basedOn w:val="91"/>
    <w:link w:val="41"/>
    <w:qFormat/>
    <w:uiPriority w:val="0"/>
    <w:rPr>
      <w:lang w:eastAsia="en-US"/>
    </w:rPr>
  </w:style>
  <w:style w:type="character" w:customStyle="1" w:styleId="137">
    <w:name w:val="正文文本 2 字符"/>
    <w:basedOn w:val="91"/>
    <w:link w:val="77"/>
    <w:qFormat/>
    <w:uiPriority w:val="0"/>
    <w:rPr>
      <w:lang w:eastAsia="en-US"/>
    </w:rPr>
  </w:style>
  <w:style w:type="character" w:customStyle="1" w:styleId="138">
    <w:name w:val="正文文本 3 字符"/>
    <w:basedOn w:val="91"/>
    <w:link w:val="38"/>
    <w:qFormat/>
    <w:uiPriority w:val="0"/>
    <w:rPr>
      <w:sz w:val="16"/>
      <w:szCs w:val="16"/>
      <w:lang w:eastAsia="en-US"/>
    </w:rPr>
  </w:style>
  <w:style w:type="character" w:customStyle="1" w:styleId="139">
    <w:name w:val="正文文本首行缩进 字符"/>
    <w:basedOn w:val="136"/>
    <w:link w:val="87"/>
    <w:qFormat/>
    <w:uiPriority w:val="0"/>
    <w:rPr>
      <w:lang w:eastAsia="en-US"/>
    </w:rPr>
  </w:style>
  <w:style w:type="character" w:customStyle="1" w:styleId="140">
    <w:name w:val="正文文本缩进 字符"/>
    <w:basedOn w:val="91"/>
    <w:link w:val="42"/>
    <w:qFormat/>
    <w:uiPriority w:val="0"/>
    <w:rPr>
      <w:lang w:eastAsia="en-US"/>
    </w:rPr>
  </w:style>
  <w:style w:type="character" w:customStyle="1" w:styleId="141">
    <w:name w:val="正文文本首行缩进 2 字符"/>
    <w:basedOn w:val="140"/>
    <w:link w:val="88"/>
    <w:qFormat/>
    <w:uiPriority w:val="0"/>
    <w:rPr>
      <w:lang w:eastAsia="en-US"/>
    </w:rPr>
  </w:style>
  <w:style w:type="character" w:customStyle="1" w:styleId="142">
    <w:name w:val="正文文本缩进 2 字符"/>
    <w:basedOn w:val="91"/>
    <w:link w:val="56"/>
    <w:qFormat/>
    <w:uiPriority w:val="0"/>
    <w:rPr>
      <w:lang w:eastAsia="en-US"/>
    </w:rPr>
  </w:style>
  <w:style w:type="character" w:customStyle="1" w:styleId="143">
    <w:name w:val="正文文本缩进 3 字符"/>
    <w:basedOn w:val="91"/>
    <w:link w:val="72"/>
    <w:qFormat/>
    <w:uiPriority w:val="0"/>
    <w:rPr>
      <w:sz w:val="16"/>
      <w:szCs w:val="16"/>
      <w:lang w:eastAsia="en-US"/>
    </w:rPr>
  </w:style>
  <w:style w:type="character" w:customStyle="1" w:styleId="144">
    <w:name w:val="结束语 字符"/>
    <w:basedOn w:val="91"/>
    <w:link w:val="39"/>
    <w:qFormat/>
    <w:uiPriority w:val="0"/>
    <w:rPr>
      <w:lang w:eastAsia="en-US"/>
    </w:rPr>
  </w:style>
  <w:style w:type="character" w:customStyle="1" w:styleId="145">
    <w:name w:val="批注文字 字符"/>
    <w:basedOn w:val="91"/>
    <w:link w:val="35"/>
    <w:qFormat/>
    <w:uiPriority w:val="0"/>
    <w:rPr>
      <w:lang w:eastAsia="en-US"/>
    </w:rPr>
  </w:style>
  <w:style w:type="character" w:customStyle="1" w:styleId="146">
    <w:name w:val="批注主题 字符"/>
    <w:basedOn w:val="145"/>
    <w:link w:val="86"/>
    <w:qFormat/>
    <w:uiPriority w:val="0"/>
    <w:rPr>
      <w:b/>
      <w:bCs/>
      <w:lang w:eastAsia="en-US"/>
    </w:rPr>
  </w:style>
  <w:style w:type="character" w:customStyle="1" w:styleId="147">
    <w:name w:val="日期 字符"/>
    <w:basedOn w:val="91"/>
    <w:link w:val="55"/>
    <w:qFormat/>
    <w:uiPriority w:val="0"/>
    <w:rPr>
      <w:lang w:eastAsia="en-US"/>
    </w:rPr>
  </w:style>
  <w:style w:type="character" w:customStyle="1" w:styleId="148">
    <w:name w:val="文档结构图 字符"/>
    <w:basedOn w:val="91"/>
    <w:link w:val="33"/>
    <w:qFormat/>
    <w:uiPriority w:val="0"/>
    <w:rPr>
      <w:rFonts w:ascii="Segoe UI" w:hAnsi="Segoe UI" w:cs="Segoe UI"/>
      <w:sz w:val="16"/>
      <w:szCs w:val="16"/>
      <w:lang w:eastAsia="en-US"/>
    </w:rPr>
  </w:style>
  <w:style w:type="character" w:customStyle="1" w:styleId="149">
    <w:name w:val="电子邮件签名 字符"/>
    <w:basedOn w:val="91"/>
    <w:link w:val="26"/>
    <w:qFormat/>
    <w:uiPriority w:val="0"/>
    <w:rPr>
      <w:lang w:eastAsia="en-US"/>
    </w:rPr>
  </w:style>
  <w:style w:type="character" w:customStyle="1" w:styleId="150">
    <w:name w:val="尾注文本 字符"/>
    <w:basedOn w:val="91"/>
    <w:link w:val="57"/>
    <w:qFormat/>
    <w:uiPriority w:val="0"/>
    <w:rPr>
      <w:lang w:eastAsia="en-US"/>
    </w:rPr>
  </w:style>
  <w:style w:type="character" w:customStyle="1" w:styleId="151">
    <w:name w:val="脚注文本 字符"/>
    <w:basedOn w:val="91"/>
    <w:link w:val="70"/>
    <w:qFormat/>
    <w:uiPriority w:val="0"/>
    <w:rPr>
      <w:lang w:eastAsia="en-US"/>
    </w:rPr>
  </w:style>
  <w:style w:type="character" w:customStyle="1" w:styleId="152">
    <w:name w:val="HTML 地址 字符"/>
    <w:basedOn w:val="91"/>
    <w:link w:val="48"/>
    <w:uiPriority w:val="0"/>
    <w:rPr>
      <w:i/>
      <w:iCs/>
      <w:lang w:eastAsia="en-US"/>
    </w:rPr>
  </w:style>
  <w:style w:type="character" w:customStyle="1" w:styleId="153">
    <w:name w:val="HTML 预设格式 字符"/>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明显引用 字符"/>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宏文本 字符"/>
    <w:basedOn w:val="91"/>
    <w:link w:val="2"/>
    <w:qFormat/>
    <w:uiPriority w:val="0"/>
    <w:rPr>
      <w:rFonts w:ascii="Consolas" w:hAnsi="Consolas"/>
      <w:lang w:eastAsia="en-US"/>
    </w:rPr>
  </w:style>
  <w:style w:type="character" w:customStyle="1" w:styleId="158">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注释标题 字符"/>
    <w:basedOn w:val="91"/>
    <w:link w:val="23"/>
    <w:qFormat/>
    <w:uiPriority w:val="0"/>
    <w:rPr>
      <w:lang w:eastAsia="en-US"/>
    </w:rPr>
  </w:style>
  <w:style w:type="character" w:customStyle="1" w:styleId="161">
    <w:name w:val="纯文本 字符"/>
    <w:basedOn w:val="91"/>
    <w:link w:val="50"/>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引用 字符"/>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称呼 字符"/>
    <w:basedOn w:val="91"/>
    <w:link w:val="37"/>
    <w:uiPriority w:val="0"/>
    <w:rPr>
      <w:lang w:eastAsia="en-US"/>
    </w:rPr>
  </w:style>
  <w:style w:type="character" w:customStyle="1" w:styleId="165">
    <w:name w:val="签名 字符"/>
    <w:basedOn w:val="91"/>
    <w:link w:val="63"/>
    <w:uiPriority w:val="0"/>
    <w:rPr>
      <w:lang w:eastAsia="en-US"/>
    </w:rPr>
  </w:style>
  <w:style w:type="character" w:customStyle="1" w:styleId="166">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TAL Char"/>
    <w:link w:val="105"/>
    <w:qFormat/>
    <w:locked/>
    <w:uiPriority w:val="0"/>
    <w:rPr>
      <w:rFonts w:ascii="Arial" w:hAnsi="Arial"/>
      <w:sz w:val="18"/>
      <w:lang w:eastAsia="en-US"/>
    </w:rPr>
  </w:style>
  <w:style w:type="table" w:customStyle="1" w:styleId="170">
    <w:name w:val="TableGrid3"/>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1">
    <w:name w:val="题注 字符"/>
    <w:link w:val="29"/>
    <w:uiPriority w:val="0"/>
    <w:rPr>
      <w:i/>
      <w:iCs/>
      <w:color w:val="44546A" w:themeColor="text2"/>
      <w:sz w:val="18"/>
      <w:szCs w:val="18"/>
      <w:lang w:eastAsia="en-US"/>
      <w14:textFill>
        <w14:solidFill>
          <w14:schemeClr w14:val="tx2"/>
        </w14:solidFill>
      </w14:textFill>
    </w:rPr>
  </w:style>
  <w:style w:type="paragraph" w:customStyle="1" w:styleId="172">
    <w:name w:val="CR Cover Page"/>
    <w:qFormat/>
    <w:uiPriority w:val="0"/>
    <w:pPr>
      <w:spacing w:after="120"/>
    </w:pPr>
    <w:rPr>
      <w:rFonts w:ascii="Arial" w:hAnsi="Arial" w:eastAsia="Times New Roman" w:cs="Times New Roman"/>
      <w:lang w:val="en-GB" w:eastAsia="en-US" w:bidi="ar-SA"/>
    </w:rPr>
  </w:style>
  <w:style w:type="paragraph" w:customStyle="1" w:styleId="173">
    <w:name w:val="tdoc-header"/>
    <w:qFormat/>
    <w:uiPriority w:val="0"/>
    <w:rPr>
      <w:rFonts w:ascii="Arial" w:hAnsi="Arial" w:eastAsia="Times New Roman" w:cs="Times New Roman"/>
      <w:sz w:val="24"/>
      <w:lang w:val="en-GB" w:eastAsia="en-US" w:bidi="ar-SA"/>
    </w:rPr>
  </w:style>
  <w:style w:type="character" w:customStyle="1" w:styleId="174">
    <w:name w:val="B1 Char"/>
    <w:link w:val="113"/>
    <w:qFormat/>
    <w:uiPriority w:val="0"/>
    <w:rPr>
      <w:lang w:eastAsia="en-US"/>
    </w:rPr>
  </w:style>
  <w:style w:type="character" w:customStyle="1" w:styleId="175">
    <w:name w:val="NO Char"/>
    <w:link w:val="102"/>
    <w:qFormat/>
    <w:uiPriority w:val="0"/>
    <w:rPr>
      <w:lang w:eastAsia="en-US"/>
    </w:rPr>
  </w:style>
  <w:style w:type="character" w:customStyle="1" w:styleId="176">
    <w:name w:val="TAH Car"/>
    <w:link w:val="106"/>
    <w:qFormat/>
    <w:uiPriority w:val="0"/>
    <w:rPr>
      <w:rFonts w:ascii="Arial" w:hAnsi="Arial"/>
      <w:b/>
      <w:sz w:val="18"/>
      <w:lang w:eastAsia="en-US"/>
    </w:rPr>
  </w:style>
  <w:style w:type="character" w:customStyle="1" w:styleId="177">
    <w:name w:val="TAC Char"/>
    <w:basedOn w:val="91"/>
    <w:link w:val="107"/>
    <w:qFormat/>
    <w:uiPriority w:val="0"/>
    <w:rPr>
      <w:rFonts w:ascii="Arial" w:hAnsi="Arial"/>
      <w:sz w:val="18"/>
      <w:lang w:eastAsia="en-US"/>
    </w:rPr>
  </w:style>
  <w:style w:type="character" w:customStyle="1" w:styleId="178">
    <w:name w:val="TAN Char"/>
    <w:link w:val="120"/>
    <w:qFormat/>
    <w:uiPriority w:val="0"/>
    <w:rPr>
      <w:rFonts w:ascii="Arial" w:hAnsi="Arial"/>
      <w:sz w:val="18"/>
      <w:lang w:eastAsia="en-US"/>
    </w:rPr>
  </w:style>
  <w:style w:type="paragraph" w:customStyle="1" w:styleId="179">
    <w:name w:val="TB2"/>
    <w:basedOn w:val="1"/>
    <w:qFormat/>
    <w:uiPriority w:val="99"/>
    <w:pPr>
      <w:keepNext/>
      <w:keepLines/>
      <w:numPr>
        <w:ilvl w:val="0"/>
        <w:numId w:val="11"/>
      </w:numPr>
      <w:tabs>
        <w:tab w:val="left" w:pos="397"/>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table" w:customStyle="1" w:styleId="180">
    <w:name w:val="TableGrid2"/>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
    <w:name w:val="Revision"/>
    <w:hidden/>
    <w:semiHidden/>
    <w:qFormat/>
    <w:uiPriority w:val="99"/>
    <w:rPr>
      <w:rFonts w:ascii="Times New Roman" w:hAnsi="Times New Roman" w:eastAsia="宋体" w:cs="Times New Roman"/>
      <w:lang w:val="en-GB" w:eastAsia="en-US" w:bidi="ar-SA"/>
    </w:rPr>
  </w:style>
  <w:style w:type="paragraph" w:customStyle="1" w:styleId="182">
    <w:name w:val="Char"/>
    <w:basedOn w:val="156"/>
    <w:qFormat/>
    <w:uiPriority w:val="0"/>
    <w:pPr>
      <w:keepNext/>
      <w:keepLines/>
      <w:widowControl/>
      <w:numPr>
        <w:ilvl w:val="0"/>
        <w:numId w:val="12"/>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footnotes" Target="footnotes.xml"/><Relationship Id="rId44" Type="http://schemas.microsoft.com/office/2011/relationships/people" Target="people.xml"/><Relationship Id="rId43" Type="http://schemas.openxmlformats.org/officeDocument/2006/relationships/fontTable" Target="fontTable.xml"/><Relationship Id="rId42" Type="http://schemas.microsoft.com/office/2006/relationships/keyMapCustomizations" Target="customizations.xml"/><Relationship Id="rId41" Type="http://schemas.openxmlformats.org/officeDocument/2006/relationships/customXml" Target="../customXml/item2.xml"/><Relationship Id="rId40" Type="http://schemas.openxmlformats.org/officeDocument/2006/relationships/numbering" Target="numbering.xml"/><Relationship Id="rId4" Type="http://schemas.microsoft.com/office/2011/relationships/commentsExtended" Target="commentsExtended.xml"/><Relationship Id="rId39" Type="http://schemas.openxmlformats.org/officeDocument/2006/relationships/customXml" Target="../customXml/item1.xml"/><Relationship Id="rId38" Type="http://schemas.openxmlformats.org/officeDocument/2006/relationships/image" Target="media/image17.png"/><Relationship Id="rId37" Type="http://schemas.openxmlformats.org/officeDocument/2006/relationships/image" Target="media/image16.wmf"/><Relationship Id="rId36" Type="http://schemas.openxmlformats.org/officeDocument/2006/relationships/oleObject" Target="embeddings/oleObject13.bin"/><Relationship Id="rId35" Type="http://schemas.openxmlformats.org/officeDocument/2006/relationships/image" Target="media/image15.wmf"/><Relationship Id="rId34" Type="http://schemas.openxmlformats.org/officeDocument/2006/relationships/oleObject" Target="embeddings/oleObject12.bin"/><Relationship Id="rId33" Type="http://schemas.openxmlformats.org/officeDocument/2006/relationships/image" Target="media/image14.wmf"/><Relationship Id="rId32" Type="http://schemas.openxmlformats.org/officeDocument/2006/relationships/oleObject" Target="embeddings/oleObject11.bin"/><Relationship Id="rId31" Type="http://schemas.openxmlformats.org/officeDocument/2006/relationships/image" Target="media/image13.wmf"/><Relationship Id="rId30" Type="http://schemas.openxmlformats.org/officeDocument/2006/relationships/oleObject" Target="embeddings/oleObject10.bin"/><Relationship Id="rId3" Type="http://schemas.openxmlformats.org/officeDocument/2006/relationships/comments" Target="comments.xml"/><Relationship Id="rId29" Type="http://schemas.openxmlformats.org/officeDocument/2006/relationships/image" Target="media/image12.wmf"/><Relationship Id="rId28" Type="http://schemas.openxmlformats.org/officeDocument/2006/relationships/oleObject" Target="embeddings/oleObject9.bin"/><Relationship Id="rId27" Type="http://schemas.openxmlformats.org/officeDocument/2006/relationships/image" Target="media/image11.wmf"/><Relationship Id="rId26" Type="http://schemas.openxmlformats.org/officeDocument/2006/relationships/oleObject" Target="embeddings/oleObject8.bin"/><Relationship Id="rId25" Type="http://schemas.openxmlformats.org/officeDocument/2006/relationships/image" Target="media/image10.wmf"/><Relationship Id="rId24" Type="http://schemas.openxmlformats.org/officeDocument/2006/relationships/oleObject" Target="embeddings/oleObject7.bin"/><Relationship Id="rId23" Type="http://schemas.openxmlformats.org/officeDocument/2006/relationships/image" Target="media/image9.wmf"/><Relationship Id="rId22" Type="http://schemas.openxmlformats.org/officeDocument/2006/relationships/oleObject" Target="embeddings/oleObject6.bin"/><Relationship Id="rId21" Type="http://schemas.openxmlformats.org/officeDocument/2006/relationships/image" Target="media/image8.emf"/><Relationship Id="rId20" Type="http://schemas.openxmlformats.org/officeDocument/2006/relationships/package" Target="embeddings/Microsoft_Visio___1.vsdx"/><Relationship Id="rId2" Type="http://schemas.openxmlformats.org/officeDocument/2006/relationships/settings" Target="settings.xml"/><Relationship Id="rId19" Type="http://schemas.openxmlformats.org/officeDocument/2006/relationships/image" Target="media/image7.bmp"/><Relationship Id="rId18" Type="http://schemas.openxmlformats.org/officeDocument/2006/relationships/oleObject" Target="embeddings/oleObject5.bin"/><Relationship Id="rId17" Type="http://schemas.openxmlformats.org/officeDocument/2006/relationships/image" Target="media/image6.wmf"/><Relationship Id="rId16" Type="http://schemas.openxmlformats.org/officeDocument/2006/relationships/oleObject" Target="embeddings/oleObject4.bin"/><Relationship Id="rId15" Type="http://schemas.openxmlformats.org/officeDocument/2006/relationships/image" Target="media/image5.wmf"/><Relationship Id="rId14" Type="http://schemas.openxmlformats.org/officeDocument/2006/relationships/oleObject" Target="embeddings/oleObject3.bin"/><Relationship Id="rId13" Type="http://schemas.openxmlformats.org/officeDocument/2006/relationships/image" Target="media/image4.wmf"/><Relationship Id="rId12" Type="http://schemas.openxmlformats.org/officeDocument/2006/relationships/oleObject" Target="embeddings/oleObject2.bin"/><Relationship Id="rId11" Type="http://schemas.openxmlformats.org/officeDocument/2006/relationships/image" Target="media/image3.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4E195D-03D2-44BA-902E-957D4C420DC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36</Pages>
  <Words>2327</Words>
  <Characters>12620</Characters>
  <Lines>640</Lines>
  <Paragraphs>180</Paragraphs>
  <TotalTime>3</TotalTime>
  <ScaleCrop>false</ScaleCrop>
  <LinksUpToDate>false</LinksUpToDate>
  <CharactersWithSpaces>14780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2025-03-25T12:33:00Z</dcterms:created>
  <dc:creator>MCC Support</dc:creator>
  <cp:keywords>&lt;keyword[, keyword, ]&gt;</cp:keywords>
  <cp:lastModifiedBy>ZTE, Fei Xue</cp:lastModifiedBy>
  <cp:lastPrinted>2019-02-25T14:05:00Z</cp:lastPrinted>
  <dcterms:modified xsi:type="dcterms:W3CDTF">2025-10-03T14:53:20Z</dcterms:modified>
  <dc:subject>&lt;Title 1; Title 2&gt; (Release 14 | 13 |12)</dc:subject>
  <dc:title>3GPP TS ab.cde</dc:title>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y fmtid="{D5CDD505-2E9C-101B-9397-08002B2CF9AE}" pid="6" name="KSOTemplateDocerSaveRecord">
    <vt:lpwstr>eyJoZGlkIjoiNTA2MDIzMjk0NzI5MmEzNWQ4YmNjZGZiMjgzNzc2MDMiLCJ1c2VySWQiOiIxMDQyMjkzMzc0In0=</vt:lpwstr>
  </property>
  <property fmtid="{D5CDD505-2E9C-101B-9397-08002B2CF9AE}" pid="7" name="KSOProductBuildVer">
    <vt:lpwstr>2052-12.1.0.22529</vt:lpwstr>
  </property>
  <property fmtid="{D5CDD505-2E9C-101B-9397-08002B2CF9AE}" pid="8" name="ICV">
    <vt:lpwstr>0E3308A143A84C73A7618CA6D287AE1F_12</vt:lpwstr>
  </property>
</Properties>
</file>